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6.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oter11.xml" ContentType="application/vnd.openxmlformats-officedocument.wordprocessingml.footer+xml"/>
  <Override PartName="/word/header35.xml" ContentType="application/vnd.openxmlformats-officedocument.wordprocessingml.header+xml"/>
  <Override PartName="/word/footer12.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13.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footer14.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92B6E" w14:textId="77777777" w:rsidR="00E232D6" w:rsidRPr="00302AA3" w:rsidRDefault="00E232D6" w:rsidP="00E232D6">
      <w:pPr>
        <w:tabs>
          <w:tab w:val="left" w:pos="720"/>
          <w:tab w:val="right" w:leader="dot" w:pos="8640"/>
        </w:tabs>
        <w:jc w:val="center"/>
        <w:rPr>
          <w:b/>
          <w:sz w:val="32"/>
          <w:szCs w:val="32"/>
        </w:rPr>
      </w:pPr>
      <w:r>
        <w:rPr>
          <w:b/>
          <w:sz w:val="32"/>
          <w:szCs w:val="32"/>
        </w:rPr>
        <w:t>SELECTION OF CONSULTANTS</w:t>
      </w:r>
    </w:p>
    <w:p w14:paraId="3A23D688" w14:textId="77777777" w:rsidR="00E232D6" w:rsidRDefault="00E232D6" w:rsidP="00E232D6">
      <w:pPr>
        <w:tabs>
          <w:tab w:val="left" w:pos="720"/>
          <w:tab w:val="right" w:leader="dot" w:pos="8640"/>
        </w:tabs>
        <w:jc w:val="center"/>
        <w:rPr>
          <w:b/>
          <w:sz w:val="28"/>
        </w:rPr>
      </w:pPr>
    </w:p>
    <w:p w14:paraId="0BE9E265" w14:textId="77777777" w:rsidR="00E232D6" w:rsidRDefault="00E232D6" w:rsidP="00E232D6">
      <w:pPr>
        <w:tabs>
          <w:tab w:val="left" w:pos="720"/>
          <w:tab w:val="right" w:leader="dot" w:pos="8640"/>
        </w:tabs>
        <w:jc w:val="center"/>
        <w:rPr>
          <w:b/>
          <w:sz w:val="28"/>
        </w:rPr>
      </w:pPr>
    </w:p>
    <w:p w14:paraId="269EFF01" w14:textId="77777777" w:rsidR="00E232D6" w:rsidRPr="00302AA3" w:rsidRDefault="00E232D6" w:rsidP="00E232D6">
      <w:pPr>
        <w:tabs>
          <w:tab w:val="left" w:pos="720"/>
          <w:tab w:val="right" w:leader="dot" w:pos="8640"/>
        </w:tabs>
        <w:jc w:val="center"/>
        <w:rPr>
          <w:b/>
          <w:sz w:val="32"/>
          <w:szCs w:val="32"/>
        </w:rPr>
      </w:pPr>
      <w:r w:rsidRPr="00302AA3">
        <w:rPr>
          <w:b/>
          <w:sz w:val="32"/>
          <w:szCs w:val="32"/>
        </w:rPr>
        <w:t>REQUEST FOR PROPOSALS</w:t>
      </w:r>
    </w:p>
    <w:p w14:paraId="3CA999B0" w14:textId="77777777" w:rsidR="00E232D6" w:rsidRDefault="00E232D6" w:rsidP="00E232D6">
      <w:pPr>
        <w:tabs>
          <w:tab w:val="left" w:pos="720"/>
          <w:tab w:val="right" w:leader="dot" w:pos="8640"/>
        </w:tabs>
        <w:jc w:val="center"/>
        <w:rPr>
          <w:b/>
          <w:sz w:val="28"/>
        </w:rPr>
      </w:pPr>
    </w:p>
    <w:p w14:paraId="5179C3FC" w14:textId="1363BDDF" w:rsidR="00072E34" w:rsidRDefault="00E232D6" w:rsidP="00E232D6">
      <w:pPr>
        <w:tabs>
          <w:tab w:val="left" w:pos="720"/>
          <w:tab w:val="right" w:leader="dot" w:pos="8640"/>
        </w:tabs>
        <w:jc w:val="center"/>
        <w:rPr>
          <w:b/>
          <w:sz w:val="28"/>
        </w:rPr>
      </w:pPr>
      <w:r w:rsidRPr="00DC44DE">
        <w:rPr>
          <w:b/>
          <w:sz w:val="28"/>
          <w:highlight w:val="yellow"/>
        </w:rPr>
        <w:t xml:space="preserve">RFP No.: </w:t>
      </w:r>
      <w:r w:rsidRPr="00501C64">
        <w:rPr>
          <w:b/>
          <w:sz w:val="28"/>
          <w:highlight w:val="yellow"/>
        </w:rPr>
        <w:t xml:space="preserve"> </w:t>
      </w:r>
      <w:r w:rsidR="00501C64">
        <w:rPr>
          <w:b/>
          <w:sz w:val="28"/>
          <w:highlight w:val="yellow"/>
        </w:rPr>
        <w:t>BASELINE/</w:t>
      </w:r>
      <w:r w:rsidR="00501C64" w:rsidRPr="00501C64">
        <w:rPr>
          <w:b/>
          <w:sz w:val="28"/>
          <w:highlight w:val="yellow"/>
        </w:rPr>
        <w:t>01</w:t>
      </w:r>
    </w:p>
    <w:p w14:paraId="47608C96" w14:textId="77777777" w:rsidR="00E232D6" w:rsidRDefault="00E232D6" w:rsidP="00E232D6">
      <w:pPr>
        <w:tabs>
          <w:tab w:val="left" w:pos="720"/>
          <w:tab w:val="right" w:leader="dot" w:pos="8640"/>
        </w:tabs>
        <w:jc w:val="center"/>
        <w:rPr>
          <w:b/>
        </w:rPr>
      </w:pPr>
    </w:p>
    <w:p w14:paraId="5DFE41DD" w14:textId="77777777" w:rsidR="00E232D6" w:rsidRDefault="00E232D6" w:rsidP="00E232D6">
      <w:pPr>
        <w:tabs>
          <w:tab w:val="left" w:pos="720"/>
          <w:tab w:val="right" w:leader="dot" w:pos="8640"/>
        </w:tabs>
        <w:jc w:val="center"/>
        <w:rPr>
          <w:b/>
          <w:sz w:val="28"/>
        </w:rPr>
      </w:pPr>
    </w:p>
    <w:p w14:paraId="7E31A049" w14:textId="77777777" w:rsidR="00E232D6" w:rsidRDefault="00E232D6" w:rsidP="00E232D6">
      <w:pPr>
        <w:jc w:val="center"/>
        <w:rPr>
          <w:b/>
          <w:sz w:val="28"/>
        </w:rPr>
      </w:pPr>
    </w:p>
    <w:p w14:paraId="50DF0B07" w14:textId="77777777" w:rsidR="00E232D6" w:rsidRPr="00AB2633" w:rsidRDefault="00E232D6" w:rsidP="00E232D6">
      <w:pPr>
        <w:jc w:val="center"/>
        <w:rPr>
          <w:b/>
          <w:i/>
          <w:sz w:val="36"/>
          <w:szCs w:val="36"/>
        </w:rPr>
      </w:pPr>
      <w:r w:rsidRPr="00AB2633">
        <w:rPr>
          <w:b/>
          <w:sz w:val="36"/>
          <w:szCs w:val="36"/>
        </w:rPr>
        <w:t>Selection of Consultant for “</w:t>
      </w:r>
      <w:r w:rsidR="00E45483">
        <w:rPr>
          <w:b/>
          <w:w w:val="105"/>
          <w:sz w:val="32"/>
          <w:szCs w:val="32"/>
        </w:rPr>
        <w:t xml:space="preserve">Baseline </w:t>
      </w:r>
      <w:r w:rsidR="001822F7">
        <w:rPr>
          <w:b/>
          <w:w w:val="105"/>
          <w:sz w:val="32"/>
          <w:szCs w:val="32"/>
        </w:rPr>
        <w:t>Study</w:t>
      </w:r>
      <w:r w:rsidR="00373E34" w:rsidRPr="00373E34">
        <w:rPr>
          <w:b/>
          <w:spacing w:val="-20"/>
          <w:w w:val="105"/>
          <w:sz w:val="32"/>
          <w:szCs w:val="32"/>
        </w:rPr>
        <w:t xml:space="preserve"> </w:t>
      </w:r>
      <w:r w:rsidR="00E45483">
        <w:rPr>
          <w:b/>
          <w:spacing w:val="-20"/>
          <w:w w:val="105"/>
          <w:sz w:val="32"/>
          <w:szCs w:val="32"/>
        </w:rPr>
        <w:t xml:space="preserve">for </w:t>
      </w:r>
      <w:r w:rsidR="00E45483">
        <w:rPr>
          <w:b/>
          <w:w w:val="105"/>
          <w:sz w:val="32"/>
          <w:szCs w:val="32"/>
        </w:rPr>
        <w:t>Andhra Pradesh Drought Mitigation Project (APDMP)</w:t>
      </w:r>
      <w:r w:rsidRPr="00AB2633">
        <w:rPr>
          <w:b/>
          <w:sz w:val="36"/>
          <w:szCs w:val="36"/>
        </w:rPr>
        <w:t>”</w:t>
      </w:r>
    </w:p>
    <w:p w14:paraId="17B6E4C9" w14:textId="77777777" w:rsidR="00E232D6" w:rsidRDefault="00E232D6" w:rsidP="00E232D6">
      <w:pPr>
        <w:jc w:val="center"/>
        <w:rPr>
          <w:b/>
          <w:sz w:val="28"/>
        </w:rPr>
      </w:pPr>
    </w:p>
    <w:p w14:paraId="5E73B34E" w14:textId="77777777" w:rsidR="00E232D6" w:rsidRDefault="00E232D6" w:rsidP="00E232D6">
      <w:pPr>
        <w:rPr>
          <w:b/>
          <w:sz w:val="28"/>
        </w:rPr>
      </w:pPr>
    </w:p>
    <w:p w14:paraId="17B2B1B2" w14:textId="77777777" w:rsidR="00E232D6" w:rsidRDefault="00E232D6" w:rsidP="00E232D6">
      <w:pPr>
        <w:jc w:val="center"/>
        <w:rPr>
          <w:b/>
          <w:sz w:val="28"/>
        </w:rPr>
      </w:pPr>
    </w:p>
    <w:p w14:paraId="3D57C4E4" w14:textId="77777777" w:rsidR="00E232D6" w:rsidRDefault="00E232D6" w:rsidP="00E232D6">
      <w:pPr>
        <w:jc w:val="center"/>
        <w:rPr>
          <w:b/>
          <w:sz w:val="28"/>
        </w:rPr>
      </w:pPr>
    </w:p>
    <w:p w14:paraId="6B2946C0" w14:textId="77777777" w:rsidR="00E232D6" w:rsidRDefault="00E232D6" w:rsidP="00E232D6">
      <w:pPr>
        <w:jc w:val="center"/>
        <w:rPr>
          <w:b/>
          <w:sz w:val="28"/>
        </w:rPr>
      </w:pPr>
      <w:r>
        <w:rPr>
          <w:b/>
          <w:sz w:val="28"/>
        </w:rPr>
        <w:t xml:space="preserve">Client: </w:t>
      </w:r>
      <w:r w:rsidR="00E45483">
        <w:rPr>
          <w:b/>
          <w:sz w:val="28"/>
        </w:rPr>
        <w:t>State Project Management Unit, APDMP</w:t>
      </w:r>
    </w:p>
    <w:p w14:paraId="298C317B" w14:textId="77777777" w:rsidR="00E232D6" w:rsidRDefault="00E232D6" w:rsidP="00E232D6">
      <w:pPr>
        <w:jc w:val="center"/>
        <w:rPr>
          <w:b/>
          <w:sz w:val="28"/>
        </w:rPr>
      </w:pPr>
    </w:p>
    <w:p w14:paraId="02530DBC" w14:textId="77777777" w:rsidR="00E232D6" w:rsidRDefault="00E232D6" w:rsidP="00E232D6">
      <w:pPr>
        <w:jc w:val="center"/>
        <w:rPr>
          <w:b/>
          <w:sz w:val="28"/>
        </w:rPr>
      </w:pPr>
      <w:r w:rsidRPr="004D557B">
        <w:rPr>
          <w:b/>
          <w:sz w:val="28"/>
        </w:rPr>
        <w:t>Country:</w:t>
      </w:r>
      <w:r>
        <w:rPr>
          <w:b/>
          <w:sz w:val="28"/>
        </w:rPr>
        <w:t xml:space="preserve"> INDIA</w:t>
      </w:r>
    </w:p>
    <w:p w14:paraId="474294CD" w14:textId="77777777" w:rsidR="00E232D6" w:rsidRDefault="00E232D6" w:rsidP="00E232D6">
      <w:pPr>
        <w:jc w:val="center"/>
      </w:pPr>
    </w:p>
    <w:p w14:paraId="60535C75" w14:textId="77777777" w:rsidR="00E232D6" w:rsidRDefault="00E232D6" w:rsidP="00E232D6">
      <w:pPr>
        <w:tabs>
          <w:tab w:val="left" w:pos="720"/>
          <w:tab w:val="right" w:leader="dot" w:pos="8640"/>
        </w:tabs>
        <w:jc w:val="center"/>
        <w:rPr>
          <w:b/>
          <w:sz w:val="28"/>
        </w:rPr>
      </w:pPr>
      <w:proofErr w:type="spellStart"/>
      <w:proofErr w:type="gramStart"/>
      <w:r>
        <w:rPr>
          <w:b/>
          <w:sz w:val="28"/>
        </w:rPr>
        <w:t>Project</w:t>
      </w:r>
      <w:r w:rsidRPr="004D557B">
        <w:rPr>
          <w:b/>
          <w:sz w:val="28"/>
        </w:rPr>
        <w:t>:</w:t>
      </w:r>
      <w:r w:rsidR="00E45483">
        <w:rPr>
          <w:b/>
          <w:sz w:val="28"/>
        </w:rPr>
        <w:t>Andhra</w:t>
      </w:r>
      <w:proofErr w:type="spellEnd"/>
      <w:proofErr w:type="gramEnd"/>
      <w:r w:rsidR="00E45483">
        <w:rPr>
          <w:b/>
          <w:sz w:val="28"/>
        </w:rPr>
        <w:t xml:space="preserve"> Pradesh Drought Mitigation Project</w:t>
      </w:r>
    </w:p>
    <w:p w14:paraId="790ED921" w14:textId="77777777" w:rsidR="00E232D6" w:rsidRDefault="00E232D6" w:rsidP="00E232D6">
      <w:pPr>
        <w:tabs>
          <w:tab w:val="left" w:pos="720"/>
          <w:tab w:val="right" w:leader="dot" w:pos="8640"/>
        </w:tabs>
        <w:jc w:val="center"/>
        <w:rPr>
          <w:b/>
          <w:sz w:val="28"/>
        </w:rPr>
      </w:pPr>
    </w:p>
    <w:p w14:paraId="49ACC504" w14:textId="77777777" w:rsidR="00E232D6" w:rsidRDefault="00E232D6" w:rsidP="00E232D6">
      <w:pPr>
        <w:tabs>
          <w:tab w:val="left" w:pos="720"/>
          <w:tab w:val="right" w:leader="dot" w:pos="8640"/>
        </w:tabs>
        <w:jc w:val="center"/>
        <w:rPr>
          <w:b/>
          <w:sz w:val="28"/>
        </w:rPr>
      </w:pPr>
    </w:p>
    <w:p w14:paraId="040F1860" w14:textId="77777777" w:rsidR="00E232D6" w:rsidRDefault="00E232D6" w:rsidP="00E232D6">
      <w:pPr>
        <w:tabs>
          <w:tab w:val="left" w:pos="720"/>
          <w:tab w:val="right" w:leader="dot" w:pos="8640"/>
        </w:tabs>
        <w:jc w:val="center"/>
        <w:rPr>
          <w:b/>
          <w:sz w:val="28"/>
        </w:rPr>
      </w:pPr>
    </w:p>
    <w:p w14:paraId="5226E042" w14:textId="2AD72847" w:rsidR="00E232D6" w:rsidRDefault="00E232D6" w:rsidP="00E232D6">
      <w:pPr>
        <w:jc w:val="center"/>
        <w:rPr>
          <w:b/>
          <w:sz w:val="28"/>
        </w:rPr>
      </w:pPr>
      <w:r w:rsidRPr="00AF1731">
        <w:rPr>
          <w:b/>
          <w:sz w:val="28"/>
          <w:highlight w:val="yellow"/>
        </w:rPr>
        <w:t xml:space="preserve">Issued on: </w:t>
      </w:r>
      <w:r w:rsidR="00DC44DE">
        <w:rPr>
          <w:b/>
          <w:sz w:val="28"/>
          <w:highlight w:val="yellow"/>
        </w:rPr>
        <w:t>16</w:t>
      </w:r>
      <w:r w:rsidR="00AF1731" w:rsidRPr="00AF1731">
        <w:rPr>
          <w:b/>
          <w:sz w:val="28"/>
          <w:highlight w:val="yellow"/>
        </w:rPr>
        <w:t>-0</w:t>
      </w:r>
      <w:r w:rsidR="00D171D7">
        <w:rPr>
          <w:b/>
          <w:sz w:val="28"/>
          <w:highlight w:val="yellow"/>
        </w:rPr>
        <w:t>5</w:t>
      </w:r>
      <w:r w:rsidR="00AF1731" w:rsidRPr="00AF1731">
        <w:rPr>
          <w:b/>
          <w:sz w:val="28"/>
          <w:highlight w:val="yellow"/>
        </w:rPr>
        <w:t>-2019</w:t>
      </w:r>
    </w:p>
    <w:p w14:paraId="38762576" w14:textId="77777777" w:rsidR="00E232D6" w:rsidRDefault="00E232D6" w:rsidP="00E232D6">
      <w:pPr>
        <w:tabs>
          <w:tab w:val="left" w:pos="720"/>
          <w:tab w:val="right" w:leader="dot" w:pos="8640"/>
        </w:tabs>
        <w:rPr>
          <w:b/>
          <w:sz w:val="28"/>
        </w:rPr>
        <w:sectPr w:rsidR="00E232D6" w:rsidSect="00FD1AE7">
          <w:headerReference w:type="even" r:id="rId8"/>
          <w:headerReference w:type="default" r:id="rId9"/>
          <w:footerReference w:type="default" r:id="rId10"/>
          <w:footerReference w:type="first" r:id="rId11"/>
          <w:pgSz w:w="12240" w:h="15840" w:code="1"/>
          <w:pgMar w:top="1440" w:right="1440" w:bottom="1729" w:left="1729" w:header="720" w:footer="720" w:gutter="0"/>
          <w:pgNumType w:fmt="lowerRoman"/>
          <w:cols w:space="720"/>
        </w:sectPr>
      </w:pPr>
    </w:p>
    <w:p w14:paraId="2787DF68" w14:textId="77777777" w:rsidR="00833AC6" w:rsidRDefault="009720A0" w:rsidP="00833AC6">
      <w:pPr>
        <w:jc w:val="center"/>
        <w:rPr>
          <w:b/>
          <w:iCs/>
          <w:sz w:val="32"/>
          <w:szCs w:val="32"/>
        </w:rPr>
      </w:pPr>
      <w:bookmarkStart w:id="0" w:name="_Toc265495736"/>
      <w:r w:rsidRPr="00E82D44">
        <w:rPr>
          <w:b/>
          <w:iCs/>
          <w:sz w:val="32"/>
          <w:szCs w:val="32"/>
        </w:rPr>
        <w:lastRenderedPageBreak/>
        <w:t xml:space="preserve">TABLE OF CLAUSES </w:t>
      </w:r>
    </w:p>
    <w:p w14:paraId="229273D2" w14:textId="77777777" w:rsidR="00F11268" w:rsidRDefault="00F11268" w:rsidP="00F11268">
      <w:pPr>
        <w:pStyle w:val="TOCHeading1"/>
        <w:spacing w:before="0"/>
      </w:pPr>
    </w:p>
    <w:p w14:paraId="67720D5D" w14:textId="5304D98A" w:rsidR="00425197" w:rsidRDefault="00CB08F5">
      <w:pPr>
        <w:pStyle w:val="TOC1"/>
        <w:rPr>
          <w:rFonts w:asciiTheme="minorHAnsi" w:eastAsiaTheme="minorEastAsia" w:hAnsiTheme="minorHAnsi" w:cstheme="minorBidi"/>
          <w:sz w:val="22"/>
          <w:szCs w:val="20"/>
          <w:lang w:val="en-US" w:bidi="hi-IN"/>
        </w:rPr>
      </w:pPr>
      <w:r>
        <w:fldChar w:fldCharType="begin"/>
      </w:r>
      <w:r w:rsidR="00781718">
        <w:instrText xml:space="preserve"> TOC \o "1-6" \h \z \u </w:instrText>
      </w:r>
      <w:r>
        <w:fldChar w:fldCharType="separate"/>
      </w:r>
      <w:hyperlink w:anchor="_Toc511987269" w:history="1">
        <w:r w:rsidR="00425197" w:rsidRPr="008C1546">
          <w:rPr>
            <w:rStyle w:val="Hyperlink"/>
          </w:rPr>
          <w:t>PART I</w:t>
        </w:r>
        <w:r w:rsidR="00425197">
          <w:rPr>
            <w:webHidden/>
          </w:rPr>
          <w:tab/>
        </w:r>
        <w:r>
          <w:rPr>
            <w:webHidden/>
          </w:rPr>
          <w:fldChar w:fldCharType="begin"/>
        </w:r>
        <w:r w:rsidR="00425197">
          <w:rPr>
            <w:webHidden/>
          </w:rPr>
          <w:instrText xml:space="preserve"> PAGEREF _Toc511987269 \h </w:instrText>
        </w:r>
        <w:r>
          <w:rPr>
            <w:webHidden/>
          </w:rPr>
        </w:r>
        <w:r>
          <w:rPr>
            <w:webHidden/>
          </w:rPr>
          <w:fldChar w:fldCharType="separate"/>
        </w:r>
        <w:r w:rsidR="00303E63">
          <w:rPr>
            <w:webHidden/>
          </w:rPr>
          <w:t>1</w:t>
        </w:r>
        <w:r>
          <w:rPr>
            <w:webHidden/>
          </w:rPr>
          <w:fldChar w:fldCharType="end"/>
        </w:r>
      </w:hyperlink>
    </w:p>
    <w:p w14:paraId="1D778CF7" w14:textId="353A9AF3" w:rsidR="00425197" w:rsidRDefault="00C472CA">
      <w:pPr>
        <w:pStyle w:val="TOC1"/>
        <w:rPr>
          <w:rFonts w:asciiTheme="minorHAnsi" w:eastAsiaTheme="minorEastAsia" w:hAnsiTheme="minorHAnsi" w:cstheme="minorBidi"/>
          <w:sz w:val="22"/>
          <w:szCs w:val="20"/>
          <w:lang w:val="en-US" w:bidi="hi-IN"/>
        </w:rPr>
      </w:pPr>
      <w:hyperlink w:anchor="_Toc511987270" w:history="1">
        <w:r w:rsidR="00425197" w:rsidRPr="008C1546">
          <w:rPr>
            <w:rStyle w:val="Hyperlink"/>
          </w:rPr>
          <w:t>Section 1.  Letter of Invitation</w:t>
        </w:r>
        <w:r w:rsidR="00425197">
          <w:rPr>
            <w:webHidden/>
          </w:rPr>
          <w:tab/>
        </w:r>
        <w:r w:rsidR="00CB08F5">
          <w:rPr>
            <w:webHidden/>
          </w:rPr>
          <w:fldChar w:fldCharType="begin"/>
        </w:r>
        <w:r w:rsidR="00425197">
          <w:rPr>
            <w:webHidden/>
          </w:rPr>
          <w:instrText xml:space="preserve"> PAGEREF _Toc511987270 \h </w:instrText>
        </w:r>
        <w:r w:rsidR="00CB08F5">
          <w:rPr>
            <w:webHidden/>
          </w:rPr>
        </w:r>
        <w:r w:rsidR="00CB08F5">
          <w:rPr>
            <w:webHidden/>
          </w:rPr>
          <w:fldChar w:fldCharType="separate"/>
        </w:r>
        <w:r w:rsidR="00303E63">
          <w:rPr>
            <w:webHidden/>
          </w:rPr>
          <w:t>1</w:t>
        </w:r>
        <w:r w:rsidR="00CB08F5">
          <w:rPr>
            <w:webHidden/>
          </w:rPr>
          <w:fldChar w:fldCharType="end"/>
        </w:r>
      </w:hyperlink>
    </w:p>
    <w:p w14:paraId="0E67B3F4" w14:textId="3EF80343" w:rsidR="00425197" w:rsidRDefault="00C472CA">
      <w:pPr>
        <w:pStyle w:val="TOC1"/>
        <w:rPr>
          <w:rFonts w:asciiTheme="minorHAnsi" w:eastAsiaTheme="minorEastAsia" w:hAnsiTheme="minorHAnsi" w:cstheme="minorBidi"/>
          <w:sz w:val="22"/>
          <w:szCs w:val="20"/>
          <w:lang w:val="en-US" w:bidi="hi-IN"/>
        </w:rPr>
      </w:pPr>
      <w:hyperlink w:anchor="_Toc511987271" w:history="1">
        <w:r w:rsidR="00425197" w:rsidRPr="008C1546">
          <w:rPr>
            <w:rStyle w:val="Hyperlink"/>
          </w:rPr>
          <w:t>Section 2. Instructions to Consultants and Data Sheet</w:t>
        </w:r>
        <w:r w:rsidR="00425197">
          <w:rPr>
            <w:webHidden/>
          </w:rPr>
          <w:tab/>
        </w:r>
        <w:r w:rsidR="00CB08F5">
          <w:rPr>
            <w:webHidden/>
          </w:rPr>
          <w:fldChar w:fldCharType="begin"/>
        </w:r>
        <w:r w:rsidR="00425197">
          <w:rPr>
            <w:webHidden/>
          </w:rPr>
          <w:instrText xml:space="preserve"> PAGEREF _Toc511987271 \h </w:instrText>
        </w:r>
        <w:r w:rsidR="00CB08F5">
          <w:rPr>
            <w:webHidden/>
          </w:rPr>
        </w:r>
        <w:r w:rsidR="00CB08F5">
          <w:rPr>
            <w:webHidden/>
          </w:rPr>
          <w:fldChar w:fldCharType="separate"/>
        </w:r>
        <w:r w:rsidR="00303E63">
          <w:rPr>
            <w:webHidden/>
          </w:rPr>
          <w:t>3</w:t>
        </w:r>
        <w:r w:rsidR="00CB08F5">
          <w:rPr>
            <w:webHidden/>
          </w:rPr>
          <w:fldChar w:fldCharType="end"/>
        </w:r>
      </w:hyperlink>
    </w:p>
    <w:p w14:paraId="3B6F5169" w14:textId="213099BF" w:rsidR="00425197" w:rsidRDefault="00C472CA">
      <w:pPr>
        <w:pStyle w:val="TOC1"/>
        <w:rPr>
          <w:rFonts w:asciiTheme="minorHAnsi" w:eastAsiaTheme="minorEastAsia" w:hAnsiTheme="minorHAnsi" w:cstheme="minorBidi"/>
          <w:sz w:val="22"/>
          <w:szCs w:val="20"/>
          <w:lang w:val="en-US" w:bidi="hi-IN"/>
        </w:rPr>
      </w:pPr>
      <w:hyperlink w:anchor="_Toc511987272" w:history="1">
        <w:r w:rsidR="00425197" w:rsidRPr="008C1546">
          <w:rPr>
            <w:rStyle w:val="Hyperlink"/>
          </w:rPr>
          <w:t>A.  General Provisions</w:t>
        </w:r>
        <w:r w:rsidR="00425197">
          <w:rPr>
            <w:webHidden/>
          </w:rPr>
          <w:tab/>
        </w:r>
        <w:r w:rsidR="00CB08F5">
          <w:rPr>
            <w:webHidden/>
          </w:rPr>
          <w:fldChar w:fldCharType="begin"/>
        </w:r>
        <w:r w:rsidR="00425197">
          <w:rPr>
            <w:webHidden/>
          </w:rPr>
          <w:instrText xml:space="preserve"> PAGEREF _Toc511987272 \h </w:instrText>
        </w:r>
        <w:r w:rsidR="00CB08F5">
          <w:rPr>
            <w:webHidden/>
          </w:rPr>
        </w:r>
        <w:r w:rsidR="00CB08F5">
          <w:rPr>
            <w:webHidden/>
          </w:rPr>
          <w:fldChar w:fldCharType="separate"/>
        </w:r>
        <w:r w:rsidR="00303E63">
          <w:rPr>
            <w:webHidden/>
          </w:rPr>
          <w:t>3</w:t>
        </w:r>
        <w:r w:rsidR="00CB08F5">
          <w:rPr>
            <w:webHidden/>
          </w:rPr>
          <w:fldChar w:fldCharType="end"/>
        </w:r>
      </w:hyperlink>
    </w:p>
    <w:p w14:paraId="389304B5" w14:textId="345145C0" w:rsidR="00425197" w:rsidRDefault="00C472CA">
      <w:pPr>
        <w:pStyle w:val="TOC2"/>
        <w:tabs>
          <w:tab w:val="left" w:pos="1260"/>
        </w:tabs>
        <w:rPr>
          <w:rFonts w:asciiTheme="minorHAnsi" w:eastAsiaTheme="minorEastAsia" w:hAnsiTheme="minorHAnsi" w:cstheme="minorBidi"/>
          <w:sz w:val="22"/>
          <w:lang w:bidi="hi-IN"/>
        </w:rPr>
      </w:pPr>
      <w:hyperlink w:anchor="_Toc511987273" w:history="1">
        <w:r w:rsidR="00425197" w:rsidRPr="008C1546">
          <w:rPr>
            <w:rStyle w:val="Hyperlink"/>
          </w:rPr>
          <w:t>1.</w:t>
        </w:r>
        <w:r w:rsidR="00425197">
          <w:rPr>
            <w:rFonts w:asciiTheme="minorHAnsi" w:eastAsiaTheme="minorEastAsia" w:hAnsiTheme="minorHAnsi" w:cstheme="minorBidi"/>
            <w:sz w:val="22"/>
            <w:lang w:bidi="hi-IN"/>
          </w:rPr>
          <w:tab/>
        </w:r>
        <w:r w:rsidR="00425197" w:rsidRPr="008C1546">
          <w:rPr>
            <w:rStyle w:val="Hyperlink"/>
          </w:rPr>
          <w:t>Definitions</w:t>
        </w:r>
        <w:r w:rsidR="00425197">
          <w:rPr>
            <w:webHidden/>
          </w:rPr>
          <w:tab/>
        </w:r>
        <w:r w:rsidR="00CB08F5">
          <w:rPr>
            <w:webHidden/>
          </w:rPr>
          <w:fldChar w:fldCharType="begin"/>
        </w:r>
        <w:r w:rsidR="00425197">
          <w:rPr>
            <w:webHidden/>
          </w:rPr>
          <w:instrText xml:space="preserve"> PAGEREF _Toc511987273 \h </w:instrText>
        </w:r>
        <w:r w:rsidR="00CB08F5">
          <w:rPr>
            <w:webHidden/>
          </w:rPr>
        </w:r>
        <w:r w:rsidR="00CB08F5">
          <w:rPr>
            <w:webHidden/>
          </w:rPr>
          <w:fldChar w:fldCharType="separate"/>
        </w:r>
        <w:r w:rsidR="00303E63">
          <w:rPr>
            <w:webHidden/>
          </w:rPr>
          <w:t>3</w:t>
        </w:r>
        <w:r w:rsidR="00CB08F5">
          <w:rPr>
            <w:webHidden/>
          </w:rPr>
          <w:fldChar w:fldCharType="end"/>
        </w:r>
      </w:hyperlink>
    </w:p>
    <w:p w14:paraId="7B286C3E" w14:textId="31FECC2C" w:rsidR="00425197" w:rsidRDefault="00C472CA">
      <w:pPr>
        <w:pStyle w:val="TOC2"/>
        <w:tabs>
          <w:tab w:val="left" w:pos="1260"/>
        </w:tabs>
        <w:rPr>
          <w:rFonts w:asciiTheme="minorHAnsi" w:eastAsiaTheme="minorEastAsia" w:hAnsiTheme="minorHAnsi" w:cstheme="minorBidi"/>
          <w:sz w:val="22"/>
          <w:lang w:bidi="hi-IN"/>
        </w:rPr>
      </w:pPr>
      <w:hyperlink w:anchor="_Toc511987274" w:history="1">
        <w:r w:rsidR="00425197" w:rsidRPr="008C1546">
          <w:rPr>
            <w:rStyle w:val="Hyperlink"/>
          </w:rPr>
          <w:t>2.</w:t>
        </w:r>
        <w:r w:rsidR="00425197">
          <w:rPr>
            <w:rFonts w:asciiTheme="minorHAnsi" w:eastAsiaTheme="minorEastAsia" w:hAnsiTheme="minorHAnsi" w:cstheme="minorBidi"/>
            <w:sz w:val="22"/>
            <w:lang w:bidi="hi-IN"/>
          </w:rPr>
          <w:tab/>
        </w:r>
        <w:r w:rsidR="00425197" w:rsidRPr="008C1546">
          <w:rPr>
            <w:rStyle w:val="Hyperlink"/>
          </w:rPr>
          <w:t>Introduction</w:t>
        </w:r>
        <w:r w:rsidR="00425197">
          <w:rPr>
            <w:webHidden/>
          </w:rPr>
          <w:tab/>
        </w:r>
        <w:r w:rsidR="00CB08F5">
          <w:rPr>
            <w:webHidden/>
          </w:rPr>
          <w:fldChar w:fldCharType="begin"/>
        </w:r>
        <w:r w:rsidR="00425197">
          <w:rPr>
            <w:webHidden/>
          </w:rPr>
          <w:instrText xml:space="preserve"> PAGEREF _Toc511987274 \h </w:instrText>
        </w:r>
        <w:r w:rsidR="00CB08F5">
          <w:rPr>
            <w:webHidden/>
          </w:rPr>
        </w:r>
        <w:r w:rsidR="00CB08F5">
          <w:rPr>
            <w:webHidden/>
          </w:rPr>
          <w:fldChar w:fldCharType="separate"/>
        </w:r>
        <w:r w:rsidR="00303E63">
          <w:rPr>
            <w:webHidden/>
          </w:rPr>
          <w:t>5</w:t>
        </w:r>
        <w:r w:rsidR="00CB08F5">
          <w:rPr>
            <w:webHidden/>
          </w:rPr>
          <w:fldChar w:fldCharType="end"/>
        </w:r>
      </w:hyperlink>
    </w:p>
    <w:p w14:paraId="58CD7438" w14:textId="633FC542" w:rsidR="00425197" w:rsidRDefault="00C472CA">
      <w:pPr>
        <w:pStyle w:val="TOC2"/>
        <w:tabs>
          <w:tab w:val="left" w:pos="1260"/>
        </w:tabs>
        <w:rPr>
          <w:rFonts w:asciiTheme="minorHAnsi" w:eastAsiaTheme="minorEastAsia" w:hAnsiTheme="minorHAnsi" w:cstheme="minorBidi"/>
          <w:sz w:val="22"/>
          <w:lang w:bidi="hi-IN"/>
        </w:rPr>
      </w:pPr>
      <w:hyperlink w:anchor="_Toc511987275" w:history="1">
        <w:r w:rsidR="00425197" w:rsidRPr="008C1546">
          <w:rPr>
            <w:rStyle w:val="Hyperlink"/>
          </w:rPr>
          <w:t>3.</w:t>
        </w:r>
        <w:r w:rsidR="00425197">
          <w:rPr>
            <w:rFonts w:asciiTheme="minorHAnsi" w:eastAsiaTheme="minorEastAsia" w:hAnsiTheme="minorHAnsi" w:cstheme="minorBidi"/>
            <w:sz w:val="22"/>
            <w:lang w:bidi="hi-IN"/>
          </w:rPr>
          <w:tab/>
        </w:r>
        <w:r w:rsidR="00425197" w:rsidRPr="008C1546">
          <w:rPr>
            <w:rStyle w:val="Hyperlink"/>
          </w:rPr>
          <w:t>Conflict of Interest</w:t>
        </w:r>
        <w:r w:rsidR="00425197">
          <w:rPr>
            <w:webHidden/>
          </w:rPr>
          <w:tab/>
        </w:r>
        <w:r w:rsidR="00CB08F5">
          <w:rPr>
            <w:webHidden/>
          </w:rPr>
          <w:fldChar w:fldCharType="begin"/>
        </w:r>
        <w:r w:rsidR="00425197">
          <w:rPr>
            <w:webHidden/>
          </w:rPr>
          <w:instrText xml:space="preserve"> PAGEREF _Toc511987275 \h </w:instrText>
        </w:r>
        <w:r w:rsidR="00CB08F5">
          <w:rPr>
            <w:webHidden/>
          </w:rPr>
        </w:r>
        <w:r w:rsidR="00CB08F5">
          <w:rPr>
            <w:webHidden/>
          </w:rPr>
          <w:fldChar w:fldCharType="separate"/>
        </w:r>
        <w:r w:rsidR="00303E63">
          <w:rPr>
            <w:webHidden/>
          </w:rPr>
          <w:t>5</w:t>
        </w:r>
        <w:r w:rsidR="00CB08F5">
          <w:rPr>
            <w:webHidden/>
          </w:rPr>
          <w:fldChar w:fldCharType="end"/>
        </w:r>
      </w:hyperlink>
    </w:p>
    <w:p w14:paraId="5CF05F2F" w14:textId="50192CEC" w:rsidR="00425197" w:rsidRDefault="00C472CA">
      <w:pPr>
        <w:pStyle w:val="TOC2"/>
        <w:tabs>
          <w:tab w:val="left" w:pos="1260"/>
        </w:tabs>
        <w:rPr>
          <w:rFonts w:asciiTheme="minorHAnsi" w:eastAsiaTheme="minorEastAsia" w:hAnsiTheme="minorHAnsi" w:cstheme="minorBidi"/>
          <w:sz w:val="22"/>
          <w:lang w:bidi="hi-IN"/>
        </w:rPr>
      </w:pPr>
      <w:hyperlink w:anchor="_Toc511987276" w:history="1">
        <w:r w:rsidR="00425197" w:rsidRPr="008C1546">
          <w:rPr>
            <w:rStyle w:val="Hyperlink"/>
          </w:rPr>
          <w:t>4.</w:t>
        </w:r>
        <w:r w:rsidR="00425197">
          <w:rPr>
            <w:rFonts w:asciiTheme="minorHAnsi" w:eastAsiaTheme="minorEastAsia" w:hAnsiTheme="minorHAnsi" w:cstheme="minorBidi"/>
            <w:sz w:val="22"/>
            <w:lang w:bidi="hi-IN"/>
          </w:rPr>
          <w:tab/>
        </w:r>
        <w:r w:rsidR="00425197" w:rsidRPr="008C1546">
          <w:rPr>
            <w:rStyle w:val="Hyperlink"/>
          </w:rPr>
          <w:t>Unfair Competitive Advantage</w:t>
        </w:r>
        <w:r w:rsidR="00425197">
          <w:rPr>
            <w:webHidden/>
          </w:rPr>
          <w:tab/>
        </w:r>
        <w:r w:rsidR="00CB08F5">
          <w:rPr>
            <w:webHidden/>
          </w:rPr>
          <w:fldChar w:fldCharType="begin"/>
        </w:r>
        <w:r w:rsidR="00425197">
          <w:rPr>
            <w:webHidden/>
          </w:rPr>
          <w:instrText xml:space="preserve"> PAGEREF _Toc511987276 \h </w:instrText>
        </w:r>
        <w:r w:rsidR="00CB08F5">
          <w:rPr>
            <w:webHidden/>
          </w:rPr>
        </w:r>
        <w:r w:rsidR="00CB08F5">
          <w:rPr>
            <w:webHidden/>
          </w:rPr>
          <w:fldChar w:fldCharType="separate"/>
        </w:r>
        <w:r w:rsidR="00303E63">
          <w:rPr>
            <w:webHidden/>
          </w:rPr>
          <w:t>6</w:t>
        </w:r>
        <w:r w:rsidR="00CB08F5">
          <w:rPr>
            <w:webHidden/>
          </w:rPr>
          <w:fldChar w:fldCharType="end"/>
        </w:r>
      </w:hyperlink>
    </w:p>
    <w:p w14:paraId="0C807BEC" w14:textId="73B6C18D" w:rsidR="00425197" w:rsidRDefault="00C472CA">
      <w:pPr>
        <w:pStyle w:val="TOC2"/>
        <w:tabs>
          <w:tab w:val="left" w:pos="1260"/>
        </w:tabs>
        <w:rPr>
          <w:rFonts w:asciiTheme="minorHAnsi" w:eastAsiaTheme="minorEastAsia" w:hAnsiTheme="minorHAnsi" w:cstheme="minorBidi"/>
          <w:sz w:val="22"/>
          <w:lang w:bidi="hi-IN"/>
        </w:rPr>
      </w:pPr>
      <w:hyperlink w:anchor="_Toc511987277" w:history="1">
        <w:r w:rsidR="00425197" w:rsidRPr="008C1546">
          <w:rPr>
            <w:rStyle w:val="Hyperlink"/>
            <w:bCs/>
          </w:rPr>
          <w:t>5.</w:t>
        </w:r>
        <w:r w:rsidR="00425197">
          <w:rPr>
            <w:rFonts w:asciiTheme="minorHAnsi" w:eastAsiaTheme="minorEastAsia" w:hAnsiTheme="minorHAnsi" w:cstheme="minorBidi"/>
            <w:sz w:val="22"/>
            <w:lang w:bidi="hi-IN"/>
          </w:rPr>
          <w:tab/>
        </w:r>
        <w:r w:rsidR="00425197" w:rsidRPr="008C1546">
          <w:rPr>
            <w:rStyle w:val="Hyperlink"/>
          </w:rPr>
          <w:t>Corrupt and Fraudulent Practices</w:t>
        </w:r>
        <w:r w:rsidR="00425197">
          <w:rPr>
            <w:webHidden/>
          </w:rPr>
          <w:tab/>
        </w:r>
        <w:r w:rsidR="00CB08F5">
          <w:rPr>
            <w:webHidden/>
          </w:rPr>
          <w:fldChar w:fldCharType="begin"/>
        </w:r>
        <w:r w:rsidR="00425197">
          <w:rPr>
            <w:webHidden/>
          </w:rPr>
          <w:instrText xml:space="preserve"> PAGEREF _Toc511987277 \h </w:instrText>
        </w:r>
        <w:r w:rsidR="00CB08F5">
          <w:rPr>
            <w:webHidden/>
          </w:rPr>
        </w:r>
        <w:r w:rsidR="00CB08F5">
          <w:rPr>
            <w:webHidden/>
          </w:rPr>
          <w:fldChar w:fldCharType="separate"/>
        </w:r>
        <w:r w:rsidR="00303E63">
          <w:rPr>
            <w:webHidden/>
          </w:rPr>
          <w:t>7</w:t>
        </w:r>
        <w:r w:rsidR="00CB08F5">
          <w:rPr>
            <w:webHidden/>
          </w:rPr>
          <w:fldChar w:fldCharType="end"/>
        </w:r>
      </w:hyperlink>
    </w:p>
    <w:p w14:paraId="381ECB27" w14:textId="4B52C524" w:rsidR="00425197" w:rsidRDefault="00C472CA">
      <w:pPr>
        <w:pStyle w:val="TOC2"/>
        <w:tabs>
          <w:tab w:val="left" w:pos="1260"/>
        </w:tabs>
        <w:rPr>
          <w:rFonts w:asciiTheme="minorHAnsi" w:eastAsiaTheme="minorEastAsia" w:hAnsiTheme="minorHAnsi" w:cstheme="minorBidi"/>
          <w:sz w:val="22"/>
          <w:lang w:bidi="hi-IN"/>
        </w:rPr>
      </w:pPr>
      <w:hyperlink w:anchor="_Toc511987278" w:history="1">
        <w:r w:rsidR="00425197" w:rsidRPr="008C1546">
          <w:rPr>
            <w:rStyle w:val="Hyperlink"/>
          </w:rPr>
          <w:t>6.</w:t>
        </w:r>
        <w:r w:rsidR="00425197">
          <w:rPr>
            <w:rFonts w:asciiTheme="minorHAnsi" w:eastAsiaTheme="minorEastAsia" w:hAnsiTheme="minorHAnsi" w:cstheme="minorBidi"/>
            <w:sz w:val="22"/>
            <w:lang w:bidi="hi-IN"/>
          </w:rPr>
          <w:tab/>
        </w:r>
        <w:r w:rsidR="00425197" w:rsidRPr="008C1546">
          <w:rPr>
            <w:rStyle w:val="Hyperlink"/>
          </w:rPr>
          <w:t>Eligibility</w:t>
        </w:r>
        <w:r w:rsidR="00425197">
          <w:rPr>
            <w:webHidden/>
          </w:rPr>
          <w:tab/>
        </w:r>
        <w:r w:rsidR="00CB08F5">
          <w:rPr>
            <w:webHidden/>
          </w:rPr>
          <w:fldChar w:fldCharType="begin"/>
        </w:r>
        <w:r w:rsidR="00425197">
          <w:rPr>
            <w:webHidden/>
          </w:rPr>
          <w:instrText xml:space="preserve"> PAGEREF _Toc511987278 \h </w:instrText>
        </w:r>
        <w:r w:rsidR="00CB08F5">
          <w:rPr>
            <w:webHidden/>
          </w:rPr>
        </w:r>
        <w:r w:rsidR="00CB08F5">
          <w:rPr>
            <w:webHidden/>
          </w:rPr>
          <w:fldChar w:fldCharType="separate"/>
        </w:r>
        <w:r w:rsidR="00303E63">
          <w:rPr>
            <w:webHidden/>
          </w:rPr>
          <w:t>7</w:t>
        </w:r>
        <w:r w:rsidR="00CB08F5">
          <w:rPr>
            <w:webHidden/>
          </w:rPr>
          <w:fldChar w:fldCharType="end"/>
        </w:r>
      </w:hyperlink>
    </w:p>
    <w:p w14:paraId="10645669" w14:textId="6013604F" w:rsidR="00425197" w:rsidRDefault="00C472CA">
      <w:pPr>
        <w:pStyle w:val="TOC1"/>
        <w:rPr>
          <w:rFonts w:asciiTheme="minorHAnsi" w:eastAsiaTheme="minorEastAsia" w:hAnsiTheme="minorHAnsi" w:cstheme="minorBidi"/>
          <w:sz w:val="22"/>
          <w:szCs w:val="20"/>
          <w:lang w:val="en-US" w:bidi="hi-IN"/>
        </w:rPr>
      </w:pPr>
      <w:hyperlink w:anchor="_Toc511987279" w:history="1">
        <w:r w:rsidR="00425197" w:rsidRPr="008C1546">
          <w:rPr>
            <w:rStyle w:val="Hyperlink"/>
          </w:rPr>
          <w:t>B.  Preparation of Proposals</w:t>
        </w:r>
        <w:r w:rsidR="00425197">
          <w:rPr>
            <w:webHidden/>
          </w:rPr>
          <w:tab/>
        </w:r>
        <w:r w:rsidR="00CB08F5">
          <w:rPr>
            <w:webHidden/>
          </w:rPr>
          <w:fldChar w:fldCharType="begin"/>
        </w:r>
        <w:r w:rsidR="00425197">
          <w:rPr>
            <w:webHidden/>
          </w:rPr>
          <w:instrText xml:space="preserve"> PAGEREF _Toc511987279 \h </w:instrText>
        </w:r>
        <w:r w:rsidR="00CB08F5">
          <w:rPr>
            <w:webHidden/>
          </w:rPr>
        </w:r>
        <w:r w:rsidR="00CB08F5">
          <w:rPr>
            <w:webHidden/>
          </w:rPr>
          <w:fldChar w:fldCharType="separate"/>
        </w:r>
        <w:r w:rsidR="00303E63">
          <w:rPr>
            <w:webHidden/>
          </w:rPr>
          <w:t>9</w:t>
        </w:r>
        <w:r w:rsidR="00CB08F5">
          <w:rPr>
            <w:webHidden/>
          </w:rPr>
          <w:fldChar w:fldCharType="end"/>
        </w:r>
      </w:hyperlink>
    </w:p>
    <w:p w14:paraId="7453B94E" w14:textId="7D608C7F" w:rsidR="00425197" w:rsidRDefault="00C472CA">
      <w:pPr>
        <w:pStyle w:val="TOC2"/>
        <w:tabs>
          <w:tab w:val="left" w:pos="1260"/>
        </w:tabs>
        <w:rPr>
          <w:rFonts w:asciiTheme="minorHAnsi" w:eastAsiaTheme="minorEastAsia" w:hAnsiTheme="minorHAnsi" w:cstheme="minorBidi"/>
          <w:sz w:val="22"/>
          <w:lang w:bidi="hi-IN"/>
        </w:rPr>
      </w:pPr>
      <w:hyperlink w:anchor="_Toc511987280" w:history="1">
        <w:r w:rsidR="00425197" w:rsidRPr="008C1546">
          <w:rPr>
            <w:rStyle w:val="Hyperlink"/>
          </w:rPr>
          <w:t>7.</w:t>
        </w:r>
        <w:r w:rsidR="00425197">
          <w:rPr>
            <w:rFonts w:asciiTheme="minorHAnsi" w:eastAsiaTheme="minorEastAsia" w:hAnsiTheme="minorHAnsi" w:cstheme="minorBidi"/>
            <w:sz w:val="22"/>
            <w:lang w:bidi="hi-IN"/>
          </w:rPr>
          <w:tab/>
        </w:r>
        <w:r w:rsidR="00425197" w:rsidRPr="008C1546">
          <w:rPr>
            <w:rStyle w:val="Hyperlink"/>
          </w:rPr>
          <w:t>General Considerations</w:t>
        </w:r>
        <w:r w:rsidR="00425197">
          <w:rPr>
            <w:webHidden/>
          </w:rPr>
          <w:tab/>
        </w:r>
        <w:r w:rsidR="00CB08F5">
          <w:rPr>
            <w:webHidden/>
          </w:rPr>
          <w:fldChar w:fldCharType="begin"/>
        </w:r>
        <w:r w:rsidR="00425197">
          <w:rPr>
            <w:webHidden/>
          </w:rPr>
          <w:instrText xml:space="preserve"> PAGEREF _Toc511987280 \h </w:instrText>
        </w:r>
        <w:r w:rsidR="00CB08F5">
          <w:rPr>
            <w:webHidden/>
          </w:rPr>
        </w:r>
        <w:r w:rsidR="00CB08F5">
          <w:rPr>
            <w:webHidden/>
          </w:rPr>
          <w:fldChar w:fldCharType="separate"/>
        </w:r>
        <w:r w:rsidR="00303E63">
          <w:rPr>
            <w:webHidden/>
          </w:rPr>
          <w:t>9</w:t>
        </w:r>
        <w:r w:rsidR="00CB08F5">
          <w:rPr>
            <w:webHidden/>
          </w:rPr>
          <w:fldChar w:fldCharType="end"/>
        </w:r>
      </w:hyperlink>
    </w:p>
    <w:p w14:paraId="4AF8EA42" w14:textId="612565CD" w:rsidR="00425197" w:rsidRDefault="00C472CA">
      <w:pPr>
        <w:pStyle w:val="TOC2"/>
        <w:tabs>
          <w:tab w:val="left" w:pos="1260"/>
        </w:tabs>
        <w:rPr>
          <w:rFonts w:asciiTheme="minorHAnsi" w:eastAsiaTheme="minorEastAsia" w:hAnsiTheme="minorHAnsi" w:cstheme="minorBidi"/>
          <w:sz w:val="22"/>
          <w:lang w:bidi="hi-IN"/>
        </w:rPr>
      </w:pPr>
      <w:hyperlink w:anchor="_Toc511987281" w:history="1">
        <w:r w:rsidR="00425197" w:rsidRPr="008C1546">
          <w:rPr>
            <w:rStyle w:val="Hyperlink"/>
          </w:rPr>
          <w:t>8.</w:t>
        </w:r>
        <w:r w:rsidR="00425197">
          <w:rPr>
            <w:rFonts w:asciiTheme="minorHAnsi" w:eastAsiaTheme="minorEastAsia" w:hAnsiTheme="minorHAnsi" w:cstheme="minorBidi"/>
            <w:sz w:val="22"/>
            <w:lang w:bidi="hi-IN"/>
          </w:rPr>
          <w:tab/>
        </w:r>
        <w:r w:rsidR="00425197" w:rsidRPr="008C1546">
          <w:rPr>
            <w:rStyle w:val="Hyperlink"/>
          </w:rPr>
          <w:t>Cost of Preparation of Proposal</w:t>
        </w:r>
        <w:r w:rsidR="00425197">
          <w:rPr>
            <w:webHidden/>
          </w:rPr>
          <w:tab/>
        </w:r>
        <w:r w:rsidR="00CB08F5">
          <w:rPr>
            <w:webHidden/>
          </w:rPr>
          <w:fldChar w:fldCharType="begin"/>
        </w:r>
        <w:r w:rsidR="00425197">
          <w:rPr>
            <w:webHidden/>
          </w:rPr>
          <w:instrText xml:space="preserve"> PAGEREF _Toc511987281 \h </w:instrText>
        </w:r>
        <w:r w:rsidR="00CB08F5">
          <w:rPr>
            <w:webHidden/>
          </w:rPr>
        </w:r>
        <w:r w:rsidR="00CB08F5">
          <w:rPr>
            <w:webHidden/>
          </w:rPr>
          <w:fldChar w:fldCharType="separate"/>
        </w:r>
        <w:r w:rsidR="00303E63">
          <w:rPr>
            <w:webHidden/>
          </w:rPr>
          <w:t>9</w:t>
        </w:r>
        <w:r w:rsidR="00CB08F5">
          <w:rPr>
            <w:webHidden/>
          </w:rPr>
          <w:fldChar w:fldCharType="end"/>
        </w:r>
      </w:hyperlink>
    </w:p>
    <w:p w14:paraId="4A3FC8CF" w14:textId="2E2A29E0" w:rsidR="00425197" w:rsidRDefault="00C472CA">
      <w:pPr>
        <w:pStyle w:val="TOC2"/>
        <w:tabs>
          <w:tab w:val="left" w:pos="1260"/>
        </w:tabs>
        <w:rPr>
          <w:rFonts w:asciiTheme="minorHAnsi" w:eastAsiaTheme="minorEastAsia" w:hAnsiTheme="minorHAnsi" w:cstheme="minorBidi"/>
          <w:sz w:val="22"/>
          <w:lang w:bidi="hi-IN"/>
        </w:rPr>
      </w:pPr>
      <w:hyperlink w:anchor="_Toc511987282" w:history="1">
        <w:r w:rsidR="00425197" w:rsidRPr="008C1546">
          <w:rPr>
            <w:rStyle w:val="Hyperlink"/>
          </w:rPr>
          <w:t>9.</w:t>
        </w:r>
        <w:r w:rsidR="00425197">
          <w:rPr>
            <w:rFonts w:asciiTheme="minorHAnsi" w:eastAsiaTheme="minorEastAsia" w:hAnsiTheme="minorHAnsi" w:cstheme="minorBidi"/>
            <w:sz w:val="22"/>
            <w:lang w:bidi="hi-IN"/>
          </w:rPr>
          <w:tab/>
        </w:r>
        <w:r w:rsidR="00425197" w:rsidRPr="008C1546">
          <w:rPr>
            <w:rStyle w:val="Hyperlink"/>
          </w:rPr>
          <w:t>Language</w:t>
        </w:r>
        <w:r w:rsidR="00425197">
          <w:rPr>
            <w:webHidden/>
          </w:rPr>
          <w:tab/>
        </w:r>
        <w:r w:rsidR="00CB08F5">
          <w:rPr>
            <w:webHidden/>
          </w:rPr>
          <w:fldChar w:fldCharType="begin"/>
        </w:r>
        <w:r w:rsidR="00425197">
          <w:rPr>
            <w:webHidden/>
          </w:rPr>
          <w:instrText xml:space="preserve"> PAGEREF _Toc511987282 \h </w:instrText>
        </w:r>
        <w:r w:rsidR="00CB08F5">
          <w:rPr>
            <w:webHidden/>
          </w:rPr>
        </w:r>
        <w:r w:rsidR="00CB08F5">
          <w:rPr>
            <w:webHidden/>
          </w:rPr>
          <w:fldChar w:fldCharType="separate"/>
        </w:r>
        <w:r w:rsidR="00303E63">
          <w:rPr>
            <w:webHidden/>
          </w:rPr>
          <w:t>9</w:t>
        </w:r>
        <w:r w:rsidR="00CB08F5">
          <w:rPr>
            <w:webHidden/>
          </w:rPr>
          <w:fldChar w:fldCharType="end"/>
        </w:r>
      </w:hyperlink>
    </w:p>
    <w:p w14:paraId="0C077715" w14:textId="51EBC56A" w:rsidR="00425197" w:rsidRDefault="00C472CA">
      <w:pPr>
        <w:pStyle w:val="TOC2"/>
        <w:tabs>
          <w:tab w:val="left" w:pos="1260"/>
        </w:tabs>
        <w:rPr>
          <w:rFonts w:asciiTheme="minorHAnsi" w:eastAsiaTheme="minorEastAsia" w:hAnsiTheme="minorHAnsi" w:cstheme="minorBidi"/>
          <w:sz w:val="22"/>
          <w:lang w:bidi="hi-IN"/>
        </w:rPr>
      </w:pPr>
      <w:hyperlink w:anchor="_Toc511987283" w:history="1">
        <w:r w:rsidR="00425197" w:rsidRPr="008C1546">
          <w:rPr>
            <w:rStyle w:val="Hyperlink"/>
          </w:rPr>
          <w:t>10.</w:t>
        </w:r>
        <w:r w:rsidR="00425197">
          <w:rPr>
            <w:rFonts w:asciiTheme="minorHAnsi" w:eastAsiaTheme="minorEastAsia" w:hAnsiTheme="minorHAnsi" w:cstheme="minorBidi"/>
            <w:sz w:val="22"/>
            <w:lang w:bidi="hi-IN"/>
          </w:rPr>
          <w:tab/>
        </w:r>
        <w:r w:rsidR="00425197" w:rsidRPr="008C1546">
          <w:rPr>
            <w:rStyle w:val="Hyperlink"/>
          </w:rPr>
          <w:t>Documents Comprising the Proposal</w:t>
        </w:r>
        <w:r w:rsidR="00425197">
          <w:rPr>
            <w:webHidden/>
          </w:rPr>
          <w:tab/>
        </w:r>
        <w:r w:rsidR="00CB08F5">
          <w:rPr>
            <w:webHidden/>
          </w:rPr>
          <w:fldChar w:fldCharType="begin"/>
        </w:r>
        <w:r w:rsidR="00425197">
          <w:rPr>
            <w:webHidden/>
          </w:rPr>
          <w:instrText xml:space="preserve"> PAGEREF _Toc511987283 \h </w:instrText>
        </w:r>
        <w:r w:rsidR="00CB08F5">
          <w:rPr>
            <w:webHidden/>
          </w:rPr>
        </w:r>
        <w:r w:rsidR="00CB08F5">
          <w:rPr>
            <w:webHidden/>
          </w:rPr>
          <w:fldChar w:fldCharType="separate"/>
        </w:r>
        <w:r w:rsidR="00303E63">
          <w:rPr>
            <w:webHidden/>
          </w:rPr>
          <w:t>9</w:t>
        </w:r>
        <w:r w:rsidR="00CB08F5">
          <w:rPr>
            <w:webHidden/>
          </w:rPr>
          <w:fldChar w:fldCharType="end"/>
        </w:r>
      </w:hyperlink>
    </w:p>
    <w:p w14:paraId="157017DB" w14:textId="180C4978" w:rsidR="00425197" w:rsidRDefault="00C472CA">
      <w:pPr>
        <w:pStyle w:val="TOC2"/>
        <w:tabs>
          <w:tab w:val="left" w:pos="1260"/>
        </w:tabs>
        <w:rPr>
          <w:rFonts w:asciiTheme="minorHAnsi" w:eastAsiaTheme="minorEastAsia" w:hAnsiTheme="minorHAnsi" w:cstheme="minorBidi"/>
          <w:sz w:val="22"/>
          <w:lang w:bidi="hi-IN"/>
        </w:rPr>
      </w:pPr>
      <w:hyperlink w:anchor="_Toc511987284" w:history="1">
        <w:r w:rsidR="00425197" w:rsidRPr="008C1546">
          <w:rPr>
            <w:rStyle w:val="Hyperlink"/>
          </w:rPr>
          <w:t>11.</w:t>
        </w:r>
        <w:r w:rsidR="00425197">
          <w:rPr>
            <w:rFonts w:asciiTheme="minorHAnsi" w:eastAsiaTheme="minorEastAsia" w:hAnsiTheme="minorHAnsi" w:cstheme="minorBidi"/>
            <w:sz w:val="22"/>
            <w:lang w:bidi="hi-IN"/>
          </w:rPr>
          <w:tab/>
        </w:r>
        <w:r w:rsidR="00425197" w:rsidRPr="008C1546">
          <w:rPr>
            <w:rStyle w:val="Hyperlink"/>
          </w:rPr>
          <w:t>Only One Proposal</w:t>
        </w:r>
        <w:r w:rsidR="00425197">
          <w:rPr>
            <w:webHidden/>
          </w:rPr>
          <w:tab/>
        </w:r>
        <w:r w:rsidR="00CB08F5">
          <w:rPr>
            <w:webHidden/>
          </w:rPr>
          <w:fldChar w:fldCharType="begin"/>
        </w:r>
        <w:r w:rsidR="00425197">
          <w:rPr>
            <w:webHidden/>
          </w:rPr>
          <w:instrText xml:space="preserve"> PAGEREF _Toc511987284 \h </w:instrText>
        </w:r>
        <w:r w:rsidR="00CB08F5">
          <w:rPr>
            <w:webHidden/>
          </w:rPr>
        </w:r>
        <w:r w:rsidR="00CB08F5">
          <w:rPr>
            <w:webHidden/>
          </w:rPr>
          <w:fldChar w:fldCharType="separate"/>
        </w:r>
        <w:r w:rsidR="00303E63">
          <w:rPr>
            <w:webHidden/>
          </w:rPr>
          <w:t>9</w:t>
        </w:r>
        <w:r w:rsidR="00CB08F5">
          <w:rPr>
            <w:webHidden/>
          </w:rPr>
          <w:fldChar w:fldCharType="end"/>
        </w:r>
      </w:hyperlink>
    </w:p>
    <w:p w14:paraId="084FDB05" w14:textId="703D4B3D" w:rsidR="00425197" w:rsidRDefault="00C472CA">
      <w:pPr>
        <w:pStyle w:val="TOC2"/>
        <w:tabs>
          <w:tab w:val="left" w:pos="1260"/>
        </w:tabs>
        <w:rPr>
          <w:rFonts w:asciiTheme="minorHAnsi" w:eastAsiaTheme="minorEastAsia" w:hAnsiTheme="minorHAnsi" w:cstheme="minorBidi"/>
          <w:sz w:val="22"/>
          <w:lang w:bidi="hi-IN"/>
        </w:rPr>
      </w:pPr>
      <w:hyperlink w:anchor="_Toc511987285" w:history="1">
        <w:r w:rsidR="00425197" w:rsidRPr="008C1546">
          <w:rPr>
            <w:rStyle w:val="Hyperlink"/>
          </w:rPr>
          <w:t>12.</w:t>
        </w:r>
        <w:r w:rsidR="00425197">
          <w:rPr>
            <w:rFonts w:asciiTheme="minorHAnsi" w:eastAsiaTheme="minorEastAsia" w:hAnsiTheme="minorHAnsi" w:cstheme="minorBidi"/>
            <w:sz w:val="22"/>
            <w:lang w:bidi="hi-IN"/>
          </w:rPr>
          <w:tab/>
        </w:r>
        <w:r w:rsidR="00425197" w:rsidRPr="008C1546">
          <w:rPr>
            <w:rStyle w:val="Hyperlink"/>
          </w:rPr>
          <w:t>Proposal Validity</w:t>
        </w:r>
        <w:r w:rsidR="00425197">
          <w:rPr>
            <w:webHidden/>
          </w:rPr>
          <w:tab/>
        </w:r>
        <w:r w:rsidR="00CB08F5">
          <w:rPr>
            <w:webHidden/>
          </w:rPr>
          <w:fldChar w:fldCharType="begin"/>
        </w:r>
        <w:r w:rsidR="00425197">
          <w:rPr>
            <w:webHidden/>
          </w:rPr>
          <w:instrText xml:space="preserve"> PAGEREF _Toc511987285 \h </w:instrText>
        </w:r>
        <w:r w:rsidR="00CB08F5">
          <w:rPr>
            <w:webHidden/>
          </w:rPr>
        </w:r>
        <w:r w:rsidR="00CB08F5">
          <w:rPr>
            <w:webHidden/>
          </w:rPr>
          <w:fldChar w:fldCharType="separate"/>
        </w:r>
        <w:r w:rsidR="00303E63">
          <w:rPr>
            <w:webHidden/>
          </w:rPr>
          <w:t>9</w:t>
        </w:r>
        <w:r w:rsidR="00CB08F5">
          <w:rPr>
            <w:webHidden/>
          </w:rPr>
          <w:fldChar w:fldCharType="end"/>
        </w:r>
      </w:hyperlink>
    </w:p>
    <w:p w14:paraId="7A91F39A" w14:textId="108F7D73" w:rsidR="00425197" w:rsidRDefault="00C472CA">
      <w:pPr>
        <w:pStyle w:val="TOC2"/>
        <w:tabs>
          <w:tab w:val="left" w:pos="1260"/>
        </w:tabs>
        <w:rPr>
          <w:rFonts w:asciiTheme="minorHAnsi" w:eastAsiaTheme="minorEastAsia" w:hAnsiTheme="minorHAnsi" w:cstheme="minorBidi"/>
          <w:sz w:val="22"/>
          <w:lang w:bidi="hi-IN"/>
        </w:rPr>
      </w:pPr>
      <w:hyperlink w:anchor="_Toc511987286" w:history="1">
        <w:r w:rsidR="00425197" w:rsidRPr="008C1546">
          <w:rPr>
            <w:rStyle w:val="Hyperlink"/>
          </w:rPr>
          <w:t>13.</w:t>
        </w:r>
        <w:r w:rsidR="00425197">
          <w:rPr>
            <w:rFonts w:asciiTheme="minorHAnsi" w:eastAsiaTheme="minorEastAsia" w:hAnsiTheme="minorHAnsi" w:cstheme="minorBidi"/>
            <w:sz w:val="22"/>
            <w:lang w:bidi="hi-IN"/>
          </w:rPr>
          <w:tab/>
        </w:r>
        <w:r w:rsidR="00425197" w:rsidRPr="008C1546">
          <w:rPr>
            <w:rStyle w:val="Hyperlink"/>
          </w:rPr>
          <w:t>Clarification and Amendment of RFP</w:t>
        </w:r>
        <w:r w:rsidR="00425197">
          <w:rPr>
            <w:webHidden/>
          </w:rPr>
          <w:tab/>
        </w:r>
        <w:r w:rsidR="00CB08F5">
          <w:rPr>
            <w:webHidden/>
          </w:rPr>
          <w:fldChar w:fldCharType="begin"/>
        </w:r>
        <w:r w:rsidR="00425197">
          <w:rPr>
            <w:webHidden/>
          </w:rPr>
          <w:instrText xml:space="preserve"> PAGEREF _Toc511987286 \h </w:instrText>
        </w:r>
        <w:r w:rsidR="00CB08F5">
          <w:rPr>
            <w:webHidden/>
          </w:rPr>
        </w:r>
        <w:r w:rsidR="00CB08F5">
          <w:rPr>
            <w:webHidden/>
          </w:rPr>
          <w:fldChar w:fldCharType="separate"/>
        </w:r>
        <w:r w:rsidR="00303E63">
          <w:rPr>
            <w:webHidden/>
          </w:rPr>
          <w:t>10</w:t>
        </w:r>
        <w:r w:rsidR="00CB08F5">
          <w:rPr>
            <w:webHidden/>
          </w:rPr>
          <w:fldChar w:fldCharType="end"/>
        </w:r>
      </w:hyperlink>
    </w:p>
    <w:p w14:paraId="4C3B6244" w14:textId="1AD8367A" w:rsidR="00425197" w:rsidRDefault="00C472CA">
      <w:pPr>
        <w:pStyle w:val="TOC2"/>
        <w:tabs>
          <w:tab w:val="left" w:pos="1260"/>
        </w:tabs>
        <w:rPr>
          <w:rFonts w:asciiTheme="minorHAnsi" w:eastAsiaTheme="minorEastAsia" w:hAnsiTheme="minorHAnsi" w:cstheme="minorBidi"/>
          <w:sz w:val="22"/>
          <w:lang w:bidi="hi-IN"/>
        </w:rPr>
      </w:pPr>
      <w:hyperlink w:anchor="_Toc511987287" w:history="1">
        <w:r w:rsidR="00425197" w:rsidRPr="008C1546">
          <w:rPr>
            <w:rStyle w:val="Hyperlink"/>
          </w:rPr>
          <w:t>14.</w:t>
        </w:r>
        <w:r w:rsidR="00425197">
          <w:rPr>
            <w:rFonts w:asciiTheme="minorHAnsi" w:eastAsiaTheme="minorEastAsia" w:hAnsiTheme="minorHAnsi" w:cstheme="minorBidi"/>
            <w:sz w:val="22"/>
            <w:lang w:bidi="hi-IN"/>
          </w:rPr>
          <w:tab/>
        </w:r>
        <w:r w:rsidR="00425197" w:rsidRPr="008C1546">
          <w:rPr>
            <w:rStyle w:val="Hyperlink"/>
          </w:rPr>
          <w:t>Preparation of Proposals – Specific Considerations</w:t>
        </w:r>
        <w:r w:rsidR="00425197">
          <w:rPr>
            <w:webHidden/>
          </w:rPr>
          <w:tab/>
        </w:r>
        <w:r w:rsidR="00CB08F5">
          <w:rPr>
            <w:webHidden/>
          </w:rPr>
          <w:fldChar w:fldCharType="begin"/>
        </w:r>
        <w:r w:rsidR="00425197">
          <w:rPr>
            <w:webHidden/>
          </w:rPr>
          <w:instrText xml:space="preserve"> PAGEREF _Toc511987287 \h </w:instrText>
        </w:r>
        <w:r w:rsidR="00CB08F5">
          <w:rPr>
            <w:webHidden/>
          </w:rPr>
        </w:r>
        <w:r w:rsidR="00CB08F5">
          <w:rPr>
            <w:webHidden/>
          </w:rPr>
          <w:fldChar w:fldCharType="separate"/>
        </w:r>
        <w:r w:rsidR="00303E63">
          <w:rPr>
            <w:webHidden/>
          </w:rPr>
          <w:t>11</w:t>
        </w:r>
        <w:r w:rsidR="00CB08F5">
          <w:rPr>
            <w:webHidden/>
          </w:rPr>
          <w:fldChar w:fldCharType="end"/>
        </w:r>
      </w:hyperlink>
    </w:p>
    <w:p w14:paraId="1D35A658" w14:textId="0C71773C" w:rsidR="00425197" w:rsidRDefault="00C472CA">
      <w:pPr>
        <w:pStyle w:val="TOC2"/>
        <w:tabs>
          <w:tab w:val="left" w:pos="1260"/>
        </w:tabs>
        <w:rPr>
          <w:rFonts w:asciiTheme="minorHAnsi" w:eastAsiaTheme="minorEastAsia" w:hAnsiTheme="minorHAnsi" w:cstheme="minorBidi"/>
          <w:sz w:val="22"/>
          <w:lang w:bidi="hi-IN"/>
        </w:rPr>
      </w:pPr>
      <w:hyperlink w:anchor="_Toc511987288" w:history="1">
        <w:r w:rsidR="00425197" w:rsidRPr="008C1546">
          <w:rPr>
            <w:rStyle w:val="Hyperlink"/>
          </w:rPr>
          <w:t>15.</w:t>
        </w:r>
        <w:r w:rsidR="00425197">
          <w:rPr>
            <w:rFonts w:asciiTheme="minorHAnsi" w:eastAsiaTheme="minorEastAsia" w:hAnsiTheme="minorHAnsi" w:cstheme="minorBidi"/>
            <w:sz w:val="22"/>
            <w:lang w:bidi="hi-IN"/>
          </w:rPr>
          <w:tab/>
        </w:r>
        <w:r w:rsidR="00425197" w:rsidRPr="008C1546">
          <w:rPr>
            <w:rStyle w:val="Hyperlink"/>
          </w:rPr>
          <w:t>Technical Proposal Format and Content</w:t>
        </w:r>
        <w:r w:rsidR="00425197">
          <w:rPr>
            <w:webHidden/>
          </w:rPr>
          <w:tab/>
        </w:r>
        <w:r w:rsidR="00CB08F5">
          <w:rPr>
            <w:webHidden/>
          </w:rPr>
          <w:fldChar w:fldCharType="begin"/>
        </w:r>
        <w:r w:rsidR="00425197">
          <w:rPr>
            <w:webHidden/>
          </w:rPr>
          <w:instrText xml:space="preserve"> PAGEREF _Toc511987288 \h </w:instrText>
        </w:r>
        <w:r w:rsidR="00CB08F5">
          <w:rPr>
            <w:webHidden/>
          </w:rPr>
        </w:r>
        <w:r w:rsidR="00CB08F5">
          <w:rPr>
            <w:webHidden/>
          </w:rPr>
          <w:fldChar w:fldCharType="separate"/>
        </w:r>
        <w:r w:rsidR="00303E63">
          <w:rPr>
            <w:webHidden/>
          </w:rPr>
          <w:t>12</w:t>
        </w:r>
        <w:r w:rsidR="00CB08F5">
          <w:rPr>
            <w:webHidden/>
          </w:rPr>
          <w:fldChar w:fldCharType="end"/>
        </w:r>
      </w:hyperlink>
    </w:p>
    <w:p w14:paraId="2E3B3711" w14:textId="7B7B1EC1" w:rsidR="00425197" w:rsidRDefault="00C472CA">
      <w:pPr>
        <w:pStyle w:val="TOC2"/>
        <w:tabs>
          <w:tab w:val="left" w:pos="1260"/>
        </w:tabs>
        <w:rPr>
          <w:rFonts w:asciiTheme="minorHAnsi" w:eastAsiaTheme="minorEastAsia" w:hAnsiTheme="minorHAnsi" w:cstheme="minorBidi"/>
          <w:sz w:val="22"/>
          <w:lang w:bidi="hi-IN"/>
        </w:rPr>
      </w:pPr>
      <w:hyperlink w:anchor="_Toc511987289" w:history="1">
        <w:r w:rsidR="00425197" w:rsidRPr="008C1546">
          <w:rPr>
            <w:rStyle w:val="Hyperlink"/>
          </w:rPr>
          <w:t>16.</w:t>
        </w:r>
        <w:r w:rsidR="00425197">
          <w:rPr>
            <w:rFonts w:asciiTheme="minorHAnsi" w:eastAsiaTheme="minorEastAsia" w:hAnsiTheme="minorHAnsi" w:cstheme="minorBidi"/>
            <w:sz w:val="22"/>
            <w:lang w:bidi="hi-IN"/>
          </w:rPr>
          <w:tab/>
        </w:r>
        <w:r w:rsidR="00425197" w:rsidRPr="008C1546">
          <w:rPr>
            <w:rStyle w:val="Hyperlink"/>
          </w:rPr>
          <w:t>Financial Proposal</w:t>
        </w:r>
        <w:r w:rsidR="00425197">
          <w:rPr>
            <w:webHidden/>
          </w:rPr>
          <w:tab/>
        </w:r>
        <w:r w:rsidR="00CB08F5">
          <w:rPr>
            <w:webHidden/>
          </w:rPr>
          <w:fldChar w:fldCharType="begin"/>
        </w:r>
        <w:r w:rsidR="00425197">
          <w:rPr>
            <w:webHidden/>
          </w:rPr>
          <w:instrText xml:space="preserve"> PAGEREF _Toc511987289 \h </w:instrText>
        </w:r>
        <w:r w:rsidR="00CB08F5">
          <w:rPr>
            <w:webHidden/>
          </w:rPr>
        </w:r>
        <w:r w:rsidR="00CB08F5">
          <w:rPr>
            <w:webHidden/>
          </w:rPr>
          <w:fldChar w:fldCharType="separate"/>
        </w:r>
        <w:r w:rsidR="00303E63">
          <w:rPr>
            <w:webHidden/>
          </w:rPr>
          <w:t>12</w:t>
        </w:r>
        <w:r w:rsidR="00CB08F5">
          <w:rPr>
            <w:webHidden/>
          </w:rPr>
          <w:fldChar w:fldCharType="end"/>
        </w:r>
      </w:hyperlink>
    </w:p>
    <w:p w14:paraId="30BC4A63" w14:textId="6F03A9F6" w:rsidR="00425197" w:rsidRDefault="00C472CA">
      <w:pPr>
        <w:pStyle w:val="TOC1"/>
        <w:rPr>
          <w:rFonts w:asciiTheme="minorHAnsi" w:eastAsiaTheme="minorEastAsia" w:hAnsiTheme="minorHAnsi" w:cstheme="minorBidi"/>
          <w:sz w:val="22"/>
          <w:szCs w:val="20"/>
          <w:lang w:val="en-US" w:bidi="hi-IN"/>
        </w:rPr>
      </w:pPr>
      <w:hyperlink w:anchor="_Toc511987290" w:history="1">
        <w:r w:rsidR="00425197" w:rsidRPr="008C1546">
          <w:rPr>
            <w:rStyle w:val="Hyperlink"/>
          </w:rPr>
          <w:t>C.  Submission, Opening and Evaluation</w:t>
        </w:r>
        <w:r w:rsidR="00425197">
          <w:rPr>
            <w:webHidden/>
          </w:rPr>
          <w:tab/>
        </w:r>
        <w:r w:rsidR="00CB08F5">
          <w:rPr>
            <w:webHidden/>
          </w:rPr>
          <w:fldChar w:fldCharType="begin"/>
        </w:r>
        <w:r w:rsidR="00425197">
          <w:rPr>
            <w:webHidden/>
          </w:rPr>
          <w:instrText xml:space="preserve"> PAGEREF _Toc511987290 \h </w:instrText>
        </w:r>
        <w:r w:rsidR="00CB08F5">
          <w:rPr>
            <w:webHidden/>
          </w:rPr>
        </w:r>
        <w:r w:rsidR="00CB08F5">
          <w:rPr>
            <w:webHidden/>
          </w:rPr>
          <w:fldChar w:fldCharType="separate"/>
        </w:r>
        <w:r w:rsidR="00303E63">
          <w:rPr>
            <w:webHidden/>
          </w:rPr>
          <w:t>13</w:t>
        </w:r>
        <w:r w:rsidR="00CB08F5">
          <w:rPr>
            <w:webHidden/>
          </w:rPr>
          <w:fldChar w:fldCharType="end"/>
        </w:r>
      </w:hyperlink>
    </w:p>
    <w:p w14:paraId="427E8F2E" w14:textId="55206A7A" w:rsidR="00425197" w:rsidRDefault="00C472CA">
      <w:pPr>
        <w:pStyle w:val="TOC2"/>
        <w:tabs>
          <w:tab w:val="left" w:pos="1260"/>
        </w:tabs>
        <w:rPr>
          <w:rFonts w:asciiTheme="minorHAnsi" w:eastAsiaTheme="minorEastAsia" w:hAnsiTheme="minorHAnsi" w:cstheme="minorBidi"/>
          <w:sz w:val="22"/>
          <w:lang w:bidi="hi-IN"/>
        </w:rPr>
      </w:pPr>
      <w:hyperlink w:anchor="_Toc511987291" w:history="1">
        <w:r w:rsidR="00425197" w:rsidRPr="008C1546">
          <w:rPr>
            <w:rStyle w:val="Hyperlink"/>
          </w:rPr>
          <w:t>17.</w:t>
        </w:r>
        <w:r w:rsidR="00425197">
          <w:rPr>
            <w:rFonts w:asciiTheme="minorHAnsi" w:eastAsiaTheme="minorEastAsia" w:hAnsiTheme="minorHAnsi" w:cstheme="minorBidi"/>
            <w:sz w:val="22"/>
            <w:lang w:bidi="hi-IN"/>
          </w:rPr>
          <w:tab/>
        </w:r>
        <w:r w:rsidR="00425197" w:rsidRPr="008C1546">
          <w:rPr>
            <w:rStyle w:val="Hyperlink"/>
          </w:rPr>
          <w:t>Submission, Sealing, and Marking of Proposals</w:t>
        </w:r>
        <w:r w:rsidR="00425197">
          <w:rPr>
            <w:webHidden/>
          </w:rPr>
          <w:tab/>
        </w:r>
        <w:r w:rsidR="00CB08F5">
          <w:rPr>
            <w:webHidden/>
          </w:rPr>
          <w:fldChar w:fldCharType="begin"/>
        </w:r>
        <w:r w:rsidR="00425197">
          <w:rPr>
            <w:webHidden/>
          </w:rPr>
          <w:instrText xml:space="preserve"> PAGEREF _Toc511987291 \h </w:instrText>
        </w:r>
        <w:r w:rsidR="00CB08F5">
          <w:rPr>
            <w:webHidden/>
          </w:rPr>
        </w:r>
        <w:r w:rsidR="00CB08F5">
          <w:rPr>
            <w:webHidden/>
          </w:rPr>
          <w:fldChar w:fldCharType="separate"/>
        </w:r>
        <w:r w:rsidR="00303E63">
          <w:rPr>
            <w:webHidden/>
          </w:rPr>
          <w:t>13</w:t>
        </w:r>
        <w:r w:rsidR="00CB08F5">
          <w:rPr>
            <w:webHidden/>
          </w:rPr>
          <w:fldChar w:fldCharType="end"/>
        </w:r>
      </w:hyperlink>
    </w:p>
    <w:p w14:paraId="0C47C20A" w14:textId="6EDE8DAB" w:rsidR="00425197" w:rsidRDefault="00C472CA">
      <w:pPr>
        <w:pStyle w:val="TOC2"/>
        <w:tabs>
          <w:tab w:val="left" w:pos="1260"/>
        </w:tabs>
        <w:rPr>
          <w:rFonts w:asciiTheme="minorHAnsi" w:eastAsiaTheme="minorEastAsia" w:hAnsiTheme="minorHAnsi" w:cstheme="minorBidi"/>
          <w:sz w:val="22"/>
          <w:lang w:bidi="hi-IN"/>
        </w:rPr>
      </w:pPr>
      <w:hyperlink w:anchor="_Toc511987292" w:history="1">
        <w:r w:rsidR="00425197" w:rsidRPr="008C1546">
          <w:rPr>
            <w:rStyle w:val="Hyperlink"/>
          </w:rPr>
          <w:t>18.</w:t>
        </w:r>
        <w:r w:rsidR="00425197">
          <w:rPr>
            <w:rFonts w:asciiTheme="minorHAnsi" w:eastAsiaTheme="minorEastAsia" w:hAnsiTheme="minorHAnsi" w:cstheme="minorBidi"/>
            <w:sz w:val="22"/>
            <w:lang w:bidi="hi-IN"/>
          </w:rPr>
          <w:tab/>
        </w:r>
        <w:r w:rsidR="00425197" w:rsidRPr="008C1546">
          <w:rPr>
            <w:rStyle w:val="Hyperlink"/>
          </w:rPr>
          <w:t>Confidentiality</w:t>
        </w:r>
        <w:r w:rsidR="00425197">
          <w:rPr>
            <w:webHidden/>
          </w:rPr>
          <w:tab/>
        </w:r>
        <w:r w:rsidR="00CB08F5">
          <w:rPr>
            <w:webHidden/>
          </w:rPr>
          <w:fldChar w:fldCharType="begin"/>
        </w:r>
        <w:r w:rsidR="00425197">
          <w:rPr>
            <w:webHidden/>
          </w:rPr>
          <w:instrText xml:space="preserve"> PAGEREF _Toc511987292 \h </w:instrText>
        </w:r>
        <w:r w:rsidR="00CB08F5">
          <w:rPr>
            <w:webHidden/>
          </w:rPr>
        </w:r>
        <w:r w:rsidR="00CB08F5">
          <w:rPr>
            <w:webHidden/>
          </w:rPr>
          <w:fldChar w:fldCharType="separate"/>
        </w:r>
        <w:r w:rsidR="00303E63">
          <w:rPr>
            <w:webHidden/>
          </w:rPr>
          <w:t>14</w:t>
        </w:r>
        <w:r w:rsidR="00CB08F5">
          <w:rPr>
            <w:webHidden/>
          </w:rPr>
          <w:fldChar w:fldCharType="end"/>
        </w:r>
      </w:hyperlink>
    </w:p>
    <w:p w14:paraId="37EBA372" w14:textId="3F38F39C" w:rsidR="00425197" w:rsidRDefault="00C472CA">
      <w:pPr>
        <w:pStyle w:val="TOC2"/>
        <w:tabs>
          <w:tab w:val="left" w:pos="1260"/>
        </w:tabs>
        <w:rPr>
          <w:rFonts w:asciiTheme="minorHAnsi" w:eastAsiaTheme="minorEastAsia" w:hAnsiTheme="minorHAnsi" w:cstheme="minorBidi"/>
          <w:sz w:val="22"/>
          <w:lang w:bidi="hi-IN"/>
        </w:rPr>
      </w:pPr>
      <w:hyperlink w:anchor="_Toc511987293" w:history="1">
        <w:r w:rsidR="00425197" w:rsidRPr="008C1546">
          <w:rPr>
            <w:rStyle w:val="Hyperlink"/>
          </w:rPr>
          <w:t>19.</w:t>
        </w:r>
        <w:r w:rsidR="00425197">
          <w:rPr>
            <w:rFonts w:asciiTheme="minorHAnsi" w:eastAsiaTheme="minorEastAsia" w:hAnsiTheme="minorHAnsi" w:cstheme="minorBidi"/>
            <w:sz w:val="22"/>
            <w:lang w:bidi="hi-IN"/>
          </w:rPr>
          <w:tab/>
        </w:r>
        <w:r w:rsidR="00425197" w:rsidRPr="008C1546">
          <w:rPr>
            <w:rStyle w:val="Hyperlink"/>
          </w:rPr>
          <w:t>Opening of Technical Proposals</w:t>
        </w:r>
        <w:r w:rsidR="00425197">
          <w:rPr>
            <w:webHidden/>
          </w:rPr>
          <w:tab/>
        </w:r>
        <w:r w:rsidR="00CB08F5">
          <w:rPr>
            <w:webHidden/>
          </w:rPr>
          <w:fldChar w:fldCharType="begin"/>
        </w:r>
        <w:r w:rsidR="00425197">
          <w:rPr>
            <w:webHidden/>
          </w:rPr>
          <w:instrText xml:space="preserve"> PAGEREF _Toc511987293 \h </w:instrText>
        </w:r>
        <w:r w:rsidR="00CB08F5">
          <w:rPr>
            <w:webHidden/>
          </w:rPr>
        </w:r>
        <w:r w:rsidR="00CB08F5">
          <w:rPr>
            <w:webHidden/>
          </w:rPr>
          <w:fldChar w:fldCharType="separate"/>
        </w:r>
        <w:r w:rsidR="00303E63">
          <w:rPr>
            <w:webHidden/>
          </w:rPr>
          <w:t>14</w:t>
        </w:r>
        <w:r w:rsidR="00CB08F5">
          <w:rPr>
            <w:webHidden/>
          </w:rPr>
          <w:fldChar w:fldCharType="end"/>
        </w:r>
      </w:hyperlink>
    </w:p>
    <w:p w14:paraId="65EA0D86" w14:textId="54200EF8" w:rsidR="00425197" w:rsidRDefault="00C472CA">
      <w:pPr>
        <w:pStyle w:val="TOC2"/>
        <w:tabs>
          <w:tab w:val="left" w:pos="1260"/>
        </w:tabs>
        <w:rPr>
          <w:rFonts w:asciiTheme="minorHAnsi" w:eastAsiaTheme="minorEastAsia" w:hAnsiTheme="minorHAnsi" w:cstheme="minorBidi"/>
          <w:sz w:val="22"/>
          <w:lang w:bidi="hi-IN"/>
        </w:rPr>
      </w:pPr>
      <w:hyperlink w:anchor="_Toc511987294" w:history="1">
        <w:r w:rsidR="00425197" w:rsidRPr="008C1546">
          <w:rPr>
            <w:rStyle w:val="Hyperlink"/>
          </w:rPr>
          <w:t>20.</w:t>
        </w:r>
        <w:r w:rsidR="00425197">
          <w:rPr>
            <w:rFonts w:asciiTheme="minorHAnsi" w:eastAsiaTheme="minorEastAsia" w:hAnsiTheme="minorHAnsi" w:cstheme="minorBidi"/>
            <w:sz w:val="22"/>
            <w:lang w:bidi="hi-IN"/>
          </w:rPr>
          <w:tab/>
        </w:r>
        <w:r w:rsidR="00425197" w:rsidRPr="008C1546">
          <w:rPr>
            <w:rStyle w:val="Hyperlink"/>
          </w:rPr>
          <w:t>Proposals Evaluation</w:t>
        </w:r>
        <w:r w:rsidR="00425197">
          <w:rPr>
            <w:webHidden/>
          </w:rPr>
          <w:tab/>
        </w:r>
        <w:r w:rsidR="00CB08F5">
          <w:rPr>
            <w:webHidden/>
          </w:rPr>
          <w:fldChar w:fldCharType="begin"/>
        </w:r>
        <w:r w:rsidR="00425197">
          <w:rPr>
            <w:webHidden/>
          </w:rPr>
          <w:instrText xml:space="preserve"> PAGEREF _Toc511987294 \h </w:instrText>
        </w:r>
        <w:r w:rsidR="00CB08F5">
          <w:rPr>
            <w:webHidden/>
          </w:rPr>
        </w:r>
        <w:r w:rsidR="00CB08F5">
          <w:rPr>
            <w:webHidden/>
          </w:rPr>
          <w:fldChar w:fldCharType="separate"/>
        </w:r>
        <w:r w:rsidR="00303E63">
          <w:rPr>
            <w:webHidden/>
          </w:rPr>
          <w:t>15</w:t>
        </w:r>
        <w:r w:rsidR="00CB08F5">
          <w:rPr>
            <w:webHidden/>
          </w:rPr>
          <w:fldChar w:fldCharType="end"/>
        </w:r>
      </w:hyperlink>
    </w:p>
    <w:p w14:paraId="5F15C7F6" w14:textId="11D03D31" w:rsidR="00425197" w:rsidRDefault="00C472CA">
      <w:pPr>
        <w:pStyle w:val="TOC2"/>
        <w:tabs>
          <w:tab w:val="left" w:pos="1260"/>
        </w:tabs>
        <w:rPr>
          <w:rFonts w:asciiTheme="minorHAnsi" w:eastAsiaTheme="minorEastAsia" w:hAnsiTheme="minorHAnsi" w:cstheme="minorBidi"/>
          <w:sz w:val="22"/>
          <w:lang w:bidi="hi-IN"/>
        </w:rPr>
      </w:pPr>
      <w:hyperlink w:anchor="_Toc511987295" w:history="1">
        <w:r w:rsidR="00425197" w:rsidRPr="008C1546">
          <w:rPr>
            <w:rStyle w:val="Hyperlink"/>
          </w:rPr>
          <w:t>21.</w:t>
        </w:r>
        <w:r w:rsidR="00425197">
          <w:rPr>
            <w:rFonts w:asciiTheme="minorHAnsi" w:eastAsiaTheme="minorEastAsia" w:hAnsiTheme="minorHAnsi" w:cstheme="minorBidi"/>
            <w:sz w:val="22"/>
            <w:lang w:bidi="hi-IN"/>
          </w:rPr>
          <w:tab/>
        </w:r>
        <w:r w:rsidR="00425197" w:rsidRPr="008C1546">
          <w:rPr>
            <w:rStyle w:val="Hyperlink"/>
          </w:rPr>
          <w:t>Evaluation of Technical Proposals</w:t>
        </w:r>
        <w:r w:rsidR="00425197">
          <w:rPr>
            <w:webHidden/>
          </w:rPr>
          <w:tab/>
        </w:r>
        <w:r w:rsidR="00CB08F5">
          <w:rPr>
            <w:webHidden/>
          </w:rPr>
          <w:fldChar w:fldCharType="begin"/>
        </w:r>
        <w:r w:rsidR="00425197">
          <w:rPr>
            <w:webHidden/>
          </w:rPr>
          <w:instrText xml:space="preserve"> PAGEREF _Toc511987295 \h </w:instrText>
        </w:r>
        <w:r w:rsidR="00CB08F5">
          <w:rPr>
            <w:webHidden/>
          </w:rPr>
        </w:r>
        <w:r w:rsidR="00CB08F5">
          <w:rPr>
            <w:webHidden/>
          </w:rPr>
          <w:fldChar w:fldCharType="separate"/>
        </w:r>
        <w:r w:rsidR="00303E63">
          <w:rPr>
            <w:webHidden/>
          </w:rPr>
          <w:t>15</w:t>
        </w:r>
        <w:r w:rsidR="00CB08F5">
          <w:rPr>
            <w:webHidden/>
          </w:rPr>
          <w:fldChar w:fldCharType="end"/>
        </w:r>
      </w:hyperlink>
    </w:p>
    <w:p w14:paraId="61A512FD" w14:textId="25EC6C17" w:rsidR="00425197" w:rsidRDefault="00C472CA">
      <w:pPr>
        <w:pStyle w:val="TOC2"/>
        <w:tabs>
          <w:tab w:val="left" w:pos="1260"/>
        </w:tabs>
        <w:rPr>
          <w:rFonts w:asciiTheme="minorHAnsi" w:eastAsiaTheme="minorEastAsia" w:hAnsiTheme="minorHAnsi" w:cstheme="minorBidi"/>
          <w:sz w:val="22"/>
          <w:lang w:bidi="hi-IN"/>
        </w:rPr>
      </w:pPr>
      <w:hyperlink w:anchor="_Toc511987296" w:history="1">
        <w:r w:rsidR="00425197" w:rsidRPr="008C1546">
          <w:rPr>
            <w:rStyle w:val="Hyperlink"/>
          </w:rPr>
          <w:t>22.</w:t>
        </w:r>
        <w:r w:rsidR="00425197">
          <w:rPr>
            <w:rFonts w:asciiTheme="minorHAnsi" w:eastAsiaTheme="minorEastAsia" w:hAnsiTheme="minorHAnsi" w:cstheme="minorBidi"/>
            <w:sz w:val="22"/>
            <w:lang w:bidi="hi-IN"/>
          </w:rPr>
          <w:tab/>
        </w:r>
        <w:r w:rsidR="00425197" w:rsidRPr="008C1546">
          <w:rPr>
            <w:rStyle w:val="Hyperlink"/>
          </w:rPr>
          <w:t>Financial Proposals for QBS</w:t>
        </w:r>
        <w:r w:rsidR="00425197">
          <w:rPr>
            <w:webHidden/>
          </w:rPr>
          <w:tab/>
        </w:r>
        <w:r w:rsidR="00CB08F5">
          <w:rPr>
            <w:webHidden/>
          </w:rPr>
          <w:fldChar w:fldCharType="begin"/>
        </w:r>
        <w:r w:rsidR="00425197">
          <w:rPr>
            <w:webHidden/>
          </w:rPr>
          <w:instrText xml:space="preserve"> PAGEREF _Toc511987296 \h </w:instrText>
        </w:r>
        <w:r w:rsidR="00CB08F5">
          <w:rPr>
            <w:webHidden/>
          </w:rPr>
        </w:r>
        <w:r w:rsidR="00CB08F5">
          <w:rPr>
            <w:webHidden/>
          </w:rPr>
          <w:fldChar w:fldCharType="separate"/>
        </w:r>
        <w:r w:rsidR="00303E63">
          <w:rPr>
            <w:webHidden/>
          </w:rPr>
          <w:t>15</w:t>
        </w:r>
        <w:r w:rsidR="00CB08F5">
          <w:rPr>
            <w:webHidden/>
          </w:rPr>
          <w:fldChar w:fldCharType="end"/>
        </w:r>
      </w:hyperlink>
    </w:p>
    <w:p w14:paraId="14D65FF6" w14:textId="3E8B5B88" w:rsidR="00425197" w:rsidRDefault="00C472CA">
      <w:pPr>
        <w:pStyle w:val="TOC2"/>
        <w:tabs>
          <w:tab w:val="left" w:pos="1260"/>
        </w:tabs>
        <w:rPr>
          <w:rFonts w:asciiTheme="minorHAnsi" w:eastAsiaTheme="minorEastAsia" w:hAnsiTheme="minorHAnsi" w:cstheme="minorBidi"/>
          <w:sz w:val="22"/>
          <w:lang w:bidi="hi-IN"/>
        </w:rPr>
      </w:pPr>
      <w:hyperlink w:anchor="_Toc511987297" w:history="1">
        <w:r w:rsidR="00425197" w:rsidRPr="008C1546">
          <w:rPr>
            <w:rStyle w:val="Hyperlink"/>
          </w:rPr>
          <w:t>23.</w:t>
        </w:r>
        <w:r w:rsidR="00425197">
          <w:rPr>
            <w:rFonts w:asciiTheme="minorHAnsi" w:eastAsiaTheme="minorEastAsia" w:hAnsiTheme="minorHAnsi" w:cstheme="minorBidi"/>
            <w:sz w:val="22"/>
            <w:lang w:bidi="hi-IN"/>
          </w:rPr>
          <w:tab/>
        </w:r>
        <w:r w:rsidR="00425197" w:rsidRPr="008C1546">
          <w:rPr>
            <w:rStyle w:val="Hyperlink"/>
          </w:rPr>
          <w:t>Public Opening of Financial Proposals (for QCBS, FBS, and LCS methods)</w:t>
        </w:r>
        <w:r w:rsidR="00425197">
          <w:rPr>
            <w:webHidden/>
          </w:rPr>
          <w:tab/>
        </w:r>
        <w:r w:rsidR="00CB08F5">
          <w:rPr>
            <w:webHidden/>
          </w:rPr>
          <w:fldChar w:fldCharType="begin"/>
        </w:r>
        <w:r w:rsidR="00425197">
          <w:rPr>
            <w:webHidden/>
          </w:rPr>
          <w:instrText xml:space="preserve"> PAGEREF _Toc511987297 \h </w:instrText>
        </w:r>
        <w:r w:rsidR="00CB08F5">
          <w:rPr>
            <w:webHidden/>
          </w:rPr>
        </w:r>
        <w:r w:rsidR="00CB08F5">
          <w:rPr>
            <w:webHidden/>
          </w:rPr>
          <w:fldChar w:fldCharType="separate"/>
        </w:r>
        <w:r w:rsidR="00303E63">
          <w:rPr>
            <w:webHidden/>
          </w:rPr>
          <w:t>15</w:t>
        </w:r>
        <w:r w:rsidR="00CB08F5">
          <w:rPr>
            <w:webHidden/>
          </w:rPr>
          <w:fldChar w:fldCharType="end"/>
        </w:r>
      </w:hyperlink>
    </w:p>
    <w:p w14:paraId="7F2C10FE" w14:textId="45733C5B" w:rsidR="00425197" w:rsidRDefault="00C472CA">
      <w:pPr>
        <w:pStyle w:val="TOC2"/>
        <w:tabs>
          <w:tab w:val="left" w:pos="1260"/>
        </w:tabs>
        <w:rPr>
          <w:rFonts w:asciiTheme="minorHAnsi" w:eastAsiaTheme="minorEastAsia" w:hAnsiTheme="minorHAnsi" w:cstheme="minorBidi"/>
          <w:sz w:val="22"/>
          <w:lang w:bidi="hi-IN"/>
        </w:rPr>
      </w:pPr>
      <w:hyperlink w:anchor="_Toc511987298" w:history="1">
        <w:r w:rsidR="00425197" w:rsidRPr="008C1546">
          <w:rPr>
            <w:rStyle w:val="Hyperlink"/>
          </w:rPr>
          <w:t>24.</w:t>
        </w:r>
        <w:r w:rsidR="00425197">
          <w:rPr>
            <w:rFonts w:asciiTheme="minorHAnsi" w:eastAsiaTheme="minorEastAsia" w:hAnsiTheme="minorHAnsi" w:cstheme="minorBidi"/>
            <w:sz w:val="22"/>
            <w:lang w:bidi="hi-IN"/>
          </w:rPr>
          <w:tab/>
        </w:r>
        <w:r w:rsidR="00425197" w:rsidRPr="008C1546">
          <w:rPr>
            <w:rStyle w:val="Hyperlink"/>
          </w:rPr>
          <w:t>Correction of Errors</w:t>
        </w:r>
        <w:r w:rsidR="00425197">
          <w:rPr>
            <w:webHidden/>
          </w:rPr>
          <w:tab/>
        </w:r>
        <w:r w:rsidR="00CB08F5">
          <w:rPr>
            <w:webHidden/>
          </w:rPr>
          <w:fldChar w:fldCharType="begin"/>
        </w:r>
        <w:r w:rsidR="00425197">
          <w:rPr>
            <w:webHidden/>
          </w:rPr>
          <w:instrText xml:space="preserve"> PAGEREF _Toc511987298 \h </w:instrText>
        </w:r>
        <w:r w:rsidR="00CB08F5">
          <w:rPr>
            <w:webHidden/>
          </w:rPr>
        </w:r>
        <w:r w:rsidR="00CB08F5">
          <w:rPr>
            <w:webHidden/>
          </w:rPr>
          <w:fldChar w:fldCharType="separate"/>
        </w:r>
        <w:r w:rsidR="00303E63">
          <w:rPr>
            <w:webHidden/>
          </w:rPr>
          <w:t>16</w:t>
        </w:r>
        <w:r w:rsidR="00CB08F5">
          <w:rPr>
            <w:webHidden/>
          </w:rPr>
          <w:fldChar w:fldCharType="end"/>
        </w:r>
      </w:hyperlink>
    </w:p>
    <w:p w14:paraId="5894DC0E" w14:textId="3F925886" w:rsidR="00425197" w:rsidRDefault="00C472CA">
      <w:pPr>
        <w:pStyle w:val="TOC2"/>
        <w:tabs>
          <w:tab w:val="left" w:pos="1260"/>
        </w:tabs>
        <w:rPr>
          <w:rFonts w:asciiTheme="minorHAnsi" w:eastAsiaTheme="minorEastAsia" w:hAnsiTheme="minorHAnsi" w:cstheme="minorBidi"/>
          <w:sz w:val="22"/>
          <w:lang w:bidi="hi-IN"/>
        </w:rPr>
      </w:pPr>
      <w:hyperlink w:anchor="_Toc511987299" w:history="1">
        <w:r w:rsidR="00425197" w:rsidRPr="008C1546">
          <w:rPr>
            <w:rStyle w:val="Hyperlink"/>
          </w:rPr>
          <w:t>25.</w:t>
        </w:r>
        <w:r w:rsidR="00425197">
          <w:rPr>
            <w:rFonts w:asciiTheme="minorHAnsi" w:eastAsiaTheme="minorEastAsia" w:hAnsiTheme="minorHAnsi" w:cstheme="minorBidi"/>
            <w:sz w:val="22"/>
            <w:lang w:bidi="hi-IN"/>
          </w:rPr>
          <w:tab/>
        </w:r>
        <w:r w:rsidR="00425197" w:rsidRPr="008C1546">
          <w:rPr>
            <w:rStyle w:val="Hyperlink"/>
          </w:rPr>
          <w:t>Taxes</w:t>
        </w:r>
        <w:r w:rsidR="00425197">
          <w:rPr>
            <w:webHidden/>
          </w:rPr>
          <w:tab/>
        </w:r>
        <w:r w:rsidR="00CB08F5">
          <w:rPr>
            <w:webHidden/>
          </w:rPr>
          <w:fldChar w:fldCharType="begin"/>
        </w:r>
        <w:r w:rsidR="00425197">
          <w:rPr>
            <w:webHidden/>
          </w:rPr>
          <w:instrText xml:space="preserve"> PAGEREF _Toc511987299 \h </w:instrText>
        </w:r>
        <w:r w:rsidR="00CB08F5">
          <w:rPr>
            <w:webHidden/>
          </w:rPr>
        </w:r>
        <w:r w:rsidR="00CB08F5">
          <w:rPr>
            <w:webHidden/>
          </w:rPr>
          <w:fldChar w:fldCharType="separate"/>
        </w:r>
        <w:r w:rsidR="00303E63">
          <w:rPr>
            <w:webHidden/>
          </w:rPr>
          <w:t>17</w:t>
        </w:r>
        <w:r w:rsidR="00CB08F5">
          <w:rPr>
            <w:webHidden/>
          </w:rPr>
          <w:fldChar w:fldCharType="end"/>
        </w:r>
      </w:hyperlink>
    </w:p>
    <w:p w14:paraId="61CAE19F" w14:textId="77F3BAD8" w:rsidR="00425197" w:rsidRDefault="00C472CA">
      <w:pPr>
        <w:pStyle w:val="TOC2"/>
        <w:tabs>
          <w:tab w:val="left" w:pos="1260"/>
        </w:tabs>
        <w:rPr>
          <w:rFonts w:asciiTheme="minorHAnsi" w:eastAsiaTheme="minorEastAsia" w:hAnsiTheme="minorHAnsi" w:cstheme="minorBidi"/>
          <w:sz w:val="22"/>
          <w:lang w:bidi="hi-IN"/>
        </w:rPr>
      </w:pPr>
      <w:hyperlink w:anchor="_Toc511987300" w:history="1">
        <w:r w:rsidR="00425197" w:rsidRPr="008C1546">
          <w:rPr>
            <w:rStyle w:val="Hyperlink"/>
          </w:rPr>
          <w:t>26.</w:t>
        </w:r>
        <w:r w:rsidR="00425197">
          <w:rPr>
            <w:rFonts w:asciiTheme="minorHAnsi" w:eastAsiaTheme="minorEastAsia" w:hAnsiTheme="minorHAnsi" w:cstheme="minorBidi"/>
            <w:sz w:val="22"/>
            <w:lang w:bidi="hi-IN"/>
          </w:rPr>
          <w:tab/>
        </w:r>
        <w:r w:rsidR="00425197" w:rsidRPr="008C1546">
          <w:rPr>
            <w:rStyle w:val="Hyperlink"/>
          </w:rPr>
          <w:t>Conversion to Single Currency</w:t>
        </w:r>
        <w:r w:rsidR="00425197">
          <w:rPr>
            <w:webHidden/>
          </w:rPr>
          <w:tab/>
        </w:r>
        <w:r w:rsidR="00CB08F5">
          <w:rPr>
            <w:webHidden/>
          </w:rPr>
          <w:fldChar w:fldCharType="begin"/>
        </w:r>
        <w:r w:rsidR="00425197">
          <w:rPr>
            <w:webHidden/>
          </w:rPr>
          <w:instrText xml:space="preserve"> PAGEREF _Toc511987300 \h </w:instrText>
        </w:r>
        <w:r w:rsidR="00CB08F5">
          <w:rPr>
            <w:webHidden/>
          </w:rPr>
        </w:r>
        <w:r w:rsidR="00CB08F5">
          <w:rPr>
            <w:webHidden/>
          </w:rPr>
          <w:fldChar w:fldCharType="separate"/>
        </w:r>
        <w:r w:rsidR="00303E63">
          <w:rPr>
            <w:webHidden/>
          </w:rPr>
          <w:t>17</w:t>
        </w:r>
        <w:r w:rsidR="00CB08F5">
          <w:rPr>
            <w:webHidden/>
          </w:rPr>
          <w:fldChar w:fldCharType="end"/>
        </w:r>
      </w:hyperlink>
    </w:p>
    <w:p w14:paraId="3F3E771D" w14:textId="1BCEC207" w:rsidR="00425197" w:rsidRDefault="00C472CA">
      <w:pPr>
        <w:pStyle w:val="TOC5"/>
        <w:rPr>
          <w:rFonts w:asciiTheme="minorHAnsi" w:eastAsiaTheme="minorEastAsia" w:hAnsiTheme="minorHAnsi" w:cstheme="minorBidi"/>
          <w:noProof/>
          <w:sz w:val="22"/>
          <w:szCs w:val="20"/>
          <w:lang w:bidi="hi-IN"/>
        </w:rPr>
      </w:pPr>
      <w:hyperlink w:anchor="_Toc511987301" w:history="1">
        <w:r w:rsidR="00425197" w:rsidRPr="008C1546">
          <w:rPr>
            <w:rStyle w:val="Hyperlink"/>
            <w:noProof/>
          </w:rPr>
          <w:t>27.</w:t>
        </w:r>
        <w:r w:rsidR="00425197">
          <w:rPr>
            <w:rFonts w:asciiTheme="minorHAnsi" w:eastAsiaTheme="minorEastAsia" w:hAnsiTheme="minorHAnsi" w:cstheme="minorBidi"/>
            <w:noProof/>
            <w:sz w:val="22"/>
            <w:szCs w:val="20"/>
            <w:lang w:bidi="hi-IN"/>
          </w:rPr>
          <w:tab/>
        </w:r>
        <w:r w:rsidR="00425197" w:rsidRPr="008C1546">
          <w:rPr>
            <w:rStyle w:val="Hyperlink"/>
            <w:noProof/>
          </w:rPr>
          <w:t>Combined Quality and Cost Evaluation</w:t>
        </w:r>
        <w:r w:rsidR="00425197">
          <w:rPr>
            <w:noProof/>
            <w:webHidden/>
          </w:rPr>
          <w:tab/>
        </w:r>
        <w:r w:rsidR="00CB08F5">
          <w:rPr>
            <w:noProof/>
            <w:webHidden/>
          </w:rPr>
          <w:fldChar w:fldCharType="begin"/>
        </w:r>
        <w:r w:rsidR="00425197">
          <w:rPr>
            <w:noProof/>
            <w:webHidden/>
          </w:rPr>
          <w:instrText xml:space="preserve"> PAGEREF _Toc511987301 \h </w:instrText>
        </w:r>
        <w:r w:rsidR="00CB08F5">
          <w:rPr>
            <w:noProof/>
            <w:webHidden/>
          </w:rPr>
        </w:r>
        <w:r w:rsidR="00CB08F5">
          <w:rPr>
            <w:noProof/>
            <w:webHidden/>
          </w:rPr>
          <w:fldChar w:fldCharType="separate"/>
        </w:r>
        <w:r w:rsidR="00303E63">
          <w:rPr>
            <w:noProof/>
            <w:webHidden/>
          </w:rPr>
          <w:t>17</w:t>
        </w:r>
        <w:r w:rsidR="00CB08F5">
          <w:rPr>
            <w:noProof/>
            <w:webHidden/>
          </w:rPr>
          <w:fldChar w:fldCharType="end"/>
        </w:r>
      </w:hyperlink>
    </w:p>
    <w:p w14:paraId="5A6C7205" w14:textId="3230C296" w:rsidR="00425197" w:rsidRDefault="00C472CA">
      <w:pPr>
        <w:pStyle w:val="TOC1"/>
        <w:rPr>
          <w:rFonts w:asciiTheme="minorHAnsi" w:eastAsiaTheme="minorEastAsia" w:hAnsiTheme="minorHAnsi" w:cstheme="minorBidi"/>
          <w:sz w:val="22"/>
          <w:szCs w:val="20"/>
          <w:lang w:val="en-US" w:bidi="hi-IN"/>
        </w:rPr>
      </w:pPr>
      <w:hyperlink w:anchor="_Toc511987302" w:history="1">
        <w:r w:rsidR="00425197" w:rsidRPr="008C1546">
          <w:rPr>
            <w:rStyle w:val="Hyperlink"/>
            <w:bCs/>
          </w:rPr>
          <w:t>D. Negotiations and Award</w:t>
        </w:r>
        <w:r w:rsidR="00425197">
          <w:rPr>
            <w:webHidden/>
          </w:rPr>
          <w:tab/>
        </w:r>
        <w:r w:rsidR="00CB08F5">
          <w:rPr>
            <w:webHidden/>
          </w:rPr>
          <w:fldChar w:fldCharType="begin"/>
        </w:r>
        <w:r w:rsidR="00425197">
          <w:rPr>
            <w:webHidden/>
          </w:rPr>
          <w:instrText xml:space="preserve"> PAGEREF _Toc511987302 \h </w:instrText>
        </w:r>
        <w:r w:rsidR="00CB08F5">
          <w:rPr>
            <w:webHidden/>
          </w:rPr>
        </w:r>
        <w:r w:rsidR="00CB08F5">
          <w:rPr>
            <w:webHidden/>
          </w:rPr>
          <w:fldChar w:fldCharType="separate"/>
        </w:r>
        <w:r w:rsidR="00303E63">
          <w:rPr>
            <w:webHidden/>
          </w:rPr>
          <w:t>18</w:t>
        </w:r>
        <w:r w:rsidR="00CB08F5">
          <w:rPr>
            <w:webHidden/>
          </w:rPr>
          <w:fldChar w:fldCharType="end"/>
        </w:r>
      </w:hyperlink>
    </w:p>
    <w:p w14:paraId="0D5F0588" w14:textId="5685771E" w:rsidR="00425197" w:rsidRDefault="00C472CA">
      <w:pPr>
        <w:pStyle w:val="TOC5"/>
        <w:rPr>
          <w:rFonts w:asciiTheme="minorHAnsi" w:eastAsiaTheme="minorEastAsia" w:hAnsiTheme="minorHAnsi" w:cstheme="minorBidi"/>
          <w:noProof/>
          <w:sz w:val="22"/>
          <w:szCs w:val="20"/>
          <w:lang w:bidi="hi-IN"/>
        </w:rPr>
      </w:pPr>
      <w:hyperlink w:anchor="_Toc511987303" w:history="1">
        <w:r w:rsidR="00425197" w:rsidRPr="008C1546">
          <w:rPr>
            <w:rStyle w:val="Hyperlink"/>
            <w:noProof/>
          </w:rPr>
          <w:t>28.</w:t>
        </w:r>
        <w:r w:rsidR="00425197">
          <w:rPr>
            <w:rFonts w:asciiTheme="minorHAnsi" w:eastAsiaTheme="minorEastAsia" w:hAnsiTheme="minorHAnsi" w:cstheme="minorBidi"/>
            <w:noProof/>
            <w:sz w:val="22"/>
            <w:szCs w:val="20"/>
            <w:lang w:bidi="hi-IN"/>
          </w:rPr>
          <w:tab/>
        </w:r>
        <w:r w:rsidR="00425197" w:rsidRPr="008C1546">
          <w:rPr>
            <w:rStyle w:val="Hyperlink"/>
            <w:noProof/>
          </w:rPr>
          <w:t>Negotiations</w:t>
        </w:r>
        <w:r w:rsidR="00425197">
          <w:rPr>
            <w:noProof/>
            <w:webHidden/>
          </w:rPr>
          <w:tab/>
        </w:r>
        <w:r w:rsidR="00CB08F5">
          <w:rPr>
            <w:noProof/>
            <w:webHidden/>
          </w:rPr>
          <w:fldChar w:fldCharType="begin"/>
        </w:r>
        <w:r w:rsidR="00425197">
          <w:rPr>
            <w:noProof/>
            <w:webHidden/>
          </w:rPr>
          <w:instrText xml:space="preserve"> PAGEREF _Toc511987303 \h </w:instrText>
        </w:r>
        <w:r w:rsidR="00CB08F5">
          <w:rPr>
            <w:noProof/>
            <w:webHidden/>
          </w:rPr>
        </w:r>
        <w:r w:rsidR="00CB08F5">
          <w:rPr>
            <w:noProof/>
            <w:webHidden/>
          </w:rPr>
          <w:fldChar w:fldCharType="separate"/>
        </w:r>
        <w:r w:rsidR="00303E63">
          <w:rPr>
            <w:noProof/>
            <w:webHidden/>
          </w:rPr>
          <w:t>18</w:t>
        </w:r>
        <w:r w:rsidR="00CB08F5">
          <w:rPr>
            <w:noProof/>
            <w:webHidden/>
          </w:rPr>
          <w:fldChar w:fldCharType="end"/>
        </w:r>
      </w:hyperlink>
    </w:p>
    <w:p w14:paraId="1163F279" w14:textId="441D2BFB" w:rsidR="00425197" w:rsidRDefault="00C472CA">
      <w:pPr>
        <w:pStyle w:val="TOC5"/>
        <w:rPr>
          <w:rFonts w:asciiTheme="minorHAnsi" w:eastAsiaTheme="minorEastAsia" w:hAnsiTheme="minorHAnsi" w:cstheme="minorBidi"/>
          <w:noProof/>
          <w:sz w:val="22"/>
          <w:szCs w:val="20"/>
          <w:lang w:bidi="hi-IN"/>
        </w:rPr>
      </w:pPr>
      <w:hyperlink w:anchor="_Toc511987304" w:history="1">
        <w:r w:rsidR="00425197" w:rsidRPr="008C1546">
          <w:rPr>
            <w:rStyle w:val="Hyperlink"/>
            <w:noProof/>
          </w:rPr>
          <w:t>29.</w:t>
        </w:r>
        <w:r w:rsidR="00425197">
          <w:rPr>
            <w:rFonts w:asciiTheme="minorHAnsi" w:eastAsiaTheme="minorEastAsia" w:hAnsiTheme="minorHAnsi" w:cstheme="minorBidi"/>
            <w:noProof/>
            <w:sz w:val="22"/>
            <w:szCs w:val="20"/>
            <w:lang w:bidi="hi-IN"/>
          </w:rPr>
          <w:tab/>
        </w:r>
        <w:r w:rsidR="00425197" w:rsidRPr="008C1546">
          <w:rPr>
            <w:rStyle w:val="Hyperlink"/>
            <w:noProof/>
          </w:rPr>
          <w:t>Conclusion of Negotiations</w:t>
        </w:r>
        <w:r w:rsidR="00425197">
          <w:rPr>
            <w:noProof/>
            <w:webHidden/>
          </w:rPr>
          <w:tab/>
        </w:r>
        <w:r w:rsidR="00CB08F5">
          <w:rPr>
            <w:noProof/>
            <w:webHidden/>
          </w:rPr>
          <w:fldChar w:fldCharType="begin"/>
        </w:r>
        <w:r w:rsidR="00425197">
          <w:rPr>
            <w:noProof/>
            <w:webHidden/>
          </w:rPr>
          <w:instrText xml:space="preserve"> PAGEREF _Toc511987304 \h </w:instrText>
        </w:r>
        <w:r w:rsidR="00CB08F5">
          <w:rPr>
            <w:noProof/>
            <w:webHidden/>
          </w:rPr>
        </w:r>
        <w:r w:rsidR="00CB08F5">
          <w:rPr>
            <w:noProof/>
            <w:webHidden/>
          </w:rPr>
          <w:fldChar w:fldCharType="separate"/>
        </w:r>
        <w:r w:rsidR="00303E63">
          <w:rPr>
            <w:noProof/>
            <w:webHidden/>
          </w:rPr>
          <w:t>19</w:t>
        </w:r>
        <w:r w:rsidR="00CB08F5">
          <w:rPr>
            <w:noProof/>
            <w:webHidden/>
          </w:rPr>
          <w:fldChar w:fldCharType="end"/>
        </w:r>
      </w:hyperlink>
    </w:p>
    <w:p w14:paraId="4259CB0C" w14:textId="0FF83548" w:rsidR="00425197" w:rsidRDefault="00C472CA">
      <w:pPr>
        <w:pStyle w:val="TOC5"/>
        <w:rPr>
          <w:rFonts w:asciiTheme="minorHAnsi" w:eastAsiaTheme="minorEastAsia" w:hAnsiTheme="minorHAnsi" w:cstheme="minorBidi"/>
          <w:noProof/>
          <w:sz w:val="22"/>
          <w:szCs w:val="20"/>
          <w:lang w:bidi="hi-IN"/>
        </w:rPr>
      </w:pPr>
      <w:hyperlink w:anchor="_Toc511987305" w:history="1">
        <w:r w:rsidR="00425197" w:rsidRPr="008C1546">
          <w:rPr>
            <w:rStyle w:val="Hyperlink"/>
            <w:noProof/>
          </w:rPr>
          <w:t>30.</w:t>
        </w:r>
        <w:r w:rsidR="00425197">
          <w:rPr>
            <w:rFonts w:asciiTheme="minorHAnsi" w:eastAsiaTheme="minorEastAsia" w:hAnsiTheme="minorHAnsi" w:cstheme="minorBidi"/>
            <w:noProof/>
            <w:sz w:val="22"/>
            <w:szCs w:val="20"/>
            <w:lang w:bidi="hi-IN"/>
          </w:rPr>
          <w:tab/>
        </w:r>
        <w:r w:rsidR="00425197" w:rsidRPr="008C1546">
          <w:rPr>
            <w:rStyle w:val="Hyperlink"/>
            <w:noProof/>
          </w:rPr>
          <w:t>Award of Contract</w:t>
        </w:r>
        <w:r w:rsidR="00425197">
          <w:rPr>
            <w:noProof/>
            <w:webHidden/>
          </w:rPr>
          <w:tab/>
        </w:r>
        <w:r w:rsidR="00CB08F5">
          <w:rPr>
            <w:noProof/>
            <w:webHidden/>
          </w:rPr>
          <w:fldChar w:fldCharType="begin"/>
        </w:r>
        <w:r w:rsidR="00425197">
          <w:rPr>
            <w:noProof/>
            <w:webHidden/>
          </w:rPr>
          <w:instrText xml:space="preserve"> PAGEREF _Toc511987305 \h </w:instrText>
        </w:r>
        <w:r w:rsidR="00CB08F5">
          <w:rPr>
            <w:noProof/>
            <w:webHidden/>
          </w:rPr>
        </w:r>
        <w:r w:rsidR="00CB08F5">
          <w:rPr>
            <w:noProof/>
            <w:webHidden/>
          </w:rPr>
          <w:fldChar w:fldCharType="separate"/>
        </w:r>
        <w:r w:rsidR="00303E63">
          <w:rPr>
            <w:noProof/>
            <w:webHidden/>
          </w:rPr>
          <w:t>19</w:t>
        </w:r>
        <w:r w:rsidR="00CB08F5">
          <w:rPr>
            <w:noProof/>
            <w:webHidden/>
          </w:rPr>
          <w:fldChar w:fldCharType="end"/>
        </w:r>
      </w:hyperlink>
    </w:p>
    <w:p w14:paraId="09CF62F4" w14:textId="43C53872" w:rsidR="00425197" w:rsidRDefault="00C472CA">
      <w:pPr>
        <w:pStyle w:val="TOC1"/>
        <w:rPr>
          <w:rFonts w:asciiTheme="minorHAnsi" w:eastAsiaTheme="minorEastAsia" w:hAnsiTheme="minorHAnsi" w:cstheme="minorBidi"/>
          <w:sz w:val="22"/>
          <w:szCs w:val="20"/>
          <w:lang w:val="en-US" w:bidi="hi-IN"/>
        </w:rPr>
      </w:pPr>
      <w:hyperlink w:anchor="_Toc511987306" w:history="1">
        <w:r w:rsidR="00425197" w:rsidRPr="008C1546">
          <w:rPr>
            <w:rStyle w:val="Hyperlink"/>
          </w:rPr>
          <w:t>E. Data Sheet</w:t>
        </w:r>
        <w:r w:rsidR="00425197">
          <w:rPr>
            <w:webHidden/>
          </w:rPr>
          <w:tab/>
        </w:r>
        <w:r w:rsidR="00CB08F5">
          <w:rPr>
            <w:webHidden/>
          </w:rPr>
          <w:fldChar w:fldCharType="begin"/>
        </w:r>
        <w:r w:rsidR="00425197">
          <w:rPr>
            <w:webHidden/>
          </w:rPr>
          <w:instrText xml:space="preserve"> PAGEREF _Toc511987306 \h </w:instrText>
        </w:r>
        <w:r w:rsidR="00CB08F5">
          <w:rPr>
            <w:webHidden/>
          </w:rPr>
        </w:r>
        <w:r w:rsidR="00CB08F5">
          <w:rPr>
            <w:webHidden/>
          </w:rPr>
          <w:fldChar w:fldCharType="separate"/>
        </w:r>
        <w:r w:rsidR="00303E63">
          <w:rPr>
            <w:webHidden/>
          </w:rPr>
          <w:t>20</w:t>
        </w:r>
        <w:r w:rsidR="00CB08F5">
          <w:rPr>
            <w:webHidden/>
          </w:rPr>
          <w:fldChar w:fldCharType="end"/>
        </w:r>
      </w:hyperlink>
    </w:p>
    <w:p w14:paraId="7413EB13" w14:textId="7E483E4A" w:rsidR="00425197" w:rsidRDefault="00C472CA">
      <w:pPr>
        <w:pStyle w:val="TOC1"/>
        <w:rPr>
          <w:rFonts w:asciiTheme="minorHAnsi" w:eastAsiaTheme="minorEastAsia" w:hAnsiTheme="minorHAnsi" w:cstheme="minorBidi"/>
          <w:sz w:val="22"/>
          <w:szCs w:val="20"/>
          <w:lang w:val="en-US" w:bidi="hi-IN"/>
        </w:rPr>
      </w:pPr>
      <w:hyperlink w:anchor="_Toc511987307" w:history="1">
        <w:r w:rsidR="00425197" w:rsidRPr="008C1546">
          <w:rPr>
            <w:rStyle w:val="Hyperlink"/>
          </w:rPr>
          <w:t>Section 3.  Technical Proposal – Standard Forms</w:t>
        </w:r>
        <w:r w:rsidR="00425197">
          <w:rPr>
            <w:webHidden/>
          </w:rPr>
          <w:tab/>
        </w:r>
        <w:r w:rsidR="00CB08F5">
          <w:rPr>
            <w:webHidden/>
          </w:rPr>
          <w:fldChar w:fldCharType="begin"/>
        </w:r>
        <w:r w:rsidR="00425197">
          <w:rPr>
            <w:webHidden/>
          </w:rPr>
          <w:instrText xml:space="preserve"> PAGEREF _Toc511987307 \h </w:instrText>
        </w:r>
        <w:r w:rsidR="00CB08F5">
          <w:rPr>
            <w:webHidden/>
          </w:rPr>
        </w:r>
        <w:r w:rsidR="00CB08F5">
          <w:rPr>
            <w:webHidden/>
          </w:rPr>
          <w:fldChar w:fldCharType="separate"/>
        </w:r>
        <w:r w:rsidR="00303E63">
          <w:rPr>
            <w:webHidden/>
          </w:rPr>
          <w:t>27</w:t>
        </w:r>
        <w:r w:rsidR="00CB08F5">
          <w:rPr>
            <w:webHidden/>
          </w:rPr>
          <w:fldChar w:fldCharType="end"/>
        </w:r>
      </w:hyperlink>
    </w:p>
    <w:p w14:paraId="3B2E4033" w14:textId="468DBF5F" w:rsidR="00425197" w:rsidRDefault="00C472CA">
      <w:pPr>
        <w:pStyle w:val="TOC6"/>
        <w:rPr>
          <w:rFonts w:asciiTheme="minorHAnsi" w:eastAsiaTheme="minorEastAsia" w:hAnsiTheme="minorHAnsi" w:cstheme="minorBidi"/>
          <w:noProof/>
          <w:sz w:val="22"/>
          <w:szCs w:val="20"/>
          <w:lang w:bidi="hi-IN"/>
        </w:rPr>
      </w:pPr>
      <w:hyperlink w:anchor="_Toc511987308" w:history="1">
        <w:r w:rsidR="00425197" w:rsidRPr="008C1546">
          <w:rPr>
            <w:rStyle w:val="Hyperlink"/>
            <w:noProof/>
          </w:rPr>
          <w:t>Checklist of Required Forms</w:t>
        </w:r>
        <w:r w:rsidR="00425197">
          <w:rPr>
            <w:noProof/>
            <w:webHidden/>
          </w:rPr>
          <w:tab/>
        </w:r>
        <w:r w:rsidR="00CB08F5">
          <w:rPr>
            <w:noProof/>
            <w:webHidden/>
          </w:rPr>
          <w:fldChar w:fldCharType="begin"/>
        </w:r>
        <w:r w:rsidR="00425197">
          <w:rPr>
            <w:noProof/>
            <w:webHidden/>
          </w:rPr>
          <w:instrText xml:space="preserve"> PAGEREF _Toc511987308 \h </w:instrText>
        </w:r>
        <w:r w:rsidR="00CB08F5">
          <w:rPr>
            <w:noProof/>
            <w:webHidden/>
          </w:rPr>
        </w:r>
        <w:r w:rsidR="00CB08F5">
          <w:rPr>
            <w:noProof/>
            <w:webHidden/>
          </w:rPr>
          <w:fldChar w:fldCharType="separate"/>
        </w:r>
        <w:r w:rsidR="00303E63">
          <w:rPr>
            <w:noProof/>
            <w:webHidden/>
          </w:rPr>
          <w:t>27</w:t>
        </w:r>
        <w:r w:rsidR="00CB08F5">
          <w:rPr>
            <w:noProof/>
            <w:webHidden/>
          </w:rPr>
          <w:fldChar w:fldCharType="end"/>
        </w:r>
      </w:hyperlink>
    </w:p>
    <w:p w14:paraId="7861A796" w14:textId="04F0A9F7" w:rsidR="00425197" w:rsidRDefault="00C472CA">
      <w:pPr>
        <w:pStyle w:val="TOC6"/>
        <w:rPr>
          <w:rFonts w:asciiTheme="minorHAnsi" w:eastAsiaTheme="minorEastAsia" w:hAnsiTheme="minorHAnsi" w:cstheme="minorBidi"/>
          <w:noProof/>
          <w:sz w:val="22"/>
          <w:szCs w:val="20"/>
          <w:lang w:bidi="hi-IN"/>
        </w:rPr>
      </w:pPr>
      <w:hyperlink w:anchor="_Toc511987309" w:history="1">
        <w:r w:rsidR="00425197" w:rsidRPr="008C1546">
          <w:rPr>
            <w:rStyle w:val="Hyperlink"/>
            <w:noProof/>
          </w:rPr>
          <w:t>Form TECH-1</w:t>
        </w:r>
        <w:r w:rsidR="00425197">
          <w:rPr>
            <w:noProof/>
            <w:webHidden/>
          </w:rPr>
          <w:tab/>
        </w:r>
        <w:r w:rsidR="00CB08F5">
          <w:rPr>
            <w:noProof/>
            <w:webHidden/>
          </w:rPr>
          <w:fldChar w:fldCharType="begin"/>
        </w:r>
        <w:r w:rsidR="00425197">
          <w:rPr>
            <w:noProof/>
            <w:webHidden/>
          </w:rPr>
          <w:instrText xml:space="preserve"> PAGEREF _Toc511987309 \h </w:instrText>
        </w:r>
        <w:r w:rsidR="00CB08F5">
          <w:rPr>
            <w:noProof/>
            <w:webHidden/>
          </w:rPr>
        </w:r>
        <w:r w:rsidR="00CB08F5">
          <w:rPr>
            <w:noProof/>
            <w:webHidden/>
          </w:rPr>
          <w:fldChar w:fldCharType="separate"/>
        </w:r>
        <w:r w:rsidR="00303E63">
          <w:rPr>
            <w:noProof/>
            <w:webHidden/>
          </w:rPr>
          <w:t>28</w:t>
        </w:r>
        <w:r w:rsidR="00CB08F5">
          <w:rPr>
            <w:noProof/>
            <w:webHidden/>
          </w:rPr>
          <w:fldChar w:fldCharType="end"/>
        </w:r>
      </w:hyperlink>
    </w:p>
    <w:p w14:paraId="55671522" w14:textId="04B6F005" w:rsidR="00425197" w:rsidRDefault="00C472CA">
      <w:pPr>
        <w:pStyle w:val="TOC6"/>
        <w:rPr>
          <w:rFonts w:asciiTheme="minorHAnsi" w:eastAsiaTheme="minorEastAsia" w:hAnsiTheme="minorHAnsi" w:cstheme="minorBidi"/>
          <w:noProof/>
          <w:sz w:val="22"/>
          <w:szCs w:val="20"/>
          <w:lang w:bidi="hi-IN"/>
        </w:rPr>
      </w:pPr>
      <w:hyperlink w:anchor="_Toc511987310" w:history="1">
        <w:r w:rsidR="00425197" w:rsidRPr="008C1546">
          <w:rPr>
            <w:rStyle w:val="Hyperlink"/>
            <w:noProof/>
          </w:rPr>
          <w:t>Form TECH-2</w:t>
        </w:r>
        <w:r w:rsidR="00425197">
          <w:rPr>
            <w:noProof/>
            <w:webHidden/>
          </w:rPr>
          <w:tab/>
        </w:r>
        <w:r w:rsidR="00CB08F5">
          <w:rPr>
            <w:noProof/>
            <w:webHidden/>
          </w:rPr>
          <w:fldChar w:fldCharType="begin"/>
        </w:r>
        <w:r w:rsidR="00425197">
          <w:rPr>
            <w:noProof/>
            <w:webHidden/>
          </w:rPr>
          <w:instrText xml:space="preserve"> PAGEREF _Toc511987310 \h </w:instrText>
        </w:r>
        <w:r w:rsidR="00CB08F5">
          <w:rPr>
            <w:noProof/>
            <w:webHidden/>
          </w:rPr>
        </w:r>
        <w:r w:rsidR="00CB08F5">
          <w:rPr>
            <w:noProof/>
            <w:webHidden/>
          </w:rPr>
          <w:fldChar w:fldCharType="separate"/>
        </w:r>
        <w:r w:rsidR="00303E63">
          <w:rPr>
            <w:noProof/>
            <w:webHidden/>
          </w:rPr>
          <w:t>30</w:t>
        </w:r>
        <w:r w:rsidR="00CB08F5">
          <w:rPr>
            <w:noProof/>
            <w:webHidden/>
          </w:rPr>
          <w:fldChar w:fldCharType="end"/>
        </w:r>
      </w:hyperlink>
    </w:p>
    <w:p w14:paraId="6EA2AC10" w14:textId="42AE1119" w:rsidR="00425197" w:rsidRDefault="00C472CA">
      <w:pPr>
        <w:pStyle w:val="TOC6"/>
        <w:rPr>
          <w:rFonts w:asciiTheme="minorHAnsi" w:eastAsiaTheme="minorEastAsia" w:hAnsiTheme="minorHAnsi" w:cstheme="minorBidi"/>
          <w:noProof/>
          <w:sz w:val="22"/>
          <w:szCs w:val="20"/>
          <w:lang w:bidi="hi-IN"/>
        </w:rPr>
      </w:pPr>
      <w:hyperlink w:anchor="_Toc511987311" w:history="1">
        <w:r w:rsidR="00425197" w:rsidRPr="008C1546">
          <w:rPr>
            <w:rStyle w:val="Hyperlink"/>
            <w:noProof/>
          </w:rPr>
          <w:t>Form TECH-3</w:t>
        </w:r>
        <w:r w:rsidR="00425197">
          <w:rPr>
            <w:noProof/>
            <w:webHidden/>
          </w:rPr>
          <w:tab/>
        </w:r>
        <w:r w:rsidR="00CB08F5">
          <w:rPr>
            <w:noProof/>
            <w:webHidden/>
          </w:rPr>
          <w:fldChar w:fldCharType="begin"/>
        </w:r>
        <w:r w:rsidR="00425197">
          <w:rPr>
            <w:noProof/>
            <w:webHidden/>
          </w:rPr>
          <w:instrText xml:space="preserve"> PAGEREF _Toc511987311 \h </w:instrText>
        </w:r>
        <w:r w:rsidR="00CB08F5">
          <w:rPr>
            <w:noProof/>
            <w:webHidden/>
          </w:rPr>
        </w:r>
        <w:r w:rsidR="00CB08F5">
          <w:rPr>
            <w:noProof/>
            <w:webHidden/>
          </w:rPr>
          <w:fldChar w:fldCharType="separate"/>
        </w:r>
        <w:r w:rsidR="00303E63">
          <w:rPr>
            <w:noProof/>
            <w:webHidden/>
          </w:rPr>
          <w:t>32</w:t>
        </w:r>
        <w:r w:rsidR="00CB08F5">
          <w:rPr>
            <w:noProof/>
            <w:webHidden/>
          </w:rPr>
          <w:fldChar w:fldCharType="end"/>
        </w:r>
      </w:hyperlink>
    </w:p>
    <w:p w14:paraId="71AFE589" w14:textId="713F5494" w:rsidR="00425197" w:rsidRDefault="00C472CA">
      <w:pPr>
        <w:pStyle w:val="TOC6"/>
        <w:rPr>
          <w:rFonts w:asciiTheme="minorHAnsi" w:eastAsiaTheme="minorEastAsia" w:hAnsiTheme="minorHAnsi" w:cstheme="minorBidi"/>
          <w:noProof/>
          <w:sz w:val="22"/>
          <w:szCs w:val="20"/>
          <w:lang w:bidi="hi-IN"/>
        </w:rPr>
      </w:pPr>
      <w:hyperlink w:anchor="_Toc511987312" w:history="1">
        <w:r w:rsidR="00425197" w:rsidRPr="008C1546">
          <w:rPr>
            <w:rStyle w:val="Hyperlink"/>
            <w:noProof/>
          </w:rPr>
          <w:t>Form TECH-4</w:t>
        </w:r>
        <w:r w:rsidR="00425197">
          <w:rPr>
            <w:noProof/>
            <w:webHidden/>
          </w:rPr>
          <w:tab/>
        </w:r>
        <w:r w:rsidR="00CB08F5">
          <w:rPr>
            <w:noProof/>
            <w:webHidden/>
          </w:rPr>
          <w:fldChar w:fldCharType="begin"/>
        </w:r>
        <w:r w:rsidR="00425197">
          <w:rPr>
            <w:noProof/>
            <w:webHidden/>
          </w:rPr>
          <w:instrText xml:space="preserve"> PAGEREF _Toc511987312 \h </w:instrText>
        </w:r>
        <w:r w:rsidR="00CB08F5">
          <w:rPr>
            <w:noProof/>
            <w:webHidden/>
          </w:rPr>
        </w:r>
        <w:r w:rsidR="00CB08F5">
          <w:rPr>
            <w:noProof/>
            <w:webHidden/>
          </w:rPr>
          <w:fldChar w:fldCharType="separate"/>
        </w:r>
        <w:r w:rsidR="00303E63">
          <w:rPr>
            <w:noProof/>
            <w:webHidden/>
          </w:rPr>
          <w:t>33</w:t>
        </w:r>
        <w:r w:rsidR="00CB08F5">
          <w:rPr>
            <w:noProof/>
            <w:webHidden/>
          </w:rPr>
          <w:fldChar w:fldCharType="end"/>
        </w:r>
      </w:hyperlink>
    </w:p>
    <w:p w14:paraId="04059F33" w14:textId="05EE99A8" w:rsidR="00425197" w:rsidRDefault="00C472CA">
      <w:pPr>
        <w:pStyle w:val="TOC6"/>
        <w:rPr>
          <w:rFonts w:asciiTheme="minorHAnsi" w:eastAsiaTheme="minorEastAsia" w:hAnsiTheme="minorHAnsi" w:cstheme="minorBidi"/>
          <w:noProof/>
          <w:sz w:val="22"/>
          <w:szCs w:val="20"/>
          <w:lang w:bidi="hi-IN"/>
        </w:rPr>
      </w:pPr>
      <w:hyperlink w:anchor="_Toc511987313" w:history="1">
        <w:r w:rsidR="00425197" w:rsidRPr="008C1546">
          <w:rPr>
            <w:rStyle w:val="Hyperlink"/>
            <w:noProof/>
          </w:rPr>
          <w:t>Form TECH-5</w:t>
        </w:r>
        <w:r w:rsidR="00425197">
          <w:rPr>
            <w:noProof/>
            <w:webHidden/>
          </w:rPr>
          <w:tab/>
        </w:r>
        <w:r w:rsidR="00CB08F5">
          <w:rPr>
            <w:noProof/>
            <w:webHidden/>
          </w:rPr>
          <w:fldChar w:fldCharType="begin"/>
        </w:r>
        <w:r w:rsidR="00425197">
          <w:rPr>
            <w:noProof/>
            <w:webHidden/>
          </w:rPr>
          <w:instrText xml:space="preserve"> PAGEREF _Toc511987313 \h </w:instrText>
        </w:r>
        <w:r w:rsidR="00CB08F5">
          <w:rPr>
            <w:noProof/>
            <w:webHidden/>
          </w:rPr>
        </w:r>
        <w:r w:rsidR="00CB08F5">
          <w:rPr>
            <w:noProof/>
            <w:webHidden/>
          </w:rPr>
          <w:fldChar w:fldCharType="separate"/>
        </w:r>
        <w:r w:rsidR="00303E63">
          <w:rPr>
            <w:noProof/>
            <w:webHidden/>
          </w:rPr>
          <w:t>34</w:t>
        </w:r>
        <w:r w:rsidR="00CB08F5">
          <w:rPr>
            <w:noProof/>
            <w:webHidden/>
          </w:rPr>
          <w:fldChar w:fldCharType="end"/>
        </w:r>
      </w:hyperlink>
    </w:p>
    <w:p w14:paraId="66B926B1" w14:textId="0E3424FA" w:rsidR="00425197" w:rsidRDefault="00C472CA">
      <w:pPr>
        <w:pStyle w:val="TOC6"/>
        <w:rPr>
          <w:rFonts w:asciiTheme="minorHAnsi" w:eastAsiaTheme="minorEastAsia" w:hAnsiTheme="minorHAnsi" w:cstheme="minorBidi"/>
          <w:noProof/>
          <w:sz w:val="22"/>
          <w:szCs w:val="20"/>
          <w:lang w:bidi="hi-IN"/>
        </w:rPr>
      </w:pPr>
      <w:hyperlink w:anchor="_Toc511987314" w:history="1">
        <w:r w:rsidR="00425197" w:rsidRPr="008C1546">
          <w:rPr>
            <w:rStyle w:val="Hyperlink"/>
            <w:noProof/>
          </w:rPr>
          <w:t>Form TECH-6</w:t>
        </w:r>
        <w:r w:rsidR="00425197">
          <w:rPr>
            <w:noProof/>
            <w:webHidden/>
          </w:rPr>
          <w:tab/>
        </w:r>
        <w:r w:rsidR="00CB08F5">
          <w:rPr>
            <w:noProof/>
            <w:webHidden/>
          </w:rPr>
          <w:fldChar w:fldCharType="begin"/>
        </w:r>
        <w:r w:rsidR="00425197">
          <w:rPr>
            <w:noProof/>
            <w:webHidden/>
          </w:rPr>
          <w:instrText xml:space="preserve"> PAGEREF _Toc511987314 \h </w:instrText>
        </w:r>
        <w:r w:rsidR="00CB08F5">
          <w:rPr>
            <w:noProof/>
            <w:webHidden/>
          </w:rPr>
        </w:r>
        <w:r w:rsidR="00CB08F5">
          <w:rPr>
            <w:noProof/>
            <w:webHidden/>
          </w:rPr>
          <w:fldChar w:fldCharType="separate"/>
        </w:r>
        <w:r w:rsidR="00303E63">
          <w:rPr>
            <w:noProof/>
            <w:webHidden/>
          </w:rPr>
          <w:t>35</w:t>
        </w:r>
        <w:r w:rsidR="00CB08F5">
          <w:rPr>
            <w:noProof/>
            <w:webHidden/>
          </w:rPr>
          <w:fldChar w:fldCharType="end"/>
        </w:r>
      </w:hyperlink>
    </w:p>
    <w:p w14:paraId="680E32DC" w14:textId="7361B521" w:rsidR="00425197" w:rsidRDefault="00C472CA">
      <w:pPr>
        <w:pStyle w:val="TOC1"/>
        <w:rPr>
          <w:rFonts w:asciiTheme="minorHAnsi" w:eastAsiaTheme="minorEastAsia" w:hAnsiTheme="minorHAnsi" w:cstheme="minorBidi"/>
          <w:sz w:val="22"/>
          <w:szCs w:val="20"/>
          <w:lang w:val="en-US" w:bidi="hi-IN"/>
        </w:rPr>
      </w:pPr>
      <w:hyperlink w:anchor="_Toc511987315" w:history="1">
        <w:r w:rsidR="00425197" w:rsidRPr="008C1546">
          <w:rPr>
            <w:rStyle w:val="Hyperlink"/>
          </w:rPr>
          <w:t>Section 4.  Financial Proposal - Standard Forms</w:t>
        </w:r>
        <w:r w:rsidR="00425197">
          <w:rPr>
            <w:webHidden/>
          </w:rPr>
          <w:tab/>
        </w:r>
        <w:r w:rsidR="00CB08F5">
          <w:rPr>
            <w:webHidden/>
          </w:rPr>
          <w:fldChar w:fldCharType="begin"/>
        </w:r>
        <w:r w:rsidR="00425197">
          <w:rPr>
            <w:webHidden/>
          </w:rPr>
          <w:instrText xml:space="preserve"> PAGEREF _Toc511987315 \h </w:instrText>
        </w:r>
        <w:r w:rsidR="00CB08F5">
          <w:rPr>
            <w:webHidden/>
          </w:rPr>
        </w:r>
        <w:r w:rsidR="00CB08F5">
          <w:rPr>
            <w:webHidden/>
          </w:rPr>
          <w:fldChar w:fldCharType="separate"/>
        </w:r>
        <w:r w:rsidR="00303E63">
          <w:rPr>
            <w:webHidden/>
          </w:rPr>
          <w:t>39</w:t>
        </w:r>
        <w:r w:rsidR="00CB08F5">
          <w:rPr>
            <w:webHidden/>
          </w:rPr>
          <w:fldChar w:fldCharType="end"/>
        </w:r>
      </w:hyperlink>
    </w:p>
    <w:p w14:paraId="03C2049B" w14:textId="5BD54A70" w:rsidR="00425197" w:rsidRDefault="00C472CA">
      <w:pPr>
        <w:pStyle w:val="TOC1"/>
        <w:rPr>
          <w:rFonts w:asciiTheme="minorHAnsi" w:eastAsiaTheme="minorEastAsia" w:hAnsiTheme="minorHAnsi" w:cstheme="minorBidi"/>
          <w:sz w:val="22"/>
          <w:szCs w:val="20"/>
          <w:lang w:val="en-US" w:bidi="hi-IN"/>
        </w:rPr>
      </w:pPr>
      <w:hyperlink w:anchor="_Toc511987316" w:history="1">
        <w:r w:rsidR="00425197" w:rsidRPr="008C1546">
          <w:rPr>
            <w:rStyle w:val="Hyperlink"/>
          </w:rPr>
          <w:t>Section 5.  Eligible Countries</w:t>
        </w:r>
        <w:r w:rsidR="00425197">
          <w:rPr>
            <w:webHidden/>
          </w:rPr>
          <w:tab/>
        </w:r>
        <w:r w:rsidR="00CB08F5">
          <w:rPr>
            <w:webHidden/>
          </w:rPr>
          <w:fldChar w:fldCharType="begin"/>
        </w:r>
        <w:r w:rsidR="00425197">
          <w:rPr>
            <w:webHidden/>
          </w:rPr>
          <w:instrText xml:space="preserve"> PAGEREF _Toc511987316 \h </w:instrText>
        </w:r>
        <w:r w:rsidR="00CB08F5">
          <w:rPr>
            <w:webHidden/>
          </w:rPr>
        </w:r>
        <w:r w:rsidR="00CB08F5">
          <w:rPr>
            <w:webHidden/>
          </w:rPr>
          <w:fldChar w:fldCharType="separate"/>
        </w:r>
        <w:r w:rsidR="00303E63">
          <w:rPr>
            <w:webHidden/>
          </w:rPr>
          <w:t>45</w:t>
        </w:r>
        <w:r w:rsidR="00CB08F5">
          <w:rPr>
            <w:webHidden/>
          </w:rPr>
          <w:fldChar w:fldCharType="end"/>
        </w:r>
      </w:hyperlink>
    </w:p>
    <w:p w14:paraId="45376A40" w14:textId="260F3DEE" w:rsidR="00425197" w:rsidRDefault="00C472CA">
      <w:pPr>
        <w:pStyle w:val="TOC1"/>
        <w:rPr>
          <w:rFonts w:asciiTheme="minorHAnsi" w:eastAsiaTheme="minorEastAsia" w:hAnsiTheme="minorHAnsi" w:cstheme="minorBidi"/>
          <w:sz w:val="22"/>
          <w:szCs w:val="20"/>
          <w:lang w:val="en-US" w:bidi="hi-IN"/>
        </w:rPr>
      </w:pPr>
      <w:hyperlink w:anchor="_Toc511987317" w:history="1">
        <w:r w:rsidR="00425197" w:rsidRPr="008C1546">
          <w:rPr>
            <w:rStyle w:val="Hyperlink"/>
          </w:rPr>
          <w:t>Section 6.  Fund’s Policy – Fraud and Corruption</w:t>
        </w:r>
        <w:r w:rsidR="00425197">
          <w:rPr>
            <w:webHidden/>
          </w:rPr>
          <w:tab/>
        </w:r>
        <w:r w:rsidR="00CB08F5">
          <w:rPr>
            <w:webHidden/>
          </w:rPr>
          <w:fldChar w:fldCharType="begin"/>
        </w:r>
        <w:r w:rsidR="00425197">
          <w:rPr>
            <w:webHidden/>
          </w:rPr>
          <w:instrText xml:space="preserve"> PAGEREF _Toc511987317 \h </w:instrText>
        </w:r>
        <w:r w:rsidR="00CB08F5">
          <w:rPr>
            <w:webHidden/>
          </w:rPr>
        </w:r>
        <w:r w:rsidR="00CB08F5">
          <w:rPr>
            <w:webHidden/>
          </w:rPr>
          <w:fldChar w:fldCharType="separate"/>
        </w:r>
        <w:r w:rsidR="00303E63">
          <w:rPr>
            <w:webHidden/>
          </w:rPr>
          <w:t>47</w:t>
        </w:r>
        <w:r w:rsidR="00CB08F5">
          <w:rPr>
            <w:webHidden/>
          </w:rPr>
          <w:fldChar w:fldCharType="end"/>
        </w:r>
      </w:hyperlink>
    </w:p>
    <w:p w14:paraId="79F3FF13" w14:textId="4F1790C8" w:rsidR="00425197" w:rsidRDefault="00C472CA">
      <w:pPr>
        <w:pStyle w:val="TOC1"/>
        <w:rPr>
          <w:rFonts w:asciiTheme="minorHAnsi" w:eastAsiaTheme="minorEastAsia" w:hAnsiTheme="minorHAnsi" w:cstheme="minorBidi"/>
          <w:sz w:val="22"/>
          <w:szCs w:val="20"/>
          <w:lang w:val="en-US" w:bidi="hi-IN"/>
        </w:rPr>
      </w:pPr>
      <w:hyperlink w:anchor="_Toc511987318" w:history="1">
        <w:r w:rsidR="00425197" w:rsidRPr="008C1546">
          <w:rPr>
            <w:rStyle w:val="Hyperlink"/>
          </w:rPr>
          <w:t>Section 7.  Terms of Reference</w:t>
        </w:r>
        <w:r w:rsidR="00425197">
          <w:rPr>
            <w:webHidden/>
          </w:rPr>
          <w:tab/>
        </w:r>
        <w:r w:rsidR="00CB08F5">
          <w:rPr>
            <w:webHidden/>
          </w:rPr>
          <w:fldChar w:fldCharType="begin"/>
        </w:r>
        <w:r w:rsidR="00425197">
          <w:rPr>
            <w:webHidden/>
          </w:rPr>
          <w:instrText xml:space="preserve"> PAGEREF _Toc511987318 \h </w:instrText>
        </w:r>
        <w:r w:rsidR="00CB08F5">
          <w:rPr>
            <w:webHidden/>
          </w:rPr>
        </w:r>
        <w:r w:rsidR="00CB08F5">
          <w:rPr>
            <w:webHidden/>
          </w:rPr>
          <w:fldChar w:fldCharType="separate"/>
        </w:r>
        <w:r w:rsidR="00303E63">
          <w:rPr>
            <w:webHidden/>
          </w:rPr>
          <w:t>51</w:t>
        </w:r>
        <w:r w:rsidR="00CB08F5">
          <w:rPr>
            <w:webHidden/>
          </w:rPr>
          <w:fldChar w:fldCharType="end"/>
        </w:r>
      </w:hyperlink>
    </w:p>
    <w:p w14:paraId="208D7656" w14:textId="435117D1" w:rsidR="00425197" w:rsidRDefault="00C472CA">
      <w:pPr>
        <w:pStyle w:val="TOC1"/>
        <w:rPr>
          <w:rFonts w:asciiTheme="minorHAnsi" w:eastAsiaTheme="minorEastAsia" w:hAnsiTheme="minorHAnsi" w:cstheme="minorBidi"/>
          <w:sz w:val="22"/>
          <w:szCs w:val="20"/>
          <w:lang w:val="en-US" w:bidi="hi-IN"/>
        </w:rPr>
      </w:pPr>
      <w:hyperlink w:anchor="_Toc511987319" w:history="1">
        <w:r w:rsidR="00425197" w:rsidRPr="008C1546">
          <w:rPr>
            <w:rStyle w:val="Hyperlink"/>
          </w:rPr>
          <w:t>PART II</w:t>
        </w:r>
        <w:r w:rsidR="00425197">
          <w:rPr>
            <w:webHidden/>
          </w:rPr>
          <w:tab/>
        </w:r>
        <w:r w:rsidR="00CB08F5">
          <w:rPr>
            <w:webHidden/>
          </w:rPr>
          <w:fldChar w:fldCharType="begin"/>
        </w:r>
        <w:r w:rsidR="00425197">
          <w:rPr>
            <w:webHidden/>
          </w:rPr>
          <w:instrText xml:space="preserve"> PAGEREF _Toc511987319 \h </w:instrText>
        </w:r>
        <w:r w:rsidR="00CB08F5">
          <w:rPr>
            <w:webHidden/>
          </w:rPr>
        </w:r>
        <w:r w:rsidR="00CB08F5">
          <w:rPr>
            <w:webHidden/>
          </w:rPr>
          <w:fldChar w:fldCharType="separate"/>
        </w:r>
        <w:r w:rsidR="00303E63">
          <w:rPr>
            <w:webHidden/>
          </w:rPr>
          <w:t>67</w:t>
        </w:r>
        <w:r w:rsidR="00CB08F5">
          <w:rPr>
            <w:webHidden/>
          </w:rPr>
          <w:fldChar w:fldCharType="end"/>
        </w:r>
      </w:hyperlink>
    </w:p>
    <w:p w14:paraId="6E019396" w14:textId="6C1269CB" w:rsidR="00425197" w:rsidRDefault="00C472CA">
      <w:pPr>
        <w:pStyle w:val="TOC1"/>
        <w:rPr>
          <w:rFonts w:asciiTheme="minorHAnsi" w:eastAsiaTheme="minorEastAsia" w:hAnsiTheme="minorHAnsi" w:cstheme="minorBidi"/>
          <w:sz w:val="22"/>
          <w:szCs w:val="20"/>
          <w:lang w:val="en-US" w:bidi="hi-IN"/>
        </w:rPr>
      </w:pPr>
      <w:hyperlink w:anchor="_Toc511987320" w:history="1">
        <w:r w:rsidR="00425197" w:rsidRPr="008C1546">
          <w:rPr>
            <w:rStyle w:val="Hyperlink"/>
          </w:rPr>
          <w:t>Section 8. Conditions of Contract and Contract Forms</w:t>
        </w:r>
        <w:r w:rsidR="00425197">
          <w:rPr>
            <w:webHidden/>
          </w:rPr>
          <w:tab/>
        </w:r>
        <w:r w:rsidR="00CB08F5">
          <w:rPr>
            <w:webHidden/>
          </w:rPr>
          <w:fldChar w:fldCharType="begin"/>
        </w:r>
        <w:r w:rsidR="00425197">
          <w:rPr>
            <w:webHidden/>
          </w:rPr>
          <w:instrText xml:space="preserve"> PAGEREF _Toc511987320 \h </w:instrText>
        </w:r>
        <w:r w:rsidR="00CB08F5">
          <w:rPr>
            <w:webHidden/>
          </w:rPr>
        </w:r>
        <w:r w:rsidR="00CB08F5">
          <w:rPr>
            <w:webHidden/>
          </w:rPr>
          <w:fldChar w:fldCharType="separate"/>
        </w:r>
        <w:r w:rsidR="00303E63">
          <w:rPr>
            <w:webHidden/>
          </w:rPr>
          <w:t>67</w:t>
        </w:r>
        <w:r w:rsidR="00CB08F5">
          <w:rPr>
            <w:webHidden/>
          </w:rPr>
          <w:fldChar w:fldCharType="end"/>
        </w:r>
      </w:hyperlink>
    </w:p>
    <w:p w14:paraId="4D87D33C" w14:textId="31D30E7B" w:rsidR="00425197" w:rsidRDefault="00C472CA">
      <w:pPr>
        <w:pStyle w:val="TOC6"/>
        <w:rPr>
          <w:rFonts w:asciiTheme="minorHAnsi" w:eastAsiaTheme="minorEastAsia" w:hAnsiTheme="minorHAnsi" w:cstheme="minorBidi"/>
          <w:noProof/>
          <w:sz w:val="22"/>
          <w:szCs w:val="20"/>
          <w:lang w:bidi="hi-IN"/>
        </w:rPr>
      </w:pPr>
      <w:hyperlink w:anchor="_Toc511987321" w:history="1">
        <w:r w:rsidR="00425197" w:rsidRPr="008C1546">
          <w:rPr>
            <w:rStyle w:val="Hyperlink"/>
            <w:noProof/>
          </w:rPr>
          <w:t>Lump-Sum Form of Contract</w:t>
        </w:r>
        <w:r w:rsidR="00425197">
          <w:rPr>
            <w:noProof/>
            <w:webHidden/>
          </w:rPr>
          <w:tab/>
        </w:r>
        <w:r w:rsidR="00CB08F5">
          <w:rPr>
            <w:noProof/>
            <w:webHidden/>
          </w:rPr>
          <w:fldChar w:fldCharType="begin"/>
        </w:r>
        <w:r w:rsidR="00425197">
          <w:rPr>
            <w:noProof/>
            <w:webHidden/>
          </w:rPr>
          <w:instrText xml:space="preserve"> PAGEREF _Toc511987321 \h </w:instrText>
        </w:r>
        <w:r w:rsidR="00CB08F5">
          <w:rPr>
            <w:noProof/>
            <w:webHidden/>
          </w:rPr>
        </w:r>
        <w:r w:rsidR="00CB08F5">
          <w:rPr>
            <w:noProof/>
            <w:webHidden/>
          </w:rPr>
          <w:fldChar w:fldCharType="separate"/>
        </w:r>
        <w:r w:rsidR="00303E63">
          <w:rPr>
            <w:noProof/>
            <w:webHidden/>
          </w:rPr>
          <w:t>69</w:t>
        </w:r>
        <w:r w:rsidR="00CB08F5">
          <w:rPr>
            <w:noProof/>
            <w:webHidden/>
          </w:rPr>
          <w:fldChar w:fldCharType="end"/>
        </w:r>
      </w:hyperlink>
    </w:p>
    <w:p w14:paraId="6EBF7471" w14:textId="7A544234" w:rsidR="00425197" w:rsidRDefault="00C472CA">
      <w:pPr>
        <w:pStyle w:val="TOC1"/>
        <w:tabs>
          <w:tab w:val="left" w:pos="720"/>
        </w:tabs>
        <w:rPr>
          <w:rFonts w:asciiTheme="minorHAnsi" w:eastAsiaTheme="minorEastAsia" w:hAnsiTheme="minorHAnsi" w:cstheme="minorBidi"/>
          <w:sz w:val="22"/>
          <w:szCs w:val="20"/>
          <w:lang w:val="en-US" w:bidi="hi-IN"/>
        </w:rPr>
      </w:pPr>
      <w:hyperlink w:anchor="_Toc511987322" w:history="1">
        <w:r w:rsidR="00425197" w:rsidRPr="008C1546">
          <w:rPr>
            <w:rStyle w:val="Hyperlink"/>
          </w:rPr>
          <w:t>I.</w:t>
        </w:r>
        <w:r w:rsidR="00425197">
          <w:rPr>
            <w:rFonts w:asciiTheme="minorHAnsi" w:eastAsiaTheme="minorEastAsia" w:hAnsiTheme="minorHAnsi" w:cstheme="minorBidi"/>
            <w:sz w:val="22"/>
            <w:szCs w:val="20"/>
            <w:lang w:val="en-US" w:bidi="hi-IN"/>
          </w:rPr>
          <w:tab/>
        </w:r>
        <w:r w:rsidR="00425197" w:rsidRPr="008C1546">
          <w:rPr>
            <w:rStyle w:val="Hyperlink"/>
          </w:rPr>
          <w:t>Form of Contract</w:t>
        </w:r>
        <w:r w:rsidR="00425197">
          <w:rPr>
            <w:webHidden/>
          </w:rPr>
          <w:tab/>
        </w:r>
        <w:r w:rsidR="00CB08F5">
          <w:rPr>
            <w:webHidden/>
          </w:rPr>
          <w:fldChar w:fldCharType="begin"/>
        </w:r>
        <w:r w:rsidR="00425197">
          <w:rPr>
            <w:webHidden/>
          </w:rPr>
          <w:instrText xml:space="preserve"> PAGEREF _Toc511987322 \h </w:instrText>
        </w:r>
        <w:r w:rsidR="00CB08F5">
          <w:rPr>
            <w:webHidden/>
          </w:rPr>
        </w:r>
        <w:r w:rsidR="00CB08F5">
          <w:rPr>
            <w:webHidden/>
          </w:rPr>
          <w:fldChar w:fldCharType="separate"/>
        </w:r>
        <w:r w:rsidR="00303E63">
          <w:rPr>
            <w:webHidden/>
          </w:rPr>
          <w:t>75</w:t>
        </w:r>
        <w:r w:rsidR="00CB08F5">
          <w:rPr>
            <w:webHidden/>
          </w:rPr>
          <w:fldChar w:fldCharType="end"/>
        </w:r>
      </w:hyperlink>
    </w:p>
    <w:p w14:paraId="41E3167A" w14:textId="0773D1F4" w:rsidR="00425197" w:rsidRDefault="00C472CA">
      <w:pPr>
        <w:pStyle w:val="TOC1"/>
        <w:tabs>
          <w:tab w:val="left" w:pos="720"/>
        </w:tabs>
        <w:rPr>
          <w:rFonts w:asciiTheme="minorHAnsi" w:eastAsiaTheme="minorEastAsia" w:hAnsiTheme="minorHAnsi" w:cstheme="minorBidi"/>
          <w:sz w:val="22"/>
          <w:szCs w:val="20"/>
          <w:lang w:val="en-US" w:bidi="hi-IN"/>
        </w:rPr>
      </w:pPr>
      <w:hyperlink w:anchor="_Toc511987323" w:history="1">
        <w:r w:rsidR="00425197" w:rsidRPr="008C1546">
          <w:rPr>
            <w:rStyle w:val="Hyperlink"/>
          </w:rPr>
          <w:t>II.</w:t>
        </w:r>
        <w:r w:rsidR="00425197">
          <w:rPr>
            <w:rFonts w:asciiTheme="minorHAnsi" w:eastAsiaTheme="minorEastAsia" w:hAnsiTheme="minorHAnsi" w:cstheme="minorBidi"/>
            <w:sz w:val="22"/>
            <w:szCs w:val="20"/>
            <w:lang w:val="en-US" w:bidi="hi-IN"/>
          </w:rPr>
          <w:tab/>
        </w:r>
        <w:r w:rsidR="00425197" w:rsidRPr="008C1546">
          <w:rPr>
            <w:rStyle w:val="Hyperlink"/>
          </w:rPr>
          <w:t>General Conditions of Contract</w:t>
        </w:r>
        <w:r w:rsidR="00425197">
          <w:rPr>
            <w:webHidden/>
          </w:rPr>
          <w:tab/>
        </w:r>
        <w:r w:rsidR="00CB08F5">
          <w:rPr>
            <w:webHidden/>
          </w:rPr>
          <w:fldChar w:fldCharType="begin"/>
        </w:r>
        <w:r w:rsidR="00425197">
          <w:rPr>
            <w:webHidden/>
          </w:rPr>
          <w:instrText xml:space="preserve"> PAGEREF _Toc511987323 \h </w:instrText>
        </w:r>
        <w:r w:rsidR="00CB08F5">
          <w:rPr>
            <w:webHidden/>
          </w:rPr>
        </w:r>
        <w:r w:rsidR="00CB08F5">
          <w:rPr>
            <w:webHidden/>
          </w:rPr>
          <w:fldChar w:fldCharType="separate"/>
        </w:r>
        <w:r w:rsidR="00303E63">
          <w:rPr>
            <w:webHidden/>
          </w:rPr>
          <w:t>79</w:t>
        </w:r>
        <w:r w:rsidR="00CB08F5">
          <w:rPr>
            <w:webHidden/>
          </w:rPr>
          <w:fldChar w:fldCharType="end"/>
        </w:r>
      </w:hyperlink>
    </w:p>
    <w:p w14:paraId="3FE210E0" w14:textId="1722B3E0" w:rsidR="00425197" w:rsidRDefault="00C472CA">
      <w:pPr>
        <w:pStyle w:val="TOC1"/>
        <w:rPr>
          <w:rFonts w:asciiTheme="minorHAnsi" w:eastAsiaTheme="minorEastAsia" w:hAnsiTheme="minorHAnsi" w:cstheme="minorBidi"/>
          <w:sz w:val="22"/>
          <w:szCs w:val="20"/>
          <w:lang w:val="en-US" w:bidi="hi-IN"/>
        </w:rPr>
      </w:pPr>
      <w:hyperlink w:anchor="_Toc511987324" w:history="1">
        <w:r w:rsidR="00425197" w:rsidRPr="008C1546">
          <w:rPr>
            <w:rStyle w:val="Hyperlink"/>
            <w:smallCaps/>
          </w:rPr>
          <w:t>A.  General Provisions</w:t>
        </w:r>
        <w:r w:rsidR="00425197">
          <w:rPr>
            <w:webHidden/>
          </w:rPr>
          <w:tab/>
        </w:r>
        <w:r w:rsidR="00CB08F5">
          <w:rPr>
            <w:webHidden/>
          </w:rPr>
          <w:fldChar w:fldCharType="begin"/>
        </w:r>
        <w:r w:rsidR="00425197">
          <w:rPr>
            <w:webHidden/>
          </w:rPr>
          <w:instrText xml:space="preserve"> PAGEREF _Toc511987324 \h </w:instrText>
        </w:r>
        <w:r w:rsidR="00CB08F5">
          <w:rPr>
            <w:webHidden/>
          </w:rPr>
        </w:r>
        <w:r w:rsidR="00CB08F5">
          <w:rPr>
            <w:webHidden/>
          </w:rPr>
          <w:fldChar w:fldCharType="separate"/>
        </w:r>
        <w:r w:rsidR="00303E63">
          <w:rPr>
            <w:webHidden/>
          </w:rPr>
          <w:t>79</w:t>
        </w:r>
        <w:r w:rsidR="00CB08F5">
          <w:rPr>
            <w:webHidden/>
          </w:rPr>
          <w:fldChar w:fldCharType="end"/>
        </w:r>
      </w:hyperlink>
    </w:p>
    <w:p w14:paraId="72DA3AA3" w14:textId="39086D49" w:rsidR="00CD130F" w:rsidRDefault="00125A1B" w:rsidP="00CD130F">
      <w:pPr>
        <w:pStyle w:val="ListParagraph"/>
        <w:numPr>
          <w:ilvl w:val="0"/>
          <w:numId w:val="50"/>
        </w:numPr>
        <w:jc w:val="both"/>
        <w:rPr>
          <w:rFonts w:asciiTheme="minorHAnsi" w:hAnsiTheme="minorHAnsi" w:cs="Arial"/>
          <w:b/>
          <w:spacing w:val="-2"/>
        </w:rPr>
      </w:pPr>
      <w:r>
        <w:fldChar w:fldCharType="begin"/>
      </w:r>
      <w:r>
        <w:instrText xml:space="preserve"> HYPERLINK \l "_Toc511987325" </w:instrText>
      </w:r>
      <w:r>
        <w:fldChar w:fldCharType="separate"/>
      </w:r>
      <w:r w:rsidR="00425197" w:rsidRPr="008C1546">
        <w:rPr>
          <w:rStyle w:val="Hyperlink"/>
        </w:rPr>
        <w:t>2.</w:t>
      </w:r>
      <w:r w:rsidR="00425197">
        <w:rPr>
          <w:rFonts w:asciiTheme="minorHAnsi" w:eastAsiaTheme="minorEastAsia" w:hAnsiTheme="minorHAnsi" w:cstheme="minorBidi"/>
          <w:sz w:val="22"/>
          <w:lang w:bidi="hi-IN"/>
        </w:rPr>
        <w:tab/>
      </w:r>
      <w:r w:rsidR="00425197" w:rsidRPr="008C1546">
        <w:rPr>
          <w:rStyle w:val="Hyperlink"/>
        </w:rPr>
        <w:t>Relationship between the Partie</w:t>
      </w:r>
      <w:r w:rsidR="00CD130F" w:rsidRPr="00CD130F">
        <w:rPr>
          <w:rFonts w:asciiTheme="minorHAnsi" w:hAnsiTheme="minorHAnsi" w:cs="Arial"/>
          <w:b/>
          <w:spacing w:val="-2"/>
        </w:rPr>
        <w:t xml:space="preserve"> </w:t>
      </w:r>
      <w:r w:rsidR="00CD130F">
        <w:rPr>
          <w:rFonts w:asciiTheme="minorHAnsi" w:hAnsiTheme="minorHAnsi" w:cs="Arial"/>
          <w:b/>
          <w:spacing w:val="-2"/>
        </w:rPr>
        <w:t xml:space="preserve">Computer Assisted Personal Interviewing (CAPI) </w:t>
      </w:r>
    </w:p>
    <w:p w14:paraId="5EAE30F3" w14:textId="2E152BE5" w:rsidR="00425197" w:rsidRDefault="00425197">
      <w:pPr>
        <w:pStyle w:val="TOC2"/>
        <w:tabs>
          <w:tab w:val="left" w:pos="1260"/>
        </w:tabs>
        <w:rPr>
          <w:rFonts w:asciiTheme="minorHAnsi" w:eastAsiaTheme="minorEastAsia" w:hAnsiTheme="minorHAnsi" w:cstheme="minorBidi"/>
          <w:sz w:val="22"/>
          <w:lang w:bidi="hi-IN"/>
        </w:rPr>
      </w:pPr>
      <w:r w:rsidRPr="008C1546">
        <w:rPr>
          <w:rStyle w:val="Hyperlink"/>
        </w:rPr>
        <w:t>s</w:t>
      </w:r>
      <w:r>
        <w:rPr>
          <w:webHidden/>
        </w:rPr>
        <w:tab/>
      </w:r>
      <w:r w:rsidR="00CB08F5">
        <w:rPr>
          <w:webHidden/>
        </w:rPr>
        <w:fldChar w:fldCharType="begin"/>
      </w:r>
      <w:r>
        <w:rPr>
          <w:webHidden/>
        </w:rPr>
        <w:instrText xml:space="preserve"> PAGEREF _Toc511987325 \h </w:instrText>
      </w:r>
      <w:r w:rsidR="00CB08F5">
        <w:rPr>
          <w:webHidden/>
        </w:rPr>
      </w:r>
      <w:r w:rsidR="00CB08F5">
        <w:rPr>
          <w:webHidden/>
        </w:rPr>
        <w:fldChar w:fldCharType="separate"/>
      </w:r>
      <w:r w:rsidR="00303E63">
        <w:rPr>
          <w:webHidden/>
        </w:rPr>
        <w:t>80</w:t>
      </w:r>
      <w:r w:rsidR="00CB08F5">
        <w:rPr>
          <w:webHidden/>
        </w:rPr>
        <w:fldChar w:fldCharType="end"/>
      </w:r>
      <w:r w:rsidR="00125A1B">
        <w:fldChar w:fldCharType="end"/>
      </w:r>
    </w:p>
    <w:p w14:paraId="5B98B05E" w14:textId="60AF8DFA" w:rsidR="00425197" w:rsidRDefault="00C472CA">
      <w:pPr>
        <w:pStyle w:val="TOC2"/>
        <w:tabs>
          <w:tab w:val="left" w:pos="1260"/>
        </w:tabs>
        <w:rPr>
          <w:rFonts w:asciiTheme="minorHAnsi" w:eastAsiaTheme="minorEastAsia" w:hAnsiTheme="minorHAnsi" w:cstheme="minorBidi"/>
          <w:sz w:val="22"/>
          <w:lang w:bidi="hi-IN"/>
        </w:rPr>
      </w:pPr>
      <w:hyperlink w:anchor="_Toc511987326" w:history="1">
        <w:r w:rsidR="00425197" w:rsidRPr="008C1546">
          <w:rPr>
            <w:rStyle w:val="Hyperlink"/>
          </w:rPr>
          <w:t>3.</w:t>
        </w:r>
        <w:r w:rsidR="00425197">
          <w:rPr>
            <w:rFonts w:asciiTheme="minorHAnsi" w:eastAsiaTheme="minorEastAsia" w:hAnsiTheme="minorHAnsi" w:cstheme="minorBidi"/>
            <w:sz w:val="22"/>
            <w:lang w:bidi="hi-IN"/>
          </w:rPr>
          <w:tab/>
        </w:r>
        <w:r w:rsidR="00425197" w:rsidRPr="008C1546">
          <w:rPr>
            <w:rStyle w:val="Hyperlink"/>
          </w:rPr>
          <w:t>Law Governing Contract</w:t>
        </w:r>
        <w:r w:rsidR="00425197">
          <w:rPr>
            <w:webHidden/>
          </w:rPr>
          <w:tab/>
        </w:r>
        <w:r w:rsidR="00CB08F5">
          <w:rPr>
            <w:webHidden/>
          </w:rPr>
          <w:fldChar w:fldCharType="begin"/>
        </w:r>
        <w:r w:rsidR="00425197">
          <w:rPr>
            <w:webHidden/>
          </w:rPr>
          <w:instrText xml:space="preserve"> PAGEREF _Toc511987326 \h </w:instrText>
        </w:r>
        <w:r w:rsidR="00CB08F5">
          <w:rPr>
            <w:webHidden/>
          </w:rPr>
        </w:r>
        <w:r w:rsidR="00CB08F5">
          <w:rPr>
            <w:webHidden/>
          </w:rPr>
          <w:fldChar w:fldCharType="separate"/>
        </w:r>
        <w:r w:rsidR="00303E63">
          <w:rPr>
            <w:webHidden/>
          </w:rPr>
          <w:t>80</w:t>
        </w:r>
        <w:r w:rsidR="00CB08F5">
          <w:rPr>
            <w:webHidden/>
          </w:rPr>
          <w:fldChar w:fldCharType="end"/>
        </w:r>
      </w:hyperlink>
    </w:p>
    <w:p w14:paraId="0BB2FB0A" w14:textId="2E3B930C" w:rsidR="00425197" w:rsidRDefault="00C472CA">
      <w:pPr>
        <w:pStyle w:val="TOC2"/>
        <w:tabs>
          <w:tab w:val="left" w:pos="1260"/>
        </w:tabs>
        <w:rPr>
          <w:rFonts w:asciiTheme="minorHAnsi" w:eastAsiaTheme="minorEastAsia" w:hAnsiTheme="minorHAnsi" w:cstheme="minorBidi"/>
          <w:sz w:val="22"/>
          <w:lang w:bidi="hi-IN"/>
        </w:rPr>
      </w:pPr>
      <w:hyperlink w:anchor="_Toc511987327" w:history="1">
        <w:r w:rsidR="00425197" w:rsidRPr="008C1546">
          <w:rPr>
            <w:rStyle w:val="Hyperlink"/>
          </w:rPr>
          <w:t>4.</w:t>
        </w:r>
        <w:r w:rsidR="00425197">
          <w:rPr>
            <w:rFonts w:asciiTheme="minorHAnsi" w:eastAsiaTheme="minorEastAsia" w:hAnsiTheme="minorHAnsi" w:cstheme="minorBidi"/>
            <w:sz w:val="22"/>
            <w:lang w:bidi="hi-IN"/>
          </w:rPr>
          <w:tab/>
        </w:r>
        <w:r w:rsidR="00425197" w:rsidRPr="008C1546">
          <w:rPr>
            <w:rStyle w:val="Hyperlink"/>
          </w:rPr>
          <w:t>Language</w:t>
        </w:r>
        <w:r w:rsidR="00425197">
          <w:rPr>
            <w:webHidden/>
          </w:rPr>
          <w:tab/>
        </w:r>
        <w:r w:rsidR="00CB08F5">
          <w:rPr>
            <w:webHidden/>
          </w:rPr>
          <w:fldChar w:fldCharType="begin"/>
        </w:r>
        <w:r w:rsidR="00425197">
          <w:rPr>
            <w:webHidden/>
          </w:rPr>
          <w:instrText xml:space="preserve"> PAGEREF _Toc511987327 \h </w:instrText>
        </w:r>
        <w:r w:rsidR="00CB08F5">
          <w:rPr>
            <w:webHidden/>
          </w:rPr>
        </w:r>
        <w:r w:rsidR="00CB08F5">
          <w:rPr>
            <w:webHidden/>
          </w:rPr>
          <w:fldChar w:fldCharType="separate"/>
        </w:r>
        <w:r w:rsidR="00303E63">
          <w:rPr>
            <w:webHidden/>
          </w:rPr>
          <w:t>80</w:t>
        </w:r>
        <w:r w:rsidR="00CB08F5">
          <w:rPr>
            <w:webHidden/>
          </w:rPr>
          <w:fldChar w:fldCharType="end"/>
        </w:r>
      </w:hyperlink>
    </w:p>
    <w:p w14:paraId="6C556FE5" w14:textId="1094B7FF" w:rsidR="00425197" w:rsidRDefault="00C472CA">
      <w:pPr>
        <w:pStyle w:val="TOC2"/>
        <w:tabs>
          <w:tab w:val="left" w:pos="1260"/>
        </w:tabs>
        <w:rPr>
          <w:rFonts w:asciiTheme="minorHAnsi" w:eastAsiaTheme="minorEastAsia" w:hAnsiTheme="minorHAnsi" w:cstheme="minorBidi"/>
          <w:sz w:val="22"/>
          <w:lang w:bidi="hi-IN"/>
        </w:rPr>
      </w:pPr>
      <w:hyperlink w:anchor="_Toc511987328" w:history="1">
        <w:r w:rsidR="00425197" w:rsidRPr="008C1546">
          <w:rPr>
            <w:rStyle w:val="Hyperlink"/>
          </w:rPr>
          <w:t>5.</w:t>
        </w:r>
        <w:r w:rsidR="00425197">
          <w:rPr>
            <w:rFonts w:asciiTheme="minorHAnsi" w:eastAsiaTheme="minorEastAsia" w:hAnsiTheme="minorHAnsi" w:cstheme="minorBidi"/>
            <w:sz w:val="22"/>
            <w:lang w:bidi="hi-IN"/>
          </w:rPr>
          <w:tab/>
        </w:r>
        <w:r w:rsidR="00425197" w:rsidRPr="008C1546">
          <w:rPr>
            <w:rStyle w:val="Hyperlink"/>
          </w:rPr>
          <w:t>Headings</w:t>
        </w:r>
        <w:r w:rsidR="00425197">
          <w:rPr>
            <w:webHidden/>
          </w:rPr>
          <w:tab/>
        </w:r>
        <w:r w:rsidR="00CB08F5">
          <w:rPr>
            <w:webHidden/>
          </w:rPr>
          <w:fldChar w:fldCharType="begin"/>
        </w:r>
        <w:r w:rsidR="00425197">
          <w:rPr>
            <w:webHidden/>
          </w:rPr>
          <w:instrText xml:space="preserve"> PAGEREF _Toc511987328 \h </w:instrText>
        </w:r>
        <w:r w:rsidR="00CB08F5">
          <w:rPr>
            <w:webHidden/>
          </w:rPr>
        </w:r>
        <w:r w:rsidR="00CB08F5">
          <w:rPr>
            <w:webHidden/>
          </w:rPr>
          <w:fldChar w:fldCharType="separate"/>
        </w:r>
        <w:r w:rsidR="00303E63">
          <w:rPr>
            <w:webHidden/>
          </w:rPr>
          <w:t>81</w:t>
        </w:r>
        <w:r w:rsidR="00CB08F5">
          <w:rPr>
            <w:webHidden/>
          </w:rPr>
          <w:fldChar w:fldCharType="end"/>
        </w:r>
      </w:hyperlink>
    </w:p>
    <w:p w14:paraId="24B2860D" w14:textId="65DA07CE" w:rsidR="00425197" w:rsidRDefault="00C472CA">
      <w:pPr>
        <w:pStyle w:val="TOC2"/>
        <w:tabs>
          <w:tab w:val="left" w:pos="1260"/>
        </w:tabs>
        <w:rPr>
          <w:rFonts w:asciiTheme="minorHAnsi" w:eastAsiaTheme="minorEastAsia" w:hAnsiTheme="minorHAnsi" w:cstheme="minorBidi"/>
          <w:sz w:val="22"/>
          <w:lang w:bidi="hi-IN"/>
        </w:rPr>
      </w:pPr>
      <w:hyperlink w:anchor="_Toc511987329" w:history="1">
        <w:r w:rsidR="00425197" w:rsidRPr="008C1546">
          <w:rPr>
            <w:rStyle w:val="Hyperlink"/>
          </w:rPr>
          <w:t>6.</w:t>
        </w:r>
        <w:r w:rsidR="00425197">
          <w:rPr>
            <w:rFonts w:asciiTheme="minorHAnsi" w:eastAsiaTheme="minorEastAsia" w:hAnsiTheme="minorHAnsi" w:cstheme="minorBidi"/>
            <w:sz w:val="22"/>
            <w:lang w:bidi="hi-IN"/>
          </w:rPr>
          <w:tab/>
        </w:r>
        <w:r w:rsidR="00425197" w:rsidRPr="008C1546">
          <w:rPr>
            <w:rStyle w:val="Hyperlink"/>
          </w:rPr>
          <w:t>Communications</w:t>
        </w:r>
        <w:r w:rsidR="00425197">
          <w:rPr>
            <w:webHidden/>
          </w:rPr>
          <w:tab/>
        </w:r>
        <w:r w:rsidR="00CB08F5">
          <w:rPr>
            <w:webHidden/>
          </w:rPr>
          <w:fldChar w:fldCharType="begin"/>
        </w:r>
        <w:r w:rsidR="00425197">
          <w:rPr>
            <w:webHidden/>
          </w:rPr>
          <w:instrText xml:space="preserve"> PAGEREF _Toc511987329 \h </w:instrText>
        </w:r>
        <w:r w:rsidR="00CB08F5">
          <w:rPr>
            <w:webHidden/>
          </w:rPr>
        </w:r>
        <w:r w:rsidR="00CB08F5">
          <w:rPr>
            <w:webHidden/>
          </w:rPr>
          <w:fldChar w:fldCharType="separate"/>
        </w:r>
        <w:r w:rsidR="00303E63">
          <w:rPr>
            <w:webHidden/>
          </w:rPr>
          <w:t>81</w:t>
        </w:r>
        <w:r w:rsidR="00CB08F5">
          <w:rPr>
            <w:webHidden/>
          </w:rPr>
          <w:fldChar w:fldCharType="end"/>
        </w:r>
      </w:hyperlink>
    </w:p>
    <w:p w14:paraId="6FCD5CE3" w14:textId="24BADB95" w:rsidR="00425197" w:rsidRDefault="00C472CA">
      <w:pPr>
        <w:pStyle w:val="TOC2"/>
        <w:tabs>
          <w:tab w:val="left" w:pos="1260"/>
        </w:tabs>
        <w:rPr>
          <w:rFonts w:asciiTheme="minorHAnsi" w:eastAsiaTheme="minorEastAsia" w:hAnsiTheme="minorHAnsi" w:cstheme="minorBidi"/>
          <w:sz w:val="22"/>
          <w:lang w:bidi="hi-IN"/>
        </w:rPr>
      </w:pPr>
      <w:hyperlink w:anchor="_Toc511987330" w:history="1">
        <w:r w:rsidR="00425197" w:rsidRPr="008C1546">
          <w:rPr>
            <w:rStyle w:val="Hyperlink"/>
          </w:rPr>
          <w:t>7.</w:t>
        </w:r>
        <w:r w:rsidR="00425197">
          <w:rPr>
            <w:rFonts w:asciiTheme="minorHAnsi" w:eastAsiaTheme="minorEastAsia" w:hAnsiTheme="minorHAnsi" w:cstheme="minorBidi"/>
            <w:sz w:val="22"/>
            <w:lang w:bidi="hi-IN"/>
          </w:rPr>
          <w:tab/>
        </w:r>
        <w:r w:rsidR="00425197" w:rsidRPr="008C1546">
          <w:rPr>
            <w:rStyle w:val="Hyperlink"/>
          </w:rPr>
          <w:t>Location</w:t>
        </w:r>
        <w:r w:rsidR="00425197">
          <w:rPr>
            <w:webHidden/>
          </w:rPr>
          <w:tab/>
        </w:r>
        <w:r w:rsidR="00CB08F5">
          <w:rPr>
            <w:webHidden/>
          </w:rPr>
          <w:fldChar w:fldCharType="begin"/>
        </w:r>
        <w:r w:rsidR="00425197">
          <w:rPr>
            <w:webHidden/>
          </w:rPr>
          <w:instrText xml:space="preserve"> PAGEREF _Toc511987330 \h </w:instrText>
        </w:r>
        <w:r w:rsidR="00CB08F5">
          <w:rPr>
            <w:webHidden/>
          </w:rPr>
        </w:r>
        <w:r w:rsidR="00CB08F5">
          <w:rPr>
            <w:webHidden/>
          </w:rPr>
          <w:fldChar w:fldCharType="separate"/>
        </w:r>
        <w:r w:rsidR="00303E63">
          <w:rPr>
            <w:webHidden/>
          </w:rPr>
          <w:t>81</w:t>
        </w:r>
        <w:r w:rsidR="00CB08F5">
          <w:rPr>
            <w:webHidden/>
          </w:rPr>
          <w:fldChar w:fldCharType="end"/>
        </w:r>
      </w:hyperlink>
    </w:p>
    <w:p w14:paraId="34716B33" w14:textId="5E48D08F" w:rsidR="00425197" w:rsidRDefault="00C472CA">
      <w:pPr>
        <w:pStyle w:val="TOC2"/>
        <w:tabs>
          <w:tab w:val="left" w:pos="1260"/>
        </w:tabs>
        <w:rPr>
          <w:rFonts w:asciiTheme="minorHAnsi" w:eastAsiaTheme="minorEastAsia" w:hAnsiTheme="minorHAnsi" w:cstheme="minorBidi"/>
          <w:sz w:val="22"/>
          <w:lang w:bidi="hi-IN"/>
        </w:rPr>
      </w:pPr>
      <w:hyperlink w:anchor="_Toc511987331" w:history="1">
        <w:r w:rsidR="00425197" w:rsidRPr="008C1546">
          <w:rPr>
            <w:rStyle w:val="Hyperlink"/>
          </w:rPr>
          <w:t>8.</w:t>
        </w:r>
        <w:r w:rsidR="00425197">
          <w:rPr>
            <w:rFonts w:asciiTheme="minorHAnsi" w:eastAsiaTheme="minorEastAsia" w:hAnsiTheme="minorHAnsi" w:cstheme="minorBidi"/>
            <w:sz w:val="22"/>
            <w:lang w:bidi="hi-IN"/>
          </w:rPr>
          <w:tab/>
        </w:r>
        <w:r w:rsidR="00425197" w:rsidRPr="008C1546">
          <w:rPr>
            <w:rStyle w:val="Hyperlink"/>
          </w:rPr>
          <w:t>Authority of Member in Charge</w:t>
        </w:r>
        <w:r w:rsidR="00425197">
          <w:rPr>
            <w:webHidden/>
          </w:rPr>
          <w:tab/>
        </w:r>
        <w:r w:rsidR="00CB08F5">
          <w:rPr>
            <w:webHidden/>
          </w:rPr>
          <w:fldChar w:fldCharType="begin"/>
        </w:r>
        <w:r w:rsidR="00425197">
          <w:rPr>
            <w:webHidden/>
          </w:rPr>
          <w:instrText xml:space="preserve"> PAGEREF _Toc511987331 \h </w:instrText>
        </w:r>
        <w:r w:rsidR="00CB08F5">
          <w:rPr>
            <w:webHidden/>
          </w:rPr>
        </w:r>
        <w:r w:rsidR="00CB08F5">
          <w:rPr>
            <w:webHidden/>
          </w:rPr>
          <w:fldChar w:fldCharType="separate"/>
        </w:r>
        <w:r w:rsidR="00303E63">
          <w:rPr>
            <w:webHidden/>
          </w:rPr>
          <w:t>81</w:t>
        </w:r>
        <w:r w:rsidR="00CB08F5">
          <w:rPr>
            <w:webHidden/>
          </w:rPr>
          <w:fldChar w:fldCharType="end"/>
        </w:r>
      </w:hyperlink>
    </w:p>
    <w:p w14:paraId="7E2A4B61" w14:textId="07935EA9" w:rsidR="00425197" w:rsidRDefault="00C472CA">
      <w:pPr>
        <w:pStyle w:val="TOC2"/>
        <w:tabs>
          <w:tab w:val="left" w:pos="1260"/>
        </w:tabs>
        <w:rPr>
          <w:rFonts w:asciiTheme="minorHAnsi" w:eastAsiaTheme="minorEastAsia" w:hAnsiTheme="minorHAnsi" w:cstheme="minorBidi"/>
          <w:sz w:val="22"/>
          <w:lang w:bidi="hi-IN"/>
        </w:rPr>
      </w:pPr>
      <w:hyperlink w:anchor="_Toc511987332" w:history="1">
        <w:r w:rsidR="00425197" w:rsidRPr="008C1546">
          <w:rPr>
            <w:rStyle w:val="Hyperlink"/>
          </w:rPr>
          <w:t>9.</w:t>
        </w:r>
        <w:r w:rsidR="00425197">
          <w:rPr>
            <w:rFonts w:asciiTheme="minorHAnsi" w:eastAsiaTheme="minorEastAsia" w:hAnsiTheme="minorHAnsi" w:cstheme="minorBidi"/>
            <w:sz w:val="22"/>
            <w:lang w:bidi="hi-IN"/>
          </w:rPr>
          <w:tab/>
        </w:r>
        <w:r w:rsidR="00425197" w:rsidRPr="008C1546">
          <w:rPr>
            <w:rStyle w:val="Hyperlink"/>
          </w:rPr>
          <w:t>Authorized Representatives</w:t>
        </w:r>
        <w:r w:rsidR="00425197">
          <w:rPr>
            <w:webHidden/>
          </w:rPr>
          <w:tab/>
        </w:r>
        <w:r w:rsidR="00CB08F5">
          <w:rPr>
            <w:webHidden/>
          </w:rPr>
          <w:fldChar w:fldCharType="begin"/>
        </w:r>
        <w:r w:rsidR="00425197">
          <w:rPr>
            <w:webHidden/>
          </w:rPr>
          <w:instrText xml:space="preserve"> PAGEREF _Toc511987332 \h </w:instrText>
        </w:r>
        <w:r w:rsidR="00CB08F5">
          <w:rPr>
            <w:webHidden/>
          </w:rPr>
        </w:r>
        <w:r w:rsidR="00CB08F5">
          <w:rPr>
            <w:webHidden/>
          </w:rPr>
          <w:fldChar w:fldCharType="separate"/>
        </w:r>
        <w:r w:rsidR="00303E63">
          <w:rPr>
            <w:webHidden/>
          </w:rPr>
          <w:t>81</w:t>
        </w:r>
        <w:r w:rsidR="00CB08F5">
          <w:rPr>
            <w:webHidden/>
          </w:rPr>
          <w:fldChar w:fldCharType="end"/>
        </w:r>
      </w:hyperlink>
    </w:p>
    <w:p w14:paraId="379ACFDC" w14:textId="7D4540F5" w:rsidR="00425197" w:rsidRDefault="00C472CA">
      <w:pPr>
        <w:pStyle w:val="TOC2"/>
        <w:tabs>
          <w:tab w:val="left" w:pos="1260"/>
        </w:tabs>
        <w:rPr>
          <w:rFonts w:asciiTheme="minorHAnsi" w:eastAsiaTheme="minorEastAsia" w:hAnsiTheme="minorHAnsi" w:cstheme="minorBidi"/>
          <w:sz w:val="22"/>
          <w:lang w:bidi="hi-IN"/>
        </w:rPr>
      </w:pPr>
      <w:hyperlink w:anchor="_Toc511987333" w:history="1">
        <w:r w:rsidR="00425197" w:rsidRPr="008C1546">
          <w:rPr>
            <w:rStyle w:val="Hyperlink"/>
          </w:rPr>
          <w:t>10.</w:t>
        </w:r>
        <w:r w:rsidR="00425197">
          <w:rPr>
            <w:rFonts w:asciiTheme="minorHAnsi" w:eastAsiaTheme="minorEastAsia" w:hAnsiTheme="minorHAnsi" w:cstheme="minorBidi"/>
            <w:sz w:val="22"/>
            <w:lang w:bidi="hi-IN"/>
          </w:rPr>
          <w:tab/>
        </w:r>
        <w:r w:rsidR="00425197" w:rsidRPr="008C1546">
          <w:rPr>
            <w:rStyle w:val="Hyperlink"/>
          </w:rPr>
          <w:t>Corrupt and Fraudulent Practices</w:t>
        </w:r>
        <w:r w:rsidR="00425197">
          <w:rPr>
            <w:webHidden/>
          </w:rPr>
          <w:tab/>
        </w:r>
        <w:r w:rsidR="00CB08F5">
          <w:rPr>
            <w:webHidden/>
          </w:rPr>
          <w:fldChar w:fldCharType="begin"/>
        </w:r>
        <w:r w:rsidR="00425197">
          <w:rPr>
            <w:webHidden/>
          </w:rPr>
          <w:instrText xml:space="preserve"> PAGEREF _Toc511987333 \h </w:instrText>
        </w:r>
        <w:r w:rsidR="00CB08F5">
          <w:rPr>
            <w:webHidden/>
          </w:rPr>
        </w:r>
        <w:r w:rsidR="00CB08F5">
          <w:rPr>
            <w:webHidden/>
          </w:rPr>
          <w:fldChar w:fldCharType="separate"/>
        </w:r>
        <w:r w:rsidR="00303E63">
          <w:rPr>
            <w:webHidden/>
          </w:rPr>
          <w:t>81</w:t>
        </w:r>
        <w:r w:rsidR="00CB08F5">
          <w:rPr>
            <w:webHidden/>
          </w:rPr>
          <w:fldChar w:fldCharType="end"/>
        </w:r>
      </w:hyperlink>
    </w:p>
    <w:p w14:paraId="4924FC12" w14:textId="1824470E" w:rsidR="00425197" w:rsidRDefault="00C472CA">
      <w:pPr>
        <w:pStyle w:val="TOC1"/>
        <w:rPr>
          <w:rFonts w:asciiTheme="minorHAnsi" w:eastAsiaTheme="minorEastAsia" w:hAnsiTheme="minorHAnsi" w:cstheme="minorBidi"/>
          <w:sz w:val="22"/>
          <w:szCs w:val="20"/>
          <w:lang w:val="en-US" w:bidi="hi-IN"/>
        </w:rPr>
      </w:pPr>
      <w:hyperlink w:anchor="_Toc511987334" w:history="1">
        <w:r w:rsidR="00425197" w:rsidRPr="008C1546">
          <w:rPr>
            <w:rStyle w:val="Hyperlink"/>
            <w:smallCaps/>
          </w:rPr>
          <w:t>B.  Commencement, Completion, Modification and Termination of Contract</w:t>
        </w:r>
        <w:r w:rsidR="00425197">
          <w:rPr>
            <w:webHidden/>
          </w:rPr>
          <w:tab/>
        </w:r>
        <w:r w:rsidR="00CB08F5">
          <w:rPr>
            <w:webHidden/>
          </w:rPr>
          <w:fldChar w:fldCharType="begin"/>
        </w:r>
        <w:r w:rsidR="00425197">
          <w:rPr>
            <w:webHidden/>
          </w:rPr>
          <w:instrText xml:space="preserve"> PAGEREF _Toc511987334 \h </w:instrText>
        </w:r>
        <w:r w:rsidR="00CB08F5">
          <w:rPr>
            <w:webHidden/>
          </w:rPr>
        </w:r>
        <w:r w:rsidR="00CB08F5">
          <w:rPr>
            <w:webHidden/>
          </w:rPr>
          <w:fldChar w:fldCharType="separate"/>
        </w:r>
        <w:r w:rsidR="00303E63">
          <w:rPr>
            <w:webHidden/>
          </w:rPr>
          <w:t>82</w:t>
        </w:r>
        <w:r w:rsidR="00CB08F5">
          <w:rPr>
            <w:webHidden/>
          </w:rPr>
          <w:fldChar w:fldCharType="end"/>
        </w:r>
      </w:hyperlink>
    </w:p>
    <w:p w14:paraId="2AE70D84" w14:textId="5BA7F355" w:rsidR="00425197" w:rsidRDefault="00C472CA">
      <w:pPr>
        <w:pStyle w:val="TOC2"/>
        <w:tabs>
          <w:tab w:val="left" w:pos="1260"/>
        </w:tabs>
        <w:rPr>
          <w:rFonts w:asciiTheme="minorHAnsi" w:eastAsiaTheme="minorEastAsia" w:hAnsiTheme="minorHAnsi" w:cstheme="minorBidi"/>
          <w:sz w:val="22"/>
          <w:lang w:bidi="hi-IN"/>
        </w:rPr>
      </w:pPr>
      <w:hyperlink w:anchor="_Toc511987335" w:history="1">
        <w:r w:rsidR="00425197" w:rsidRPr="008C1546">
          <w:rPr>
            <w:rStyle w:val="Hyperlink"/>
          </w:rPr>
          <w:t>11.</w:t>
        </w:r>
        <w:r w:rsidR="00425197">
          <w:rPr>
            <w:rFonts w:asciiTheme="minorHAnsi" w:eastAsiaTheme="minorEastAsia" w:hAnsiTheme="minorHAnsi" w:cstheme="minorBidi"/>
            <w:sz w:val="22"/>
            <w:lang w:bidi="hi-IN"/>
          </w:rPr>
          <w:tab/>
        </w:r>
        <w:r w:rsidR="00425197" w:rsidRPr="008C1546">
          <w:rPr>
            <w:rStyle w:val="Hyperlink"/>
          </w:rPr>
          <w:t>Effectiveness of Contract</w:t>
        </w:r>
        <w:r w:rsidR="00425197">
          <w:rPr>
            <w:webHidden/>
          </w:rPr>
          <w:tab/>
        </w:r>
        <w:r w:rsidR="00CB08F5">
          <w:rPr>
            <w:webHidden/>
          </w:rPr>
          <w:fldChar w:fldCharType="begin"/>
        </w:r>
        <w:r w:rsidR="00425197">
          <w:rPr>
            <w:webHidden/>
          </w:rPr>
          <w:instrText xml:space="preserve"> PAGEREF _Toc511987335 \h </w:instrText>
        </w:r>
        <w:r w:rsidR="00CB08F5">
          <w:rPr>
            <w:webHidden/>
          </w:rPr>
        </w:r>
        <w:r w:rsidR="00CB08F5">
          <w:rPr>
            <w:webHidden/>
          </w:rPr>
          <w:fldChar w:fldCharType="separate"/>
        </w:r>
        <w:r w:rsidR="00303E63">
          <w:rPr>
            <w:webHidden/>
          </w:rPr>
          <w:t>82</w:t>
        </w:r>
        <w:r w:rsidR="00CB08F5">
          <w:rPr>
            <w:webHidden/>
          </w:rPr>
          <w:fldChar w:fldCharType="end"/>
        </w:r>
      </w:hyperlink>
    </w:p>
    <w:p w14:paraId="7CFE45A9" w14:textId="026148FE" w:rsidR="00425197" w:rsidRDefault="00C472CA">
      <w:pPr>
        <w:pStyle w:val="TOC2"/>
        <w:tabs>
          <w:tab w:val="left" w:pos="1260"/>
        </w:tabs>
        <w:rPr>
          <w:rFonts w:asciiTheme="minorHAnsi" w:eastAsiaTheme="minorEastAsia" w:hAnsiTheme="minorHAnsi" w:cstheme="minorBidi"/>
          <w:sz w:val="22"/>
          <w:lang w:bidi="hi-IN"/>
        </w:rPr>
      </w:pPr>
      <w:hyperlink w:anchor="_Toc511987336" w:history="1">
        <w:r w:rsidR="00425197" w:rsidRPr="008C1546">
          <w:rPr>
            <w:rStyle w:val="Hyperlink"/>
          </w:rPr>
          <w:t>12.</w:t>
        </w:r>
        <w:r w:rsidR="00425197">
          <w:rPr>
            <w:rFonts w:asciiTheme="minorHAnsi" w:eastAsiaTheme="minorEastAsia" w:hAnsiTheme="minorHAnsi" w:cstheme="minorBidi"/>
            <w:sz w:val="22"/>
            <w:lang w:bidi="hi-IN"/>
          </w:rPr>
          <w:tab/>
        </w:r>
        <w:r w:rsidR="00425197" w:rsidRPr="008C1546">
          <w:rPr>
            <w:rStyle w:val="Hyperlink"/>
          </w:rPr>
          <w:t>Termination of Contract for Failure to Become Effective</w:t>
        </w:r>
        <w:r w:rsidR="00425197">
          <w:rPr>
            <w:webHidden/>
          </w:rPr>
          <w:tab/>
        </w:r>
        <w:r w:rsidR="00CB08F5">
          <w:rPr>
            <w:webHidden/>
          </w:rPr>
          <w:fldChar w:fldCharType="begin"/>
        </w:r>
        <w:r w:rsidR="00425197">
          <w:rPr>
            <w:webHidden/>
          </w:rPr>
          <w:instrText xml:space="preserve"> PAGEREF _Toc511987336 \h </w:instrText>
        </w:r>
        <w:r w:rsidR="00CB08F5">
          <w:rPr>
            <w:webHidden/>
          </w:rPr>
        </w:r>
        <w:r w:rsidR="00CB08F5">
          <w:rPr>
            <w:webHidden/>
          </w:rPr>
          <w:fldChar w:fldCharType="separate"/>
        </w:r>
        <w:r w:rsidR="00303E63">
          <w:rPr>
            <w:webHidden/>
          </w:rPr>
          <w:t>82</w:t>
        </w:r>
        <w:r w:rsidR="00CB08F5">
          <w:rPr>
            <w:webHidden/>
          </w:rPr>
          <w:fldChar w:fldCharType="end"/>
        </w:r>
      </w:hyperlink>
    </w:p>
    <w:p w14:paraId="41C353E3" w14:textId="6F66474A" w:rsidR="00425197" w:rsidRDefault="00C472CA">
      <w:pPr>
        <w:pStyle w:val="TOC2"/>
        <w:tabs>
          <w:tab w:val="left" w:pos="1260"/>
        </w:tabs>
        <w:rPr>
          <w:rFonts w:asciiTheme="minorHAnsi" w:eastAsiaTheme="minorEastAsia" w:hAnsiTheme="minorHAnsi" w:cstheme="minorBidi"/>
          <w:sz w:val="22"/>
          <w:lang w:bidi="hi-IN"/>
        </w:rPr>
      </w:pPr>
      <w:hyperlink w:anchor="_Toc511987337" w:history="1">
        <w:r w:rsidR="00425197" w:rsidRPr="008C1546">
          <w:rPr>
            <w:rStyle w:val="Hyperlink"/>
          </w:rPr>
          <w:t>13.</w:t>
        </w:r>
        <w:r w:rsidR="00425197">
          <w:rPr>
            <w:rFonts w:asciiTheme="minorHAnsi" w:eastAsiaTheme="minorEastAsia" w:hAnsiTheme="minorHAnsi" w:cstheme="minorBidi"/>
            <w:sz w:val="22"/>
            <w:lang w:bidi="hi-IN"/>
          </w:rPr>
          <w:tab/>
        </w:r>
        <w:r w:rsidR="00425197" w:rsidRPr="008C1546">
          <w:rPr>
            <w:rStyle w:val="Hyperlink"/>
          </w:rPr>
          <w:t>Commencement of Services</w:t>
        </w:r>
        <w:r w:rsidR="00425197">
          <w:rPr>
            <w:webHidden/>
          </w:rPr>
          <w:tab/>
        </w:r>
        <w:r w:rsidR="00CB08F5">
          <w:rPr>
            <w:webHidden/>
          </w:rPr>
          <w:fldChar w:fldCharType="begin"/>
        </w:r>
        <w:r w:rsidR="00425197">
          <w:rPr>
            <w:webHidden/>
          </w:rPr>
          <w:instrText xml:space="preserve"> PAGEREF _Toc511987337 \h </w:instrText>
        </w:r>
        <w:r w:rsidR="00CB08F5">
          <w:rPr>
            <w:webHidden/>
          </w:rPr>
        </w:r>
        <w:r w:rsidR="00CB08F5">
          <w:rPr>
            <w:webHidden/>
          </w:rPr>
          <w:fldChar w:fldCharType="separate"/>
        </w:r>
        <w:r w:rsidR="00303E63">
          <w:rPr>
            <w:webHidden/>
          </w:rPr>
          <w:t>82</w:t>
        </w:r>
        <w:r w:rsidR="00CB08F5">
          <w:rPr>
            <w:webHidden/>
          </w:rPr>
          <w:fldChar w:fldCharType="end"/>
        </w:r>
      </w:hyperlink>
    </w:p>
    <w:p w14:paraId="7D761017" w14:textId="790FF671" w:rsidR="00425197" w:rsidRDefault="00C472CA">
      <w:pPr>
        <w:pStyle w:val="TOC2"/>
        <w:tabs>
          <w:tab w:val="left" w:pos="1260"/>
        </w:tabs>
        <w:rPr>
          <w:rFonts w:asciiTheme="minorHAnsi" w:eastAsiaTheme="minorEastAsia" w:hAnsiTheme="minorHAnsi" w:cstheme="minorBidi"/>
          <w:sz w:val="22"/>
          <w:lang w:bidi="hi-IN"/>
        </w:rPr>
      </w:pPr>
      <w:hyperlink w:anchor="_Toc511987338" w:history="1">
        <w:r w:rsidR="00425197" w:rsidRPr="008C1546">
          <w:rPr>
            <w:rStyle w:val="Hyperlink"/>
          </w:rPr>
          <w:t>14.</w:t>
        </w:r>
        <w:r w:rsidR="00425197">
          <w:rPr>
            <w:rFonts w:asciiTheme="minorHAnsi" w:eastAsiaTheme="minorEastAsia" w:hAnsiTheme="minorHAnsi" w:cstheme="minorBidi"/>
            <w:sz w:val="22"/>
            <w:lang w:bidi="hi-IN"/>
          </w:rPr>
          <w:tab/>
        </w:r>
        <w:r w:rsidR="00425197" w:rsidRPr="008C1546">
          <w:rPr>
            <w:rStyle w:val="Hyperlink"/>
          </w:rPr>
          <w:t>Expiration of Contract</w:t>
        </w:r>
        <w:r w:rsidR="00425197">
          <w:rPr>
            <w:webHidden/>
          </w:rPr>
          <w:tab/>
        </w:r>
        <w:r w:rsidR="00CB08F5">
          <w:rPr>
            <w:webHidden/>
          </w:rPr>
          <w:fldChar w:fldCharType="begin"/>
        </w:r>
        <w:r w:rsidR="00425197">
          <w:rPr>
            <w:webHidden/>
          </w:rPr>
          <w:instrText xml:space="preserve"> PAGEREF _Toc511987338 \h </w:instrText>
        </w:r>
        <w:r w:rsidR="00CB08F5">
          <w:rPr>
            <w:webHidden/>
          </w:rPr>
        </w:r>
        <w:r w:rsidR="00CB08F5">
          <w:rPr>
            <w:webHidden/>
          </w:rPr>
          <w:fldChar w:fldCharType="separate"/>
        </w:r>
        <w:r w:rsidR="00303E63">
          <w:rPr>
            <w:webHidden/>
          </w:rPr>
          <w:t>82</w:t>
        </w:r>
        <w:r w:rsidR="00CB08F5">
          <w:rPr>
            <w:webHidden/>
          </w:rPr>
          <w:fldChar w:fldCharType="end"/>
        </w:r>
      </w:hyperlink>
    </w:p>
    <w:p w14:paraId="35544063" w14:textId="472361F3" w:rsidR="00425197" w:rsidRDefault="00C472CA">
      <w:pPr>
        <w:pStyle w:val="TOC2"/>
        <w:tabs>
          <w:tab w:val="left" w:pos="1260"/>
        </w:tabs>
        <w:rPr>
          <w:rFonts w:asciiTheme="minorHAnsi" w:eastAsiaTheme="minorEastAsia" w:hAnsiTheme="minorHAnsi" w:cstheme="minorBidi"/>
          <w:sz w:val="22"/>
          <w:lang w:bidi="hi-IN"/>
        </w:rPr>
      </w:pPr>
      <w:hyperlink w:anchor="_Toc511987339" w:history="1">
        <w:r w:rsidR="00425197" w:rsidRPr="008C1546">
          <w:rPr>
            <w:rStyle w:val="Hyperlink"/>
          </w:rPr>
          <w:t>15.</w:t>
        </w:r>
        <w:r w:rsidR="00425197">
          <w:rPr>
            <w:rFonts w:asciiTheme="minorHAnsi" w:eastAsiaTheme="minorEastAsia" w:hAnsiTheme="minorHAnsi" w:cstheme="minorBidi"/>
            <w:sz w:val="22"/>
            <w:lang w:bidi="hi-IN"/>
          </w:rPr>
          <w:tab/>
        </w:r>
        <w:r w:rsidR="00425197" w:rsidRPr="008C1546">
          <w:rPr>
            <w:rStyle w:val="Hyperlink"/>
          </w:rPr>
          <w:t>Entire Agreement</w:t>
        </w:r>
        <w:r w:rsidR="00425197">
          <w:rPr>
            <w:webHidden/>
          </w:rPr>
          <w:tab/>
        </w:r>
        <w:r w:rsidR="00CB08F5">
          <w:rPr>
            <w:webHidden/>
          </w:rPr>
          <w:fldChar w:fldCharType="begin"/>
        </w:r>
        <w:r w:rsidR="00425197">
          <w:rPr>
            <w:webHidden/>
          </w:rPr>
          <w:instrText xml:space="preserve"> PAGEREF _Toc511987339 \h </w:instrText>
        </w:r>
        <w:r w:rsidR="00CB08F5">
          <w:rPr>
            <w:webHidden/>
          </w:rPr>
        </w:r>
        <w:r w:rsidR="00CB08F5">
          <w:rPr>
            <w:webHidden/>
          </w:rPr>
          <w:fldChar w:fldCharType="separate"/>
        </w:r>
        <w:r w:rsidR="00303E63">
          <w:rPr>
            <w:webHidden/>
          </w:rPr>
          <w:t>82</w:t>
        </w:r>
        <w:r w:rsidR="00CB08F5">
          <w:rPr>
            <w:webHidden/>
          </w:rPr>
          <w:fldChar w:fldCharType="end"/>
        </w:r>
      </w:hyperlink>
    </w:p>
    <w:p w14:paraId="7C36DD85" w14:textId="22E0BFAE" w:rsidR="00425197" w:rsidRDefault="00C472CA">
      <w:pPr>
        <w:pStyle w:val="TOC2"/>
        <w:tabs>
          <w:tab w:val="left" w:pos="1260"/>
        </w:tabs>
        <w:rPr>
          <w:rFonts w:asciiTheme="minorHAnsi" w:eastAsiaTheme="minorEastAsia" w:hAnsiTheme="minorHAnsi" w:cstheme="minorBidi"/>
          <w:sz w:val="22"/>
          <w:lang w:bidi="hi-IN"/>
        </w:rPr>
      </w:pPr>
      <w:hyperlink w:anchor="_Toc511987340" w:history="1">
        <w:r w:rsidR="00425197" w:rsidRPr="008C1546">
          <w:rPr>
            <w:rStyle w:val="Hyperlink"/>
          </w:rPr>
          <w:t>16.</w:t>
        </w:r>
        <w:r w:rsidR="00425197">
          <w:rPr>
            <w:rFonts w:asciiTheme="minorHAnsi" w:eastAsiaTheme="minorEastAsia" w:hAnsiTheme="minorHAnsi" w:cstheme="minorBidi"/>
            <w:sz w:val="22"/>
            <w:lang w:bidi="hi-IN"/>
          </w:rPr>
          <w:tab/>
        </w:r>
        <w:r w:rsidR="00425197" w:rsidRPr="008C1546">
          <w:rPr>
            <w:rStyle w:val="Hyperlink"/>
          </w:rPr>
          <w:t>Modifications or Variations</w:t>
        </w:r>
        <w:r w:rsidR="00425197">
          <w:rPr>
            <w:webHidden/>
          </w:rPr>
          <w:tab/>
        </w:r>
        <w:r w:rsidR="00CB08F5">
          <w:rPr>
            <w:webHidden/>
          </w:rPr>
          <w:fldChar w:fldCharType="begin"/>
        </w:r>
        <w:r w:rsidR="00425197">
          <w:rPr>
            <w:webHidden/>
          </w:rPr>
          <w:instrText xml:space="preserve"> PAGEREF _Toc511987340 \h </w:instrText>
        </w:r>
        <w:r w:rsidR="00CB08F5">
          <w:rPr>
            <w:webHidden/>
          </w:rPr>
        </w:r>
        <w:r w:rsidR="00CB08F5">
          <w:rPr>
            <w:webHidden/>
          </w:rPr>
          <w:fldChar w:fldCharType="separate"/>
        </w:r>
        <w:r w:rsidR="00303E63">
          <w:rPr>
            <w:webHidden/>
          </w:rPr>
          <w:t>82</w:t>
        </w:r>
        <w:r w:rsidR="00CB08F5">
          <w:rPr>
            <w:webHidden/>
          </w:rPr>
          <w:fldChar w:fldCharType="end"/>
        </w:r>
      </w:hyperlink>
    </w:p>
    <w:p w14:paraId="5FDD2310" w14:textId="0A4254CD" w:rsidR="00425197" w:rsidRDefault="00C472CA">
      <w:pPr>
        <w:pStyle w:val="TOC2"/>
        <w:tabs>
          <w:tab w:val="left" w:pos="1260"/>
        </w:tabs>
        <w:rPr>
          <w:rFonts w:asciiTheme="minorHAnsi" w:eastAsiaTheme="minorEastAsia" w:hAnsiTheme="minorHAnsi" w:cstheme="minorBidi"/>
          <w:sz w:val="22"/>
          <w:lang w:bidi="hi-IN"/>
        </w:rPr>
      </w:pPr>
      <w:hyperlink w:anchor="_Toc511987341" w:history="1">
        <w:r w:rsidR="00425197" w:rsidRPr="008C1546">
          <w:rPr>
            <w:rStyle w:val="Hyperlink"/>
            <w:lang w:val="fr-FR"/>
          </w:rPr>
          <w:t>17.</w:t>
        </w:r>
        <w:r w:rsidR="00425197">
          <w:rPr>
            <w:rFonts w:asciiTheme="minorHAnsi" w:eastAsiaTheme="minorEastAsia" w:hAnsiTheme="minorHAnsi" w:cstheme="minorBidi"/>
            <w:sz w:val="22"/>
            <w:lang w:bidi="hi-IN"/>
          </w:rPr>
          <w:tab/>
        </w:r>
        <w:r w:rsidR="00425197" w:rsidRPr="008C1546">
          <w:rPr>
            <w:rStyle w:val="Hyperlink"/>
            <w:lang w:val="fr-FR"/>
          </w:rPr>
          <w:t>Force Majeure</w:t>
        </w:r>
        <w:r w:rsidR="00425197">
          <w:rPr>
            <w:webHidden/>
          </w:rPr>
          <w:tab/>
        </w:r>
        <w:r w:rsidR="00CB08F5">
          <w:rPr>
            <w:webHidden/>
          </w:rPr>
          <w:fldChar w:fldCharType="begin"/>
        </w:r>
        <w:r w:rsidR="00425197">
          <w:rPr>
            <w:webHidden/>
          </w:rPr>
          <w:instrText xml:space="preserve"> PAGEREF _Toc511987341 \h </w:instrText>
        </w:r>
        <w:r w:rsidR="00CB08F5">
          <w:rPr>
            <w:webHidden/>
          </w:rPr>
        </w:r>
        <w:r w:rsidR="00CB08F5">
          <w:rPr>
            <w:webHidden/>
          </w:rPr>
          <w:fldChar w:fldCharType="separate"/>
        </w:r>
        <w:r w:rsidR="00303E63">
          <w:rPr>
            <w:webHidden/>
          </w:rPr>
          <w:t>82</w:t>
        </w:r>
        <w:r w:rsidR="00CB08F5">
          <w:rPr>
            <w:webHidden/>
          </w:rPr>
          <w:fldChar w:fldCharType="end"/>
        </w:r>
      </w:hyperlink>
    </w:p>
    <w:p w14:paraId="4196FE72" w14:textId="20B9EEE1" w:rsidR="00425197" w:rsidRDefault="00C472CA">
      <w:pPr>
        <w:pStyle w:val="TOC2"/>
        <w:tabs>
          <w:tab w:val="left" w:pos="1260"/>
        </w:tabs>
        <w:rPr>
          <w:rFonts w:asciiTheme="minorHAnsi" w:eastAsiaTheme="minorEastAsia" w:hAnsiTheme="minorHAnsi" w:cstheme="minorBidi"/>
          <w:sz w:val="22"/>
          <w:lang w:bidi="hi-IN"/>
        </w:rPr>
      </w:pPr>
      <w:hyperlink w:anchor="_Toc511987342" w:history="1">
        <w:r w:rsidR="00425197" w:rsidRPr="008C1546">
          <w:rPr>
            <w:rStyle w:val="Hyperlink"/>
          </w:rPr>
          <w:t>18.</w:t>
        </w:r>
        <w:r w:rsidR="00425197">
          <w:rPr>
            <w:rFonts w:asciiTheme="minorHAnsi" w:eastAsiaTheme="minorEastAsia" w:hAnsiTheme="minorHAnsi" w:cstheme="minorBidi"/>
            <w:sz w:val="22"/>
            <w:lang w:bidi="hi-IN"/>
          </w:rPr>
          <w:tab/>
        </w:r>
        <w:r w:rsidR="00425197" w:rsidRPr="008C1546">
          <w:rPr>
            <w:rStyle w:val="Hyperlink"/>
          </w:rPr>
          <w:t>Suspension</w:t>
        </w:r>
        <w:r w:rsidR="00425197">
          <w:rPr>
            <w:webHidden/>
          </w:rPr>
          <w:tab/>
        </w:r>
        <w:r w:rsidR="00CB08F5">
          <w:rPr>
            <w:webHidden/>
          </w:rPr>
          <w:fldChar w:fldCharType="begin"/>
        </w:r>
        <w:r w:rsidR="00425197">
          <w:rPr>
            <w:webHidden/>
          </w:rPr>
          <w:instrText xml:space="preserve"> PAGEREF _Toc511987342 \h </w:instrText>
        </w:r>
        <w:r w:rsidR="00CB08F5">
          <w:rPr>
            <w:webHidden/>
          </w:rPr>
        </w:r>
        <w:r w:rsidR="00CB08F5">
          <w:rPr>
            <w:webHidden/>
          </w:rPr>
          <w:fldChar w:fldCharType="separate"/>
        </w:r>
        <w:r w:rsidR="00303E63">
          <w:rPr>
            <w:webHidden/>
          </w:rPr>
          <w:t>84</w:t>
        </w:r>
        <w:r w:rsidR="00CB08F5">
          <w:rPr>
            <w:webHidden/>
          </w:rPr>
          <w:fldChar w:fldCharType="end"/>
        </w:r>
      </w:hyperlink>
    </w:p>
    <w:p w14:paraId="58AC28E4" w14:textId="698575A1" w:rsidR="00425197" w:rsidRDefault="00C472CA">
      <w:pPr>
        <w:pStyle w:val="TOC2"/>
        <w:tabs>
          <w:tab w:val="left" w:pos="1260"/>
        </w:tabs>
        <w:rPr>
          <w:rFonts w:asciiTheme="minorHAnsi" w:eastAsiaTheme="minorEastAsia" w:hAnsiTheme="minorHAnsi" w:cstheme="minorBidi"/>
          <w:sz w:val="22"/>
          <w:lang w:bidi="hi-IN"/>
        </w:rPr>
      </w:pPr>
      <w:hyperlink w:anchor="_Toc511987343" w:history="1">
        <w:r w:rsidR="00425197" w:rsidRPr="008C1546">
          <w:rPr>
            <w:rStyle w:val="Hyperlink"/>
          </w:rPr>
          <w:t>19.</w:t>
        </w:r>
        <w:r w:rsidR="00425197">
          <w:rPr>
            <w:rFonts w:asciiTheme="minorHAnsi" w:eastAsiaTheme="minorEastAsia" w:hAnsiTheme="minorHAnsi" w:cstheme="minorBidi"/>
            <w:sz w:val="22"/>
            <w:lang w:bidi="hi-IN"/>
          </w:rPr>
          <w:tab/>
        </w:r>
        <w:r w:rsidR="00425197" w:rsidRPr="008C1546">
          <w:rPr>
            <w:rStyle w:val="Hyperlink"/>
          </w:rPr>
          <w:t>Termination</w:t>
        </w:r>
        <w:r w:rsidR="00425197">
          <w:rPr>
            <w:webHidden/>
          </w:rPr>
          <w:tab/>
        </w:r>
        <w:r w:rsidR="00CB08F5">
          <w:rPr>
            <w:webHidden/>
          </w:rPr>
          <w:fldChar w:fldCharType="begin"/>
        </w:r>
        <w:r w:rsidR="00425197">
          <w:rPr>
            <w:webHidden/>
          </w:rPr>
          <w:instrText xml:space="preserve"> PAGEREF _Toc511987343 \h </w:instrText>
        </w:r>
        <w:r w:rsidR="00CB08F5">
          <w:rPr>
            <w:webHidden/>
          </w:rPr>
        </w:r>
        <w:r w:rsidR="00CB08F5">
          <w:rPr>
            <w:webHidden/>
          </w:rPr>
          <w:fldChar w:fldCharType="separate"/>
        </w:r>
        <w:r w:rsidR="00303E63">
          <w:rPr>
            <w:webHidden/>
          </w:rPr>
          <w:t>84</w:t>
        </w:r>
        <w:r w:rsidR="00CB08F5">
          <w:rPr>
            <w:webHidden/>
          </w:rPr>
          <w:fldChar w:fldCharType="end"/>
        </w:r>
      </w:hyperlink>
    </w:p>
    <w:p w14:paraId="5FA9859F" w14:textId="25CA5DC5" w:rsidR="00425197" w:rsidRDefault="00C472CA">
      <w:pPr>
        <w:pStyle w:val="TOC1"/>
        <w:rPr>
          <w:rFonts w:asciiTheme="minorHAnsi" w:eastAsiaTheme="minorEastAsia" w:hAnsiTheme="minorHAnsi" w:cstheme="minorBidi"/>
          <w:sz w:val="22"/>
          <w:szCs w:val="20"/>
          <w:lang w:val="en-US" w:bidi="hi-IN"/>
        </w:rPr>
      </w:pPr>
      <w:hyperlink w:anchor="_Toc511987344" w:history="1">
        <w:r w:rsidR="00425197" w:rsidRPr="008C1546">
          <w:rPr>
            <w:rStyle w:val="Hyperlink"/>
            <w:smallCaps/>
          </w:rPr>
          <w:t>C.  Obligations of the Consultant</w:t>
        </w:r>
        <w:r w:rsidR="00425197">
          <w:rPr>
            <w:webHidden/>
          </w:rPr>
          <w:tab/>
        </w:r>
        <w:r w:rsidR="00CB08F5">
          <w:rPr>
            <w:webHidden/>
          </w:rPr>
          <w:fldChar w:fldCharType="begin"/>
        </w:r>
        <w:r w:rsidR="00425197">
          <w:rPr>
            <w:webHidden/>
          </w:rPr>
          <w:instrText xml:space="preserve"> PAGEREF _Toc511987344 \h </w:instrText>
        </w:r>
        <w:r w:rsidR="00CB08F5">
          <w:rPr>
            <w:webHidden/>
          </w:rPr>
        </w:r>
        <w:r w:rsidR="00CB08F5">
          <w:rPr>
            <w:webHidden/>
          </w:rPr>
          <w:fldChar w:fldCharType="separate"/>
        </w:r>
        <w:r w:rsidR="00303E63">
          <w:rPr>
            <w:webHidden/>
          </w:rPr>
          <w:t>86</w:t>
        </w:r>
        <w:r w:rsidR="00CB08F5">
          <w:rPr>
            <w:webHidden/>
          </w:rPr>
          <w:fldChar w:fldCharType="end"/>
        </w:r>
      </w:hyperlink>
    </w:p>
    <w:p w14:paraId="057819F4" w14:textId="35165E45" w:rsidR="00425197" w:rsidRDefault="00C472CA">
      <w:pPr>
        <w:pStyle w:val="TOC2"/>
        <w:tabs>
          <w:tab w:val="left" w:pos="1260"/>
        </w:tabs>
        <w:rPr>
          <w:rFonts w:asciiTheme="minorHAnsi" w:eastAsiaTheme="minorEastAsia" w:hAnsiTheme="minorHAnsi" w:cstheme="minorBidi"/>
          <w:sz w:val="22"/>
          <w:lang w:bidi="hi-IN"/>
        </w:rPr>
      </w:pPr>
      <w:hyperlink w:anchor="_Toc511987345" w:history="1">
        <w:r w:rsidR="00425197" w:rsidRPr="008C1546">
          <w:rPr>
            <w:rStyle w:val="Hyperlink"/>
          </w:rPr>
          <w:t>20.</w:t>
        </w:r>
        <w:r w:rsidR="00425197">
          <w:rPr>
            <w:rFonts w:asciiTheme="minorHAnsi" w:eastAsiaTheme="minorEastAsia" w:hAnsiTheme="minorHAnsi" w:cstheme="minorBidi"/>
            <w:sz w:val="22"/>
            <w:lang w:bidi="hi-IN"/>
          </w:rPr>
          <w:tab/>
        </w:r>
        <w:r w:rsidR="00425197" w:rsidRPr="008C1546">
          <w:rPr>
            <w:rStyle w:val="Hyperlink"/>
          </w:rPr>
          <w:t>General</w:t>
        </w:r>
        <w:r w:rsidR="00425197">
          <w:rPr>
            <w:webHidden/>
          </w:rPr>
          <w:tab/>
        </w:r>
        <w:r w:rsidR="00CB08F5">
          <w:rPr>
            <w:webHidden/>
          </w:rPr>
          <w:fldChar w:fldCharType="begin"/>
        </w:r>
        <w:r w:rsidR="00425197">
          <w:rPr>
            <w:webHidden/>
          </w:rPr>
          <w:instrText xml:space="preserve"> PAGEREF _Toc511987345 \h </w:instrText>
        </w:r>
        <w:r w:rsidR="00CB08F5">
          <w:rPr>
            <w:webHidden/>
          </w:rPr>
        </w:r>
        <w:r w:rsidR="00CB08F5">
          <w:rPr>
            <w:webHidden/>
          </w:rPr>
          <w:fldChar w:fldCharType="separate"/>
        </w:r>
        <w:r w:rsidR="00303E63">
          <w:rPr>
            <w:webHidden/>
          </w:rPr>
          <w:t>86</w:t>
        </w:r>
        <w:r w:rsidR="00CB08F5">
          <w:rPr>
            <w:webHidden/>
          </w:rPr>
          <w:fldChar w:fldCharType="end"/>
        </w:r>
      </w:hyperlink>
    </w:p>
    <w:p w14:paraId="6B885C69" w14:textId="36F9DC3B" w:rsidR="00425197" w:rsidRDefault="00C472CA">
      <w:pPr>
        <w:pStyle w:val="TOC2"/>
        <w:tabs>
          <w:tab w:val="left" w:pos="1260"/>
        </w:tabs>
        <w:rPr>
          <w:rFonts w:asciiTheme="minorHAnsi" w:eastAsiaTheme="minorEastAsia" w:hAnsiTheme="minorHAnsi" w:cstheme="minorBidi"/>
          <w:sz w:val="22"/>
          <w:lang w:bidi="hi-IN"/>
        </w:rPr>
      </w:pPr>
      <w:hyperlink w:anchor="_Toc511987346" w:history="1">
        <w:r w:rsidR="00425197" w:rsidRPr="008C1546">
          <w:rPr>
            <w:rStyle w:val="Hyperlink"/>
          </w:rPr>
          <w:t>21.</w:t>
        </w:r>
        <w:r w:rsidR="00425197">
          <w:rPr>
            <w:rFonts w:asciiTheme="minorHAnsi" w:eastAsiaTheme="minorEastAsia" w:hAnsiTheme="minorHAnsi" w:cstheme="minorBidi"/>
            <w:sz w:val="22"/>
            <w:lang w:bidi="hi-IN"/>
          </w:rPr>
          <w:tab/>
        </w:r>
        <w:r w:rsidR="00425197" w:rsidRPr="008C1546">
          <w:rPr>
            <w:rStyle w:val="Hyperlink"/>
          </w:rPr>
          <w:t>Conflict of Interests</w:t>
        </w:r>
        <w:r w:rsidR="00425197">
          <w:rPr>
            <w:webHidden/>
          </w:rPr>
          <w:tab/>
        </w:r>
        <w:r w:rsidR="00CB08F5">
          <w:rPr>
            <w:webHidden/>
          </w:rPr>
          <w:fldChar w:fldCharType="begin"/>
        </w:r>
        <w:r w:rsidR="00425197">
          <w:rPr>
            <w:webHidden/>
          </w:rPr>
          <w:instrText xml:space="preserve"> PAGEREF _Toc511987346 \h </w:instrText>
        </w:r>
        <w:r w:rsidR="00CB08F5">
          <w:rPr>
            <w:webHidden/>
          </w:rPr>
        </w:r>
        <w:r w:rsidR="00CB08F5">
          <w:rPr>
            <w:webHidden/>
          </w:rPr>
          <w:fldChar w:fldCharType="separate"/>
        </w:r>
        <w:r w:rsidR="00303E63">
          <w:rPr>
            <w:webHidden/>
          </w:rPr>
          <w:t>87</w:t>
        </w:r>
        <w:r w:rsidR="00CB08F5">
          <w:rPr>
            <w:webHidden/>
          </w:rPr>
          <w:fldChar w:fldCharType="end"/>
        </w:r>
      </w:hyperlink>
    </w:p>
    <w:p w14:paraId="694E1FE1" w14:textId="6F0F2127" w:rsidR="00425197" w:rsidRDefault="00C472CA">
      <w:pPr>
        <w:pStyle w:val="TOC2"/>
        <w:tabs>
          <w:tab w:val="left" w:pos="1260"/>
        </w:tabs>
        <w:rPr>
          <w:rFonts w:asciiTheme="minorHAnsi" w:eastAsiaTheme="minorEastAsia" w:hAnsiTheme="minorHAnsi" w:cstheme="minorBidi"/>
          <w:sz w:val="22"/>
          <w:lang w:bidi="hi-IN"/>
        </w:rPr>
      </w:pPr>
      <w:hyperlink w:anchor="_Toc511987347" w:history="1">
        <w:r w:rsidR="00425197" w:rsidRPr="008C1546">
          <w:rPr>
            <w:rStyle w:val="Hyperlink"/>
          </w:rPr>
          <w:t>22.</w:t>
        </w:r>
        <w:r w:rsidR="00425197">
          <w:rPr>
            <w:rFonts w:asciiTheme="minorHAnsi" w:eastAsiaTheme="minorEastAsia" w:hAnsiTheme="minorHAnsi" w:cstheme="minorBidi"/>
            <w:sz w:val="22"/>
            <w:lang w:bidi="hi-IN"/>
          </w:rPr>
          <w:tab/>
        </w:r>
        <w:r w:rsidR="00425197" w:rsidRPr="008C1546">
          <w:rPr>
            <w:rStyle w:val="Hyperlink"/>
          </w:rPr>
          <w:t>Confidentiality</w:t>
        </w:r>
        <w:r w:rsidR="00425197">
          <w:rPr>
            <w:webHidden/>
          </w:rPr>
          <w:tab/>
        </w:r>
        <w:r w:rsidR="00CB08F5">
          <w:rPr>
            <w:webHidden/>
          </w:rPr>
          <w:fldChar w:fldCharType="begin"/>
        </w:r>
        <w:r w:rsidR="00425197">
          <w:rPr>
            <w:webHidden/>
          </w:rPr>
          <w:instrText xml:space="preserve"> PAGEREF _Toc511987347 \h </w:instrText>
        </w:r>
        <w:r w:rsidR="00CB08F5">
          <w:rPr>
            <w:webHidden/>
          </w:rPr>
        </w:r>
        <w:r w:rsidR="00CB08F5">
          <w:rPr>
            <w:webHidden/>
          </w:rPr>
          <w:fldChar w:fldCharType="separate"/>
        </w:r>
        <w:r w:rsidR="00303E63">
          <w:rPr>
            <w:webHidden/>
          </w:rPr>
          <w:t>88</w:t>
        </w:r>
        <w:r w:rsidR="00CB08F5">
          <w:rPr>
            <w:webHidden/>
          </w:rPr>
          <w:fldChar w:fldCharType="end"/>
        </w:r>
      </w:hyperlink>
    </w:p>
    <w:p w14:paraId="7529DEC4" w14:textId="376D0FD9" w:rsidR="00425197" w:rsidRDefault="00C472CA">
      <w:pPr>
        <w:pStyle w:val="TOC2"/>
        <w:tabs>
          <w:tab w:val="left" w:pos="1260"/>
        </w:tabs>
        <w:rPr>
          <w:rFonts w:asciiTheme="minorHAnsi" w:eastAsiaTheme="minorEastAsia" w:hAnsiTheme="minorHAnsi" w:cstheme="minorBidi"/>
          <w:sz w:val="22"/>
          <w:lang w:bidi="hi-IN"/>
        </w:rPr>
      </w:pPr>
      <w:hyperlink w:anchor="_Toc511987348" w:history="1">
        <w:r w:rsidR="00425197" w:rsidRPr="008C1546">
          <w:rPr>
            <w:rStyle w:val="Hyperlink"/>
          </w:rPr>
          <w:t>23.</w:t>
        </w:r>
        <w:r w:rsidR="00425197">
          <w:rPr>
            <w:rFonts w:asciiTheme="minorHAnsi" w:eastAsiaTheme="minorEastAsia" w:hAnsiTheme="minorHAnsi" w:cstheme="minorBidi"/>
            <w:sz w:val="22"/>
            <w:lang w:bidi="hi-IN"/>
          </w:rPr>
          <w:tab/>
        </w:r>
        <w:r w:rsidR="00425197" w:rsidRPr="008C1546">
          <w:rPr>
            <w:rStyle w:val="Hyperlink"/>
          </w:rPr>
          <w:t>Liability of the Consultant</w:t>
        </w:r>
        <w:r w:rsidR="00425197">
          <w:rPr>
            <w:webHidden/>
          </w:rPr>
          <w:tab/>
        </w:r>
        <w:r w:rsidR="00CB08F5">
          <w:rPr>
            <w:webHidden/>
          </w:rPr>
          <w:fldChar w:fldCharType="begin"/>
        </w:r>
        <w:r w:rsidR="00425197">
          <w:rPr>
            <w:webHidden/>
          </w:rPr>
          <w:instrText xml:space="preserve"> PAGEREF _Toc511987348 \h </w:instrText>
        </w:r>
        <w:r w:rsidR="00CB08F5">
          <w:rPr>
            <w:webHidden/>
          </w:rPr>
        </w:r>
        <w:r w:rsidR="00CB08F5">
          <w:rPr>
            <w:webHidden/>
          </w:rPr>
          <w:fldChar w:fldCharType="separate"/>
        </w:r>
        <w:r w:rsidR="00303E63">
          <w:rPr>
            <w:webHidden/>
          </w:rPr>
          <w:t>88</w:t>
        </w:r>
        <w:r w:rsidR="00CB08F5">
          <w:rPr>
            <w:webHidden/>
          </w:rPr>
          <w:fldChar w:fldCharType="end"/>
        </w:r>
      </w:hyperlink>
    </w:p>
    <w:p w14:paraId="6253F1D9" w14:textId="71AB153F" w:rsidR="00425197" w:rsidRDefault="00C472CA">
      <w:pPr>
        <w:pStyle w:val="TOC2"/>
        <w:tabs>
          <w:tab w:val="left" w:pos="1260"/>
        </w:tabs>
        <w:rPr>
          <w:rFonts w:asciiTheme="minorHAnsi" w:eastAsiaTheme="minorEastAsia" w:hAnsiTheme="minorHAnsi" w:cstheme="minorBidi"/>
          <w:sz w:val="22"/>
          <w:lang w:bidi="hi-IN"/>
        </w:rPr>
      </w:pPr>
      <w:hyperlink w:anchor="_Toc511987349" w:history="1">
        <w:r w:rsidR="00425197" w:rsidRPr="008C1546">
          <w:rPr>
            <w:rStyle w:val="Hyperlink"/>
          </w:rPr>
          <w:t>24.</w:t>
        </w:r>
        <w:r w:rsidR="00425197">
          <w:rPr>
            <w:rFonts w:asciiTheme="minorHAnsi" w:eastAsiaTheme="minorEastAsia" w:hAnsiTheme="minorHAnsi" w:cstheme="minorBidi"/>
            <w:sz w:val="22"/>
            <w:lang w:bidi="hi-IN"/>
          </w:rPr>
          <w:tab/>
        </w:r>
        <w:r w:rsidR="00425197" w:rsidRPr="008C1546">
          <w:rPr>
            <w:rStyle w:val="Hyperlink"/>
          </w:rPr>
          <w:t>Insurance to be Taken out by the Consultant</w:t>
        </w:r>
        <w:r w:rsidR="00425197">
          <w:rPr>
            <w:webHidden/>
          </w:rPr>
          <w:tab/>
        </w:r>
        <w:r w:rsidR="00CB08F5">
          <w:rPr>
            <w:webHidden/>
          </w:rPr>
          <w:fldChar w:fldCharType="begin"/>
        </w:r>
        <w:r w:rsidR="00425197">
          <w:rPr>
            <w:webHidden/>
          </w:rPr>
          <w:instrText xml:space="preserve"> PAGEREF _Toc511987349 \h </w:instrText>
        </w:r>
        <w:r w:rsidR="00CB08F5">
          <w:rPr>
            <w:webHidden/>
          </w:rPr>
        </w:r>
        <w:r w:rsidR="00CB08F5">
          <w:rPr>
            <w:webHidden/>
          </w:rPr>
          <w:fldChar w:fldCharType="separate"/>
        </w:r>
        <w:r w:rsidR="00303E63">
          <w:rPr>
            <w:webHidden/>
          </w:rPr>
          <w:t>88</w:t>
        </w:r>
        <w:r w:rsidR="00CB08F5">
          <w:rPr>
            <w:webHidden/>
          </w:rPr>
          <w:fldChar w:fldCharType="end"/>
        </w:r>
      </w:hyperlink>
    </w:p>
    <w:p w14:paraId="4971FA5B" w14:textId="7E8A1CD8" w:rsidR="00425197" w:rsidRDefault="00C472CA">
      <w:pPr>
        <w:pStyle w:val="TOC2"/>
        <w:tabs>
          <w:tab w:val="left" w:pos="1260"/>
        </w:tabs>
        <w:rPr>
          <w:rFonts w:asciiTheme="minorHAnsi" w:eastAsiaTheme="minorEastAsia" w:hAnsiTheme="minorHAnsi" w:cstheme="minorBidi"/>
          <w:sz w:val="22"/>
          <w:lang w:bidi="hi-IN"/>
        </w:rPr>
      </w:pPr>
      <w:hyperlink w:anchor="_Toc511987350" w:history="1">
        <w:r w:rsidR="00425197" w:rsidRPr="008C1546">
          <w:rPr>
            <w:rStyle w:val="Hyperlink"/>
          </w:rPr>
          <w:t>25.</w:t>
        </w:r>
        <w:r w:rsidR="00425197">
          <w:rPr>
            <w:rFonts w:asciiTheme="minorHAnsi" w:eastAsiaTheme="minorEastAsia" w:hAnsiTheme="minorHAnsi" w:cstheme="minorBidi"/>
            <w:sz w:val="22"/>
            <w:lang w:bidi="hi-IN"/>
          </w:rPr>
          <w:tab/>
        </w:r>
        <w:r w:rsidR="00425197" w:rsidRPr="008C1546">
          <w:rPr>
            <w:rStyle w:val="Hyperlink"/>
          </w:rPr>
          <w:t>Accounting, Inspection and Auditing</w:t>
        </w:r>
        <w:r w:rsidR="00425197">
          <w:rPr>
            <w:webHidden/>
          </w:rPr>
          <w:tab/>
        </w:r>
        <w:r w:rsidR="00CB08F5">
          <w:rPr>
            <w:webHidden/>
          </w:rPr>
          <w:fldChar w:fldCharType="begin"/>
        </w:r>
        <w:r w:rsidR="00425197">
          <w:rPr>
            <w:webHidden/>
          </w:rPr>
          <w:instrText xml:space="preserve"> PAGEREF _Toc511987350 \h </w:instrText>
        </w:r>
        <w:r w:rsidR="00CB08F5">
          <w:rPr>
            <w:webHidden/>
          </w:rPr>
        </w:r>
        <w:r w:rsidR="00CB08F5">
          <w:rPr>
            <w:webHidden/>
          </w:rPr>
          <w:fldChar w:fldCharType="separate"/>
        </w:r>
        <w:r w:rsidR="00303E63">
          <w:rPr>
            <w:webHidden/>
          </w:rPr>
          <w:t>88</w:t>
        </w:r>
        <w:r w:rsidR="00CB08F5">
          <w:rPr>
            <w:webHidden/>
          </w:rPr>
          <w:fldChar w:fldCharType="end"/>
        </w:r>
      </w:hyperlink>
    </w:p>
    <w:p w14:paraId="349E5DCF" w14:textId="685640D3" w:rsidR="00425197" w:rsidRDefault="00C472CA">
      <w:pPr>
        <w:pStyle w:val="TOC2"/>
        <w:tabs>
          <w:tab w:val="left" w:pos="1260"/>
        </w:tabs>
        <w:rPr>
          <w:rFonts w:asciiTheme="minorHAnsi" w:eastAsiaTheme="minorEastAsia" w:hAnsiTheme="minorHAnsi" w:cstheme="minorBidi"/>
          <w:sz w:val="22"/>
          <w:lang w:bidi="hi-IN"/>
        </w:rPr>
      </w:pPr>
      <w:hyperlink w:anchor="_Toc511987351" w:history="1">
        <w:r w:rsidR="00425197" w:rsidRPr="008C1546">
          <w:rPr>
            <w:rStyle w:val="Hyperlink"/>
          </w:rPr>
          <w:t>26.</w:t>
        </w:r>
        <w:r w:rsidR="00425197">
          <w:rPr>
            <w:rFonts w:asciiTheme="minorHAnsi" w:eastAsiaTheme="minorEastAsia" w:hAnsiTheme="minorHAnsi" w:cstheme="minorBidi"/>
            <w:sz w:val="22"/>
            <w:lang w:bidi="hi-IN"/>
          </w:rPr>
          <w:tab/>
        </w:r>
        <w:r w:rsidR="00425197" w:rsidRPr="008C1546">
          <w:rPr>
            <w:rStyle w:val="Hyperlink"/>
          </w:rPr>
          <w:t>Reporting Obligations</w:t>
        </w:r>
        <w:r w:rsidR="00425197">
          <w:rPr>
            <w:webHidden/>
          </w:rPr>
          <w:tab/>
        </w:r>
        <w:r w:rsidR="00CB08F5">
          <w:rPr>
            <w:webHidden/>
          </w:rPr>
          <w:fldChar w:fldCharType="begin"/>
        </w:r>
        <w:r w:rsidR="00425197">
          <w:rPr>
            <w:webHidden/>
          </w:rPr>
          <w:instrText xml:space="preserve"> PAGEREF _Toc511987351 \h </w:instrText>
        </w:r>
        <w:r w:rsidR="00CB08F5">
          <w:rPr>
            <w:webHidden/>
          </w:rPr>
        </w:r>
        <w:r w:rsidR="00CB08F5">
          <w:rPr>
            <w:webHidden/>
          </w:rPr>
          <w:fldChar w:fldCharType="separate"/>
        </w:r>
        <w:r w:rsidR="00303E63">
          <w:rPr>
            <w:webHidden/>
          </w:rPr>
          <w:t>89</w:t>
        </w:r>
        <w:r w:rsidR="00CB08F5">
          <w:rPr>
            <w:webHidden/>
          </w:rPr>
          <w:fldChar w:fldCharType="end"/>
        </w:r>
      </w:hyperlink>
    </w:p>
    <w:p w14:paraId="3A81A57E" w14:textId="6DADA454" w:rsidR="00425197" w:rsidRDefault="00C472CA">
      <w:pPr>
        <w:pStyle w:val="TOC2"/>
        <w:tabs>
          <w:tab w:val="left" w:pos="1260"/>
        </w:tabs>
        <w:rPr>
          <w:rFonts w:asciiTheme="minorHAnsi" w:eastAsiaTheme="minorEastAsia" w:hAnsiTheme="minorHAnsi" w:cstheme="minorBidi"/>
          <w:sz w:val="22"/>
          <w:lang w:bidi="hi-IN"/>
        </w:rPr>
      </w:pPr>
      <w:hyperlink w:anchor="_Toc511987352" w:history="1">
        <w:r w:rsidR="00425197" w:rsidRPr="008C1546">
          <w:rPr>
            <w:rStyle w:val="Hyperlink"/>
          </w:rPr>
          <w:t>27.</w:t>
        </w:r>
        <w:r w:rsidR="00425197">
          <w:rPr>
            <w:rFonts w:asciiTheme="minorHAnsi" w:eastAsiaTheme="minorEastAsia" w:hAnsiTheme="minorHAnsi" w:cstheme="minorBidi"/>
            <w:sz w:val="22"/>
            <w:lang w:bidi="hi-IN"/>
          </w:rPr>
          <w:tab/>
        </w:r>
        <w:r w:rsidR="00425197" w:rsidRPr="008C1546">
          <w:rPr>
            <w:rStyle w:val="Hyperlink"/>
          </w:rPr>
          <w:t>Proprietary Rights of the Client in Reports and Records</w:t>
        </w:r>
        <w:r w:rsidR="00425197">
          <w:rPr>
            <w:webHidden/>
          </w:rPr>
          <w:tab/>
        </w:r>
        <w:r w:rsidR="00CB08F5">
          <w:rPr>
            <w:webHidden/>
          </w:rPr>
          <w:fldChar w:fldCharType="begin"/>
        </w:r>
        <w:r w:rsidR="00425197">
          <w:rPr>
            <w:webHidden/>
          </w:rPr>
          <w:instrText xml:space="preserve"> PAGEREF _Toc511987352 \h </w:instrText>
        </w:r>
        <w:r w:rsidR="00CB08F5">
          <w:rPr>
            <w:webHidden/>
          </w:rPr>
        </w:r>
        <w:r w:rsidR="00CB08F5">
          <w:rPr>
            <w:webHidden/>
          </w:rPr>
          <w:fldChar w:fldCharType="separate"/>
        </w:r>
        <w:r w:rsidR="00303E63">
          <w:rPr>
            <w:webHidden/>
          </w:rPr>
          <w:t>89</w:t>
        </w:r>
        <w:r w:rsidR="00CB08F5">
          <w:rPr>
            <w:webHidden/>
          </w:rPr>
          <w:fldChar w:fldCharType="end"/>
        </w:r>
      </w:hyperlink>
    </w:p>
    <w:p w14:paraId="1AB69DB4" w14:textId="6B978136" w:rsidR="00425197" w:rsidRDefault="00C472CA">
      <w:pPr>
        <w:pStyle w:val="TOC2"/>
        <w:tabs>
          <w:tab w:val="left" w:pos="1260"/>
        </w:tabs>
        <w:rPr>
          <w:rFonts w:asciiTheme="minorHAnsi" w:eastAsiaTheme="minorEastAsia" w:hAnsiTheme="minorHAnsi" w:cstheme="minorBidi"/>
          <w:sz w:val="22"/>
          <w:lang w:bidi="hi-IN"/>
        </w:rPr>
      </w:pPr>
      <w:hyperlink w:anchor="_Toc511987353" w:history="1">
        <w:r w:rsidR="00425197" w:rsidRPr="008C1546">
          <w:rPr>
            <w:rStyle w:val="Hyperlink"/>
            <w:spacing w:val="-20"/>
          </w:rPr>
          <w:t>28.</w:t>
        </w:r>
        <w:r w:rsidR="00425197">
          <w:rPr>
            <w:rFonts w:asciiTheme="minorHAnsi" w:eastAsiaTheme="minorEastAsia" w:hAnsiTheme="minorHAnsi" w:cstheme="minorBidi"/>
            <w:sz w:val="22"/>
            <w:lang w:bidi="hi-IN"/>
          </w:rPr>
          <w:tab/>
        </w:r>
        <w:r w:rsidR="00425197" w:rsidRPr="008C1546">
          <w:rPr>
            <w:rStyle w:val="Hyperlink"/>
          </w:rPr>
          <w:t>Equipment, Vehicles and Materials</w:t>
        </w:r>
        <w:r w:rsidR="00425197">
          <w:rPr>
            <w:webHidden/>
          </w:rPr>
          <w:tab/>
        </w:r>
        <w:r w:rsidR="00CB08F5">
          <w:rPr>
            <w:webHidden/>
          </w:rPr>
          <w:fldChar w:fldCharType="begin"/>
        </w:r>
        <w:r w:rsidR="00425197">
          <w:rPr>
            <w:webHidden/>
          </w:rPr>
          <w:instrText xml:space="preserve"> PAGEREF _Toc511987353 \h </w:instrText>
        </w:r>
        <w:r w:rsidR="00CB08F5">
          <w:rPr>
            <w:webHidden/>
          </w:rPr>
        </w:r>
        <w:r w:rsidR="00CB08F5">
          <w:rPr>
            <w:webHidden/>
          </w:rPr>
          <w:fldChar w:fldCharType="separate"/>
        </w:r>
        <w:r w:rsidR="00303E63">
          <w:rPr>
            <w:webHidden/>
          </w:rPr>
          <w:t>89</w:t>
        </w:r>
        <w:r w:rsidR="00CB08F5">
          <w:rPr>
            <w:webHidden/>
          </w:rPr>
          <w:fldChar w:fldCharType="end"/>
        </w:r>
      </w:hyperlink>
    </w:p>
    <w:p w14:paraId="6ACCCE71" w14:textId="240CA9A9" w:rsidR="00425197" w:rsidRDefault="00C472CA">
      <w:pPr>
        <w:pStyle w:val="TOC1"/>
        <w:rPr>
          <w:rFonts w:asciiTheme="minorHAnsi" w:eastAsiaTheme="minorEastAsia" w:hAnsiTheme="minorHAnsi" w:cstheme="minorBidi"/>
          <w:sz w:val="22"/>
          <w:szCs w:val="20"/>
          <w:lang w:val="en-US" w:bidi="hi-IN"/>
        </w:rPr>
      </w:pPr>
      <w:hyperlink w:anchor="_Toc511987354" w:history="1">
        <w:r w:rsidR="00425197" w:rsidRPr="008C1546">
          <w:rPr>
            <w:rStyle w:val="Hyperlink"/>
            <w:smallCaps/>
          </w:rPr>
          <w:t>D.  Consultant’s Experts and Sub-Consultants</w:t>
        </w:r>
        <w:r w:rsidR="00425197">
          <w:rPr>
            <w:webHidden/>
          </w:rPr>
          <w:tab/>
        </w:r>
        <w:r w:rsidR="00CB08F5">
          <w:rPr>
            <w:webHidden/>
          </w:rPr>
          <w:fldChar w:fldCharType="begin"/>
        </w:r>
        <w:r w:rsidR="00425197">
          <w:rPr>
            <w:webHidden/>
          </w:rPr>
          <w:instrText xml:space="preserve"> PAGEREF _Toc511987354 \h </w:instrText>
        </w:r>
        <w:r w:rsidR="00CB08F5">
          <w:rPr>
            <w:webHidden/>
          </w:rPr>
        </w:r>
        <w:r w:rsidR="00CB08F5">
          <w:rPr>
            <w:webHidden/>
          </w:rPr>
          <w:fldChar w:fldCharType="separate"/>
        </w:r>
        <w:r w:rsidR="00303E63">
          <w:rPr>
            <w:webHidden/>
          </w:rPr>
          <w:t>90</w:t>
        </w:r>
        <w:r w:rsidR="00CB08F5">
          <w:rPr>
            <w:webHidden/>
          </w:rPr>
          <w:fldChar w:fldCharType="end"/>
        </w:r>
      </w:hyperlink>
    </w:p>
    <w:p w14:paraId="4E18ACE7" w14:textId="5BEE2C4B" w:rsidR="00425197" w:rsidRDefault="00C472CA">
      <w:pPr>
        <w:pStyle w:val="TOC2"/>
        <w:tabs>
          <w:tab w:val="left" w:pos="1260"/>
        </w:tabs>
        <w:rPr>
          <w:rFonts w:asciiTheme="minorHAnsi" w:eastAsiaTheme="minorEastAsia" w:hAnsiTheme="minorHAnsi" w:cstheme="minorBidi"/>
          <w:sz w:val="22"/>
          <w:lang w:bidi="hi-IN"/>
        </w:rPr>
      </w:pPr>
      <w:hyperlink w:anchor="_Toc511987355" w:history="1">
        <w:r w:rsidR="00425197" w:rsidRPr="008C1546">
          <w:rPr>
            <w:rStyle w:val="Hyperlink"/>
          </w:rPr>
          <w:t>29.</w:t>
        </w:r>
        <w:r w:rsidR="00425197">
          <w:rPr>
            <w:rFonts w:asciiTheme="minorHAnsi" w:eastAsiaTheme="minorEastAsia" w:hAnsiTheme="minorHAnsi" w:cstheme="minorBidi"/>
            <w:sz w:val="22"/>
            <w:lang w:bidi="hi-IN"/>
          </w:rPr>
          <w:tab/>
        </w:r>
        <w:r w:rsidR="00425197" w:rsidRPr="008C1546">
          <w:rPr>
            <w:rStyle w:val="Hyperlink"/>
          </w:rPr>
          <w:t>Description of Key Experts</w:t>
        </w:r>
        <w:r w:rsidR="00425197">
          <w:rPr>
            <w:webHidden/>
          </w:rPr>
          <w:tab/>
        </w:r>
        <w:r w:rsidR="00CB08F5">
          <w:rPr>
            <w:webHidden/>
          </w:rPr>
          <w:fldChar w:fldCharType="begin"/>
        </w:r>
        <w:r w:rsidR="00425197">
          <w:rPr>
            <w:webHidden/>
          </w:rPr>
          <w:instrText xml:space="preserve"> PAGEREF _Toc511987355 \h </w:instrText>
        </w:r>
        <w:r w:rsidR="00CB08F5">
          <w:rPr>
            <w:webHidden/>
          </w:rPr>
        </w:r>
        <w:r w:rsidR="00CB08F5">
          <w:rPr>
            <w:webHidden/>
          </w:rPr>
          <w:fldChar w:fldCharType="separate"/>
        </w:r>
        <w:r w:rsidR="00303E63">
          <w:rPr>
            <w:webHidden/>
          </w:rPr>
          <w:t>90</w:t>
        </w:r>
        <w:r w:rsidR="00CB08F5">
          <w:rPr>
            <w:webHidden/>
          </w:rPr>
          <w:fldChar w:fldCharType="end"/>
        </w:r>
      </w:hyperlink>
    </w:p>
    <w:p w14:paraId="23ADEA78" w14:textId="5FE4D715" w:rsidR="00425197" w:rsidRDefault="00C472CA">
      <w:pPr>
        <w:pStyle w:val="TOC2"/>
        <w:tabs>
          <w:tab w:val="left" w:pos="1260"/>
        </w:tabs>
        <w:rPr>
          <w:rFonts w:asciiTheme="minorHAnsi" w:eastAsiaTheme="minorEastAsia" w:hAnsiTheme="minorHAnsi" w:cstheme="minorBidi"/>
          <w:sz w:val="22"/>
          <w:lang w:bidi="hi-IN"/>
        </w:rPr>
      </w:pPr>
      <w:hyperlink w:anchor="_Toc511987356" w:history="1">
        <w:r w:rsidR="00425197" w:rsidRPr="008C1546">
          <w:rPr>
            <w:rStyle w:val="Hyperlink"/>
          </w:rPr>
          <w:t>30.</w:t>
        </w:r>
        <w:r w:rsidR="00425197">
          <w:rPr>
            <w:rFonts w:asciiTheme="minorHAnsi" w:eastAsiaTheme="minorEastAsia" w:hAnsiTheme="minorHAnsi" w:cstheme="minorBidi"/>
            <w:sz w:val="22"/>
            <w:lang w:bidi="hi-IN"/>
          </w:rPr>
          <w:tab/>
        </w:r>
        <w:r w:rsidR="00425197" w:rsidRPr="008C1546">
          <w:rPr>
            <w:rStyle w:val="Hyperlink"/>
          </w:rPr>
          <w:t>Replacement of Key Experts</w:t>
        </w:r>
        <w:r w:rsidR="00425197">
          <w:rPr>
            <w:webHidden/>
          </w:rPr>
          <w:tab/>
        </w:r>
        <w:r w:rsidR="00CB08F5">
          <w:rPr>
            <w:webHidden/>
          </w:rPr>
          <w:fldChar w:fldCharType="begin"/>
        </w:r>
        <w:r w:rsidR="00425197">
          <w:rPr>
            <w:webHidden/>
          </w:rPr>
          <w:instrText xml:space="preserve"> PAGEREF _Toc511987356 \h </w:instrText>
        </w:r>
        <w:r w:rsidR="00CB08F5">
          <w:rPr>
            <w:webHidden/>
          </w:rPr>
        </w:r>
        <w:r w:rsidR="00CB08F5">
          <w:rPr>
            <w:webHidden/>
          </w:rPr>
          <w:fldChar w:fldCharType="separate"/>
        </w:r>
        <w:r w:rsidR="00303E63">
          <w:rPr>
            <w:webHidden/>
          </w:rPr>
          <w:t>90</w:t>
        </w:r>
        <w:r w:rsidR="00CB08F5">
          <w:rPr>
            <w:webHidden/>
          </w:rPr>
          <w:fldChar w:fldCharType="end"/>
        </w:r>
      </w:hyperlink>
    </w:p>
    <w:p w14:paraId="6208BB2F" w14:textId="7A43B051" w:rsidR="00425197" w:rsidRDefault="00C472CA">
      <w:pPr>
        <w:pStyle w:val="TOC2"/>
        <w:tabs>
          <w:tab w:val="left" w:pos="1260"/>
        </w:tabs>
        <w:rPr>
          <w:rFonts w:asciiTheme="minorHAnsi" w:eastAsiaTheme="minorEastAsia" w:hAnsiTheme="minorHAnsi" w:cstheme="minorBidi"/>
          <w:sz w:val="22"/>
          <w:lang w:bidi="hi-IN"/>
        </w:rPr>
      </w:pPr>
      <w:hyperlink w:anchor="_Toc511987357" w:history="1">
        <w:r w:rsidR="00425197" w:rsidRPr="008C1546">
          <w:rPr>
            <w:rStyle w:val="Hyperlink"/>
          </w:rPr>
          <w:t>31.</w:t>
        </w:r>
        <w:r w:rsidR="00425197">
          <w:rPr>
            <w:rFonts w:asciiTheme="minorHAnsi" w:eastAsiaTheme="minorEastAsia" w:hAnsiTheme="minorHAnsi" w:cstheme="minorBidi"/>
            <w:sz w:val="22"/>
            <w:lang w:bidi="hi-IN"/>
          </w:rPr>
          <w:tab/>
        </w:r>
        <w:r w:rsidR="00425197" w:rsidRPr="008C1546">
          <w:rPr>
            <w:rStyle w:val="Hyperlink"/>
          </w:rPr>
          <w:t>Removal of Experts or Sub-consultants</w:t>
        </w:r>
        <w:r w:rsidR="00425197">
          <w:rPr>
            <w:webHidden/>
          </w:rPr>
          <w:tab/>
        </w:r>
        <w:r w:rsidR="00CB08F5">
          <w:rPr>
            <w:webHidden/>
          </w:rPr>
          <w:fldChar w:fldCharType="begin"/>
        </w:r>
        <w:r w:rsidR="00425197">
          <w:rPr>
            <w:webHidden/>
          </w:rPr>
          <w:instrText xml:space="preserve"> PAGEREF _Toc511987357 \h </w:instrText>
        </w:r>
        <w:r w:rsidR="00CB08F5">
          <w:rPr>
            <w:webHidden/>
          </w:rPr>
        </w:r>
        <w:r w:rsidR="00CB08F5">
          <w:rPr>
            <w:webHidden/>
          </w:rPr>
          <w:fldChar w:fldCharType="separate"/>
        </w:r>
        <w:r w:rsidR="00303E63">
          <w:rPr>
            <w:webHidden/>
          </w:rPr>
          <w:t>90</w:t>
        </w:r>
        <w:r w:rsidR="00CB08F5">
          <w:rPr>
            <w:webHidden/>
          </w:rPr>
          <w:fldChar w:fldCharType="end"/>
        </w:r>
      </w:hyperlink>
    </w:p>
    <w:p w14:paraId="0401DFC2" w14:textId="7685398C" w:rsidR="00425197" w:rsidRDefault="00C472CA">
      <w:pPr>
        <w:pStyle w:val="TOC1"/>
        <w:rPr>
          <w:rFonts w:asciiTheme="minorHAnsi" w:eastAsiaTheme="minorEastAsia" w:hAnsiTheme="minorHAnsi" w:cstheme="minorBidi"/>
          <w:sz w:val="22"/>
          <w:szCs w:val="20"/>
          <w:lang w:val="en-US" w:bidi="hi-IN"/>
        </w:rPr>
      </w:pPr>
      <w:hyperlink w:anchor="_Toc511987358" w:history="1">
        <w:r w:rsidR="00425197" w:rsidRPr="008C1546">
          <w:rPr>
            <w:rStyle w:val="Hyperlink"/>
            <w:smallCaps/>
          </w:rPr>
          <w:t>E.  Obligations of the Client</w:t>
        </w:r>
        <w:r w:rsidR="00425197">
          <w:rPr>
            <w:webHidden/>
          </w:rPr>
          <w:tab/>
        </w:r>
        <w:r w:rsidR="00CB08F5">
          <w:rPr>
            <w:webHidden/>
          </w:rPr>
          <w:fldChar w:fldCharType="begin"/>
        </w:r>
        <w:r w:rsidR="00425197">
          <w:rPr>
            <w:webHidden/>
          </w:rPr>
          <w:instrText xml:space="preserve"> PAGEREF _Toc511987358 \h </w:instrText>
        </w:r>
        <w:r w:rsidR="00CB08F5">
          <w:rPr>
            <w:webHidden/>
          </w:rPr>
        </w:r>
        <w:r w:rsidR="00CB08F5">
          <w:rPr>
            <w:webHidden/>
          </w:rPr>
          <w:fldChar w:fldCharType="separate"/>
        </w:r>
        <w:r w:rsidR="00303E63">
          <w:rPr>
            <w:webHidden/>
          </w:rPr>
          <w:t>91</w:t>
        </w:r>
        <w:r w:rsidR="00CB08F5">
          <w:rPr>
            <w:webHidden/>
          </w:rPr>
          <w:fldChar w:fldCharType="end"/>
        </w:r>
      </w:hyperlink>
    </w:p>
    <w:p w14:paraId="56F1B53F" w14:textId="6E617549" w:rsidR="00425197" w:rsidRDefault="00C472CA">
      <w:pPr>
        <w:pStyle w:val="TOC2"/>
        <w:tabs>
          <w:tab w:val="left" w:pos="1260"/>
        </w:tabs>
        <w:rPr>
          <w:rFonts w:asciiTheme="minorHAnsi" w:eastAsiaTheme="minorEastAsia" w:hAnsiTheme="minorHAnsi" w:cstheme="minorBidi"/>
          <w:sz w:val="22"/>
          <w:lang w:bidi="hi-IN"/>
        </w:rPr>
      </w:pPr>
      <w:hyperlink w:anchor="_Toc511987359" w:history="1">
        <w:r w:rsidR="00425197" w:rsidRPr="008C1546">
          <w:rPr>
            <w:rStyle w:val="Hyperlink"/>
          </w:rPr>
          <w:t>32.</w:t>
        </w:r>
        <w:r w:rsidR="00425197">
          <w:rPr>
            <w:rFonts w:asciiTheme="minorHAnsi" w:eastAsiaTheme="minorEastAsia" w:hAnsiTheme="minorHAnsi" w:cstheme="minorBidi"/>
            <w:sz w:val="22"/>
            <w:lang w:bidi="hi-IN"/>
          </w:rPr>
          <w:tab/>
        </w:r>
        <w:r w:rsidR="00425197" w:rsidRPr="008C1546">
          <w:rPr>
            <w:rStyle w:val="Hyperlink"/>
          </w:rPr>
          <w:t>Assistance and Exemptions</w:t>
        </w:r>
        <w:r w:rsidR="00425197">
          <w:rPr>
            <w:webHidden/>
          </w:rPr>
          <w:tab/>
        </w:r>
        <w:r w:rsidR="00CB08F5">
          <w:rPr>
            <w:webHidden/>
          </w:rPr>
          <w:fldChar w:fldCharType="begin"/>
        </w:r>
        <w:r w:rsidR="00425197">
          <w:rPr>
            <w:webHidden/>
          </w:rPr>
          <w:instrText xml:space="preserve"> PAGEREF _Toc511987359 \h </w:instrText>
        </w:r>
        <w:r w:rsidR="00CB08F5">
          <w:rPr>
            <w:webHidden/>
          </w:rPr>
        </w:r>
        <w:r w:rsidR="00CB08F5">
          <w:rPr>
            <w:webHidden/>
          </w:rPr>
          <w:fldChar w:fldCharType="separate"/>
        </w:r>
        <w:r w:rsidR="00303E63">
          <w:rPr>
            <w:webHidden/>
          </w:rPr>
          <w:t>91</w:t>
        </w:r>
        <w:r w:rsidR="00CB08F5">
          <w:rPr>
            <w:webHidden/>
          </w:rPr>
          <w:fldChar w:fldCharType="end"/>
        </w:r>
      </w:hyperlink>
    </w:p>
    <w:p w14:paraId="11C30C54" w14:textId="65334810" w:rsidR="00425197" w:rsidRDefault="00C472CA">
      <w:pPr>
        <w:pStyle w:val="TOC2"/>
        <w:tabs>
          <w:tab w:val="left" w:pos="1260"/>
        </w:tabs>
        <w:rPr>
          <w:rFonts w:asciiTheme="minorHAnsi" w:eastAsiaTheme="minorEastAsia" w:hAnsiTheme="minorHAnsi" w:cstheme="minorBidi"/>
          <w:sz w:val="22"/>
          <w:lang w:bidi="hi-IN"/>
        </w:rPr>
      </w:pPr>
      <w:hyperlink w:anchor="_Toc511987360" w:history="1">
        <w:r w:rsidR="00425197" w:rsidRPr="008C1546">
          <w:rPr>
            <w:rStyle w:val="Hyperlink"/>
          </w:rPr>
          <w:t>33.</w:t>
        </w:r>
        <w:r w:rsidR="00425197">
          <w:rPr>
            <w:rFonts w:asciiTheme="minorHAnsi" w:eastAsiaTheme="minorEastAsia" w:hAnsiTheme="minorHAnsi" w:cstheme="minorBidi"/>
            <w:sz w:val="22"/>
            <w:lang w:bidi="hi-IN"/>
          </w:rPr>
          <w:tab/>
        </w:r>
        <w:r w:rsidR="00425197" w:rsidRPr="008C1546">
          <w:rPr>
            <w:rStyle w:val="Hyperlink"/>
          </w:rPr>
          <w:t>Access to Project Site</w:t>
        </w:r>
        <w:r w:rsidR="00425197">
          <w:rPr>
            <w:webHidden/>
          </w:rPr>
          <w:tab/>
        </w:r>
        <w:r w:rsidR="00CB08F5">
          <w:rPr>
            <w:webHidden/>
          </w:rPr>
          <w:fldChar w:fldCharType="begin"/>
        </w:r>
        <w:r w:rsidR="00425197">
          <w:rPr>
            <w:webHidden/>
          </w:rPr>
          <w:instrText xml:space="preserve"> PAGEREF _Toc511987360 \h </w:instrText>
        </w:r>
        <w:r w:rsidR="00CB08F5">
          <w:rPr>
            <w:webHidden/>
          </w:rPr>
        </w:r>
        <w:r w:rsidR="00CB08F5">
          <w:rPr>
            <w:webHidden/>
          </w:rPr>
          <w:fldChar w:fldCharType="separate"/>
        </w:r>
        <w:r w:rsidR="00303E63">
          <w:rPr>
            <w:webHidden/>
          </w:rPr>
          <w:t>91</w:t>
        </w:r>
        <w:r w:rsidR="00CB08F5">
          <w:rPr>
            <w:webHidden/>
          </w:rPr>
          <w:fldChar w:fldCharType="end"/>
        </w:r>
      </w:hyperlink>
    </w:p>
    <w:p w14:paraId="02BCAF36" w14:textId="3D35DAAD" w:rsidR="00425197" w:rsidRDefault="00C472CA">
      <w:pPr>
        <w:pStyle w:val="TOC2"/>
        <w:tabs>
          <w:tab w:val="left" w:pos="1260"/>
        </w:tabs>
        <w:rPr>
          <w:rFonts w:asciiTheme="minorHAnsi" w:eastAsiaTheme="minorEastAsia" w:hAnsiTheme="minorHAnsi" w:cstheme="minorBidi"/>
          <w:sz w:val="22"/>
          <w:lang w:bidi="hi-IN"/>
        </w:rPr>
      </w:pPr>
      <w:hyperlink w:anchor="_Toc511987361" w:history="1">
        <w:r w:rsidR="00425197" w:rsidRPr="008C1546">
          <w:rPr>
            <w:rStyle w:val="Hyperlink"/>
            <w:spacing w:val="-3"/>
          </w:rPr>
          <w:t>34.</w:t>
        </w:r>
        <w:r w:rsidR="00425197">
          <w:rPr>
            <w:rFonts w:asciiTheme="minorHAnsi" w:eastAsiaTheme="minorEastAsia" w:hAnsiTheme="minorHAnsi" w:cstheme="minorBidi"/>
            <w:sz w:val="22"/>
            <w:lang w:bidi="hi-IN"/>
          </w:rPr>
          <w:tab/>
        </w:r>
        <w:r w:rsidR="00425197" w:rsidRPr="008C1546">
          <w:rPr>
            <w:rStyle w:val="Hyperlink"/>
          </w:rPr>
          <w:t xml:space="preserve">Change in the Applicable Law </w:t>
        </w:r>
        <w:r w:rsidR="00425197" w:rsidRPr="008C1546">
          <w:rPr>
            <w:rStyle w:val="Hyperlink"/>
            <w:spacing w:val="-3"/>
          </w:rPr>
          <w:t xml:space="preserve">Related to </w:t>
        </w:r>
        <w:r w:rsidR="00425197" w:rsidRPr="008C1546">
          <w:rPr>
            <w:rStyle w:val="Hyperlink"/>
          </w:rPr>
          <w:t>Taxes and Duties</w:t>
        </w:r>
        <w:r w:rsidR="00425197">
          <w:rPr>
            <w:webHidden/>
          </w:rPr>
          <w:tab/>
        </w:r>
        <w:r w:rsidR="00CB08F5">
          <w:rPr>
            <w:webHidden/>
          </w:rPr>
          <w:fldChar w:fldCharType="begin"/>
        </w:r>
        <w:r w:rsidR="00425197">
          <w:rPr>
            <w:webHidden/>
          </w:rPr>
          <w:instrText xml:space="preserve"> PAGEREF _Toc511987361 \h </w:instrText>
        </w:r>
        <w:r w:rsidR="00CB08F5">
          <w:rPr>
            <w:webHidden/>
          </w:rPr>
        </w:r>
        <w:r w:rsidR="00CB08F5">
          <w:rPr>
            <w:webHidden/>
          </w:rPr>
          <w:fldChar w:fldCharType="separate"/>
        </w:r>
        <w:r w:rsidR="00303E63">
          <w:rPr>
            <w:webHidden/>
          </w:rPr>
          <w:t>92</w:t>
        </w:r>
        <w:r w:rsidR="00CB08F5">
          <w:rPr>
            <w:webHidden/>
          </w:rPr>
          <w:fldChar w:fldCharType="end"/>
        </w:r>
      </w:hyperlink>
    </w:p>
    <w:p w14:paraId="1B9A630A" w14:textId="2FAA9752" w:rsidR="00425197" w:rsidRDefault="00C472CA">
      <w:pPr>
        <w:pStyle w:val="TOC2"/>
        <w:tabs>
          <w:tab w:val="left" w:pos="1260"/>
        </w:tabs>
        <w:rPr>
          <w:rFonts w:asciiTheme="minorHAnsi" w:eastAsiaTheme="minorEastAsia" w:hAnsiTheme="minorHAnsi" w:cstheme="minorBidi"/>
          <w:sz w:val="22"/>
          <w:lang w:bidi="hi-IN"/>
        </w:rPr>
      </w:pPr>
      <w:hyperlink w:anchor="_Toc511987362" w:history="1">
        <w:r w:rsidR="00425197" w:rsidRPr="008C1546">
          <w:rPr>
            <w:rStyle w:val="Hyperlink"/>
          </w:rPr>
          <w:t>35.</w:t>
        </w:r>
        <w:r w:rsidR="00425197">
          <w:rPr>
            <w:rFonts w:asciiTheme="minorHAnsi" w:eastAsiaTheme="minorEastAsia" w:hAnsiTheme="minorHAnsi" w:cstheme="minorBidi"/>
            <w:sz w:val="22"/>
            <w:lang w:bidi="hi-IN"/>
          </w:rPr>
          <w:tab/>
        </w:r>
        <w:r w:rsidR="00425197" w:rsidRPr="008C1546">
          <w:rPr>
            <w:rStyle w:val="Hyperlink"/>
          </w:rPr>
          <w:t>Services, Facilities and Property of the Client</w:t>
        </w:r>
        <w:r w:rsidR="00425197">
          <w:rPr>
            <w:webHidden/>
          </w:rPr>
          <w:tab/>
        </w:r>
        <w:r w:rsidR="00CB08F5">
          <w:rPr>
            <w:webHidden/>
          </w:rPr>
          <w:fldChar w:fldCharType="begin"/>
        </w:r>
        <w:r w:rsidR="00425197">
          <w:rPr>
            <w:webHidden/>
          </w:rPr>
          <w:instrText xml:space="preserve"> PAGEREF _Toc511987362 \h </w:instrText>
        </w:r>
        <w:r w:rsidR="00CB08F5">
          <w:rPr>
            <w:webHidden/>
          </w:rPr>
        </w:r>
        <w:r w:rsidR="00CB08F5">
          <w:rPr>
            <w:webHidden/>
          </w:rPr>
          <w:fldChar w:fldCharType="separate"/>
        </w:r>
        <w:r w:rsidR="00303E63">
          <w:rPr>
            <w:webHidden/>
          </w:rPr>
          <w:t>92</w:t>
        </w:r>
        <w:r w:rsidR="00CB08F5">
          <w:rPr>
            <w:webHidden/>
          </w:rPr>
          <w:fldChar w:fldCharType="end"/>
        </w:r>
      </w:hyperlink>
    </w:p>
    <w:p w14:paraId="0CD647DC" w14:textId="324C618C" w:rsidR="00425197" w:rsidRDefault="00C472CA">
      <w:pPr>
        <w:pStyle w:val="TOC2"/>
        <w:tabs>
          <w:tab w:val="left" w:pos="1260"/>
        </w:tabs>
        <w:rPr>
          <w:rFonts w:asciiTheme="minorHAnsi" w:eastAsiaTheme="minorEastAsia" w:hAnsiTheme="minorHAnsi" w:cstheme="minorBidi"/>
          <w:sz w:val="22"/>
          <w:lang w:bidi="hi-IN"/>
        </w:rPr>
      </w:pPr>
      <w:hyperlink w:anchor="_Toc511987363" w:history="1">
        <w:r w:rsidR="00425197" w:rsidRPr="008C1546">
          <w:rPr>
            <w:rStyle w:val="Hyperlink"/>
          </w:rPr>
          <w:t>36.</w:t>
        </w:r>
        <w:r w:rsidR="00425197">
          <w:rPr>
            <w:rFonts w:asciiTheme="minorHAnsi" w:eastAsiaTheme="minorEastAsia" w:hAnsiTheme="minorHAnsi" w:cstheme="minorBidi"/>
            <w:sz w:val="22"/>
            <w:lang w:bidi="hi-IN"/>
          </w:rPr>
          <w:tab/>
        </w:r>
        <w:r w:rsidR="00425197" w:rsidRPr="008C1546">
          <w:rPr>
            <w:rStyle w:val="Hyperlink"/>
          </w:rPr>
          <w:t>Counterpart Personnel</w:t>
        </w:r>
        <w:r w:rsidR="00425197">
          <w:rPr>
            <w:webHidden/>
          </w:rPr>
          <w:tab/>
        </w:r>
        <w:r w:rsidR="00CB08F5">
          <w:rPr>
            <w:webHidden/>
          </w:rPr>
          <w:fldChar w:fldCharType="begin"/>
        </w:r>
        <w:r w:rsidR="00425197">
          <w:rPr>
            <w:webHidden/>
          </w:rPr>
          <w:instrText xml:space="preserve"> PAGEREF _Toc511987363 \h </w:instrText>
        </w:r>
        <w:r w:rsidR="00CB08F5">
          <w:rPr>
            <w:webHidden/>
          </w:rPr>
        </w:r>
        <w:r w:rsidR="00CB08F5">
          <w:rPr>
            <w:webHidden/>
          </w:rPr>
          <w:fldChar w:fldCharType="separate"/>
        </w:r>
        <w:r w:rsidR="00303E63">
          <w:rPr>
            <w:webHidden/>
          </w:rPr>
          <w:t>92</w:t>
        </w:r>
        <w:r w:rsidR="00CB08F5">
          <w:rPr>
            <w:webHidden/>
          </w:rPr>
          <w:fldChar w:fldCharType="end"/>
        </w:r>
      </w:hyperlink>
    </w:p>
    <w:p w14:paraId="138F8982" w14:textId="38D5BBDC" w:rsidR="00425197" w:rsidRDefault="00C472CA">
      <w:pPr>
        <w:pStyle w:val="TOC2"/>
        <w:tabs>
          <w:tab w:val="left" w:pos="1260"/>
        </w:tabs>
        <w:rPr>
          <w:rFonts w:asciiTheme="minorHAnsi" w:eastAsiaTheme="minorEastAsia" w:hAnsiTheme="minorHAnsi" w:cstheme="minorBidi"/>
          <w:sz w:val="22"/>
          <w:lang w:bidi="hi-IN"/>
        </w:rPr>
      </w:pPr>
      <w:hyperlink w:anchor="_Toc511987364" w:history="1">
        <w:r w:rsidR="00425197" w:rsidRPr="008C1546">
          <w:rPr>
            <w:rStyle w:val="Hyperlink"/>
          </w:rPr>
          <w:t>37.</w:t>
        </w:r>
        <w:r w:rsidR="00425197">
          <w:rPr>
            <w:rFonts w:asciiTheme="minorHAnsi" w:eastAsiaTheme="minorEastAsia" w:hAnsiTheme="minorHAnsi" w:cstheme="minorBidi"/>
            <w:sz w:val="22"/>
            <w:lang w:bidi="hi-IN"/>
          </w:rPr>
          <w:tab/>
        </w:r>
        <w:r w:rsidR="00425197" w:rsidRPr="008C1546">
          <w:rPr>
            <w:rStyle w:val="Hyperlink"/>
          </w:rPr>
          <w:t>Payment Obligation</w:t>
        </w:r>
        <w:r w:rsidR="00425197">
          <w:rPr>
            <w:webHidden/>
          </w:rPr>
          <w:tab/>
        </w:r>
        <w:r w:rsidR="00CB08F5">
          <w:rPr>
            <w:webHidden/>
          </w:rPr>
          <w:fldChar w:fldCharType="begin"/>
        </w:r>
        <w:r w:rsidR="00425197">
          <w:rPr>
            <w:webHidden/>
          </w:rPr>
          <w:instrText xml:space="preserve"> PAGEREF _Toc511987364 \h </w:instrText>
        </w:r>
        <w:r w:rsidR="00CB08F5">
          <w:rPr>
            <w:webHidden/>
          </w:rPr>
        </w:r>
        <w:r w:rsidR="00CB08F5">
          <w:rPr>
            <w:webHidden/>
          </w:rPr>
          <w:fldChar w:fldCharType="separate"/>
        </w:r>
        <w:r w:rsidR="00303E63">
          <w:rPr>
            <w:webHidden/>
          </w:rPr>
          <w:t>92</w:t>
        </w:r>
        <w:r w:rsidR="00CB08F5">
          <w:rPr>
            <w:webHidden/>
          </w:rPr>
          <w:fldChar w:fldCharType="end"/>
        </w:r>
      </w:hyperlink>
    </w:p>
    <w:p w14:paraId="049AF7C1" w14:textId="37BF49FF" w:rsidR="00425197" w:rsidRDefault="00C472CA">
      <w:pPr>
        <w:pStyle w:val="TOC1"/>
        <w:rPr>
          <w:rFonts w:asciiTheme="minorHAnsi" w:eastAsiaTheme="minorEastAsia" w:hAnsiTheme="minorHAnsi" w:cstheme="minorBidi"/>
          <w:sz w:val="22"/>
          <w:szCs w:val="20"/>
          <w:lang w:val="en-US" w:bidi="hi-IN"/>
        </w:rPr>
      </w:pPr>
      <w:hyperlink w:anchor="_Toc511987365" w:history="1">
        <w:r w:rsidR="00425197" w:rsidRPr="008C1546">
          <w:rPr>
            <w:rStyle w:val="Hyperlink"/>
            <w:smallCaps/>
          </w:rPr>
          <w:t>F.  Payments to the Consultant</w:t>
        </w:r>
        <w:r w:rsidR="00425197">
          <w:rPr>
            <w:webHidden/>
          </w:rPr>
          <w:tab/>
        </w:r>
        <w:r w:rsidR="00CB08F5">
          <w:rPr>
            <w:webHidden/>
          </w:rPr>
          <w:fldChar w:fldCharType="begin"/>
        </w:r>
        <w:r w:rsidR="00425197">
          <w:rPr>
            <w:webHidden/>
          </w:rPr>
          <w:instrText xml:space="preserve"> PAGEREF _Toc511987365 \h </w:instrText>
        </w:r>
        <w:r w:rsidR="00CB08F5">
          <w:rPr>
            <w:webHidden/>
          </w:rPr>
        </w:r>
        <w:r w:rsidR="00CB08F5">
          <w:rPr>
            <w:webHidden/>
          </w:rPr>
          <w:fldChar w:fldCharType="separate"/>
        </w:r>
        <w:r w:rsidR="00303E63">
          <w:rPr>
            <w:webHidden/>
          </w:rPr>
          <w:t>92</w:t>
        </w:r>
        <w:r w:rsidR="00CB08F5">
          <w:rPr>
            <w:webHidden/>
          </w:rPr>
          <w:fldChar w:fldCharType="end"/>
        </w:r>
      </w:hyperlink>
    </w:p>
    <w:p w14:paraId="481F4B14" w14:textId="039D57F7" w:rsidR="00425197" w:rsidRDefault="00C472CA">
      <w:pPr>
        <w:pStyle w:val="TOC2"/>
        <w:tabs>
          <w:tab w:val="left" w:pos="1260"/>
        </w:tabs>
        <w:rPr>
          <w:rFonts w:asciiTheme="minorHAnsi" w:eastAsiaTheme="minorEastAsia" w:hAnsiTheme="minorHAnsi" w:cstheme="minorBidi"/>
          <w:sz w:val="22"/>
          <w:lang w:bidi="hi-IN"/>
        </w:rPr>
      </w:pPr>
      <w:hyperlink w:anchor="_Toc511987366" w:history="1">
        <w:r w:rsidR="00425197" w:rsidRPr="008C1546">
          <w:rPr>
            <w:rStyle w:val="Hyperlink"/>
          </w:rPr>
          <w:t>38.</w:t>
        </w:r>
        <w:r w:rsidR="00425197">
          <w:rPr>
            <w:rFonts w:asciiTheme="minorHAnsi" w:eastAsiaTheme="minorEastAsia" w:hAnsiTheme="minorHAnsi" w:cstheme="minorBidi"/>
            <w:sz w:val="22"/>
            <w:lang w:bidi="hi-IN"/>
          </w:rPr>
          <w:tab/>
        </w:r>
        <w:r w:rsidR="00425197" w:rsidRPr="008C1546">
          <w:rPr>
            <w:rStyle w:val="Hyperlink"/>
          </w:rPr>
          <w:t>Contract Price</w:t>
        </w:r>
        <w:r w:rsidR="00425197">
          <w:rPr>
            <w:webHidden/>
          </w:rPr>
          <w:tab/>
        </w:r>
        <w:r w:rsidR="00CB08F5">
          <w:rPr>
            <w:webHidden/>
          </w:rPr>
          <w:fldChar w:fldCharType="begin"/>
        </w:r>
        <w:r w:rsidR="00425197">
          <w:rPr>
            <w:webHidden/>
          </w:rPr>
          <w:instrText xml:space="preserve"> PAGEREF _Toc511987366 \h </w:instrText>
        </w:r>
        <w:r w:rsidR="00CB08F5">
          <w:rPr>
            <w:webHidden/>
          </w:rPr>
        </w:r>
        <w:r w:rsidR="00CB08F5">
          <w:rPr>
            <w:webHidden/>
          </w:rPr>
          <w:fldChar w:fldCharType="separate"/>
        </w:r>
        <w:r w:rsidR="00303E63">
          <w:rPr>
            <w:webHidden/>
          </w:rPr>
          <w:t>92</w:t>
        </w:r>
        <w:r w:rsidR="00CB08F5">
          <w:rPr>
            <w:webHidden/>
          </w:rPr>
          <w:fldChar w:fldCharType="end"/>
        </w:r>
      </w:hyperlink>
    </w:p>
    <w:p w14:paraId="73901F4C" w14:textId="465D4990" w:rsidR="00425197" w:rsidRDefault="00C472CA">
      <w:pPr>
        <w:pStyle w:val="TOC2"/>
        <w:tabs>
          <w:tab w:val="left" w:pos="1260"/>
        </w:tabs>
        <w:rPr>
          <w:rFonts w:asciiTheme="minorHAnsi" w:eastAsiaTheme="minorEastAsia" w:hAnsiTheme="minorHAnsi" w:cstheme="minorBidi"/>
          <w:sz w:val="22"/>
          <w:lang w:bidi="hi-IN"/>
        </w:rPr>
      </w:pPr>
      <w:hyperlink w:anchor="_Toc511987367" w:history="1">
        <w:r w:rsidR="00425197" w:rsidRPr="008C1546">
          <w:rPr>
            <w:rStyle w:val="Hyperlink"/>
          </w:rPr>
          <w:t>39.</w:t>
        </w:r>
        <w:r w:rsidR="00425197">
          <w:rPr>
            <w:rFonts w:asciiTheme="minorHAnsi" w:eastAsiaTheme="minorEastAsia" w:hAnsiTheme="minorHAnsi" w:cstheme="minorBidi"/>
            <w:sz w:val="22"/>
            <w:lang w:bidi="hi-IN"/>
          </w:rPr>
          <w:tab/>
        </w:r>
        <w:r w:rsidR="00425197" w:rsidRPr="008C1546">
          <w:rPr>
            <w:rStyle w:val="Hyperlink"/>
          </w:rPr>
          <w:t>Taxes and Duties</w:t>
        </w:r>
        <w:r w:rsidR="00425197">
          <w:rPr>
            <w:webHidden/>
          </w:rPr>
          <w:tab/>
        </w:r>
        <w:r w:rsidR="00CB08F5">
          <w:rPr>
            <w:webHidden/>
          </w:rPr>
          <w:fldChar w:fldCharType="begin"/>
        </w:r>
        <w:r w:rsidR="00425197">
          <w:rPr>
            <w:webHidden/>
          </w:rPr>
          <w:instrText xml:space="preserve"> PAGEREF _Toc511987367 \h </w:instrText>
        </w:r>
        <w:r w:rsidR="00CB08F5">
          <w:rPr>
            <w:webHidden/>
          </w:rPr>
        </w:r>
        <w:r w:rsidR="00CB08F5">
          <w:rPr>
            <w:webHidden/>
          </w:rPr>
          <w:fldChar w:fldCharType="separate"/>
        </w:r>
        <w:r w:rsidR="00303E63">
          <w:rPr>
            <w:webHidden/>
          </w:rPr>
          <w:t>93</w:t>
        </w:r>
        <w:r w:rsidR="00CB08F5">
          <w:rPr>
            <w:webHidden/>
          </w:rPr>
          <w:fldChar w:fldCharType="end"/>
        </w:r>
      </w:hyperlink>
    </w:p>
    <w:p w14:paraId="7B0D8910" w14:textId="292B63E9" w:rsidR="00425197" w:rsidRDefault="00C472CA">
      <w:pPr>
        <w:pStyle w:val="TOC2"/>
        <w:tabs>
          <w:tab w:val="left" w:pos="1260"/>
        </w:tabs>
        <w:rPr>
          <w:rFonts w:asciiTheme="minorHAnsi" w:eastAsiaTheme="minorEastAsia" w:hAnsiTheme="minorHAnsi" w:cstheme="minorBidi"/>
          <w:sz w:val="22"/>
          <w:lang w:bidi="hi-IN"/>
        </w:rPr>
      </w:pPr>
      <w:hyperlink w:anchor="_Toc511987368" w:history="1">
        <w:r w:rsidR="00425197" w:rsidRPr="008C1546">
          <w:rPr>
            <w:rStyle w:val="Hyperlink"/>
          </w:rPr>
          <w:t>40.</w:t>
        </w:r>
        <w:r w:rsidR="00425197">
          <w:rPr>
            <w:rFonts w:asciiTheme="minorHAnsi" w:eastAsiaTheme="minorEastAsia" w:hAnsiTheme="minorHAnsi" w:cstheme="minorBidi"/>
            <w:sz w:val="22"/>
            <w:lang w:bidi="hi-IN"/>
          </w:rPr>
          <w:tab/>
        </w:r>
        <w:r w:rsidR="00425197" w:rsidRPr="008C1546">
          <w:rPr>
            <w:rStyle w:val="Hyperlink"/>
          </w:rPr>
          <w:t>Currency of Payment</w:t>
        </w:r>
        <w:r w:rsidR="00425197">
          <w:rPr>
            <w:webHidden/>
          </w:rPr>
          <w:tab/>
        </w:r>
        <w:r w:rsidR="00CB08F5">
          <w:rPr>
            <w:webHidden/>
          </w:rPr>
          <w:fldChar w:fldCharType="begin"/>
        </w:r>
        <w:r w:rsidR="00425197">
          <w:rPr>
            <w:webHidden/>
          </w:rPr>
          <w:instrText xml:space="preserve"> PAGEREF _Toc511987368 \h </w:instrText>
        </w:r>
        <w:r w:rsidR="00CB08F5">
          <w:rPr>
            <w:webHidden/>
          </w:rPr>
        </w:r>
        <w:r w:rsidR="00CB08F5">
          <w:rPr>
            <w:webHidden/>
          </w:rPr>
          <w:fldChar w:fldCharType="separate"/>
        </w:r>
        <w:r w:rsidR="00303E63">
          <w:rPr>
            <w:webHidden/>
          </w:rPr>
          <w:t>93</w:t>
        </w:r>
        <w:r w:rsidR="00CB08F5">
          <w:rPr>
            <w:webHidden/>
          </w:rPr>
          <w:fldChar w:fldCharType="end"/>
        </w:r>
      </w:hyperlink>
    </w:p>
    <w:p w14:paraId="51501EBA" w14:textId="4663C7A3" w:rsidR="00425197" w:rsidRDefault="00C472CA">
      <w:pPr>
        <w:pStyle w:val="TOC2"/>
        <w:tabs>
          <w:tab w:val="left" w:pos="1260"/>
        </w:tabs>
        <w:rPr>
          <w:rFonts w:asciiTheme="minorHAnsi" w:eastAsiaTheme="minorEastAsia" w:hAnsiTheme="minorHAnsi" w:cstheme="minorBidi"/>
          <w:sz w:val="22"/>
          <w:lang w:bidi="hi-IN"/>
        </w:rPr>
      </w:pPr>
      <w:hyperlink w:anchor="_Toc511987369" w:history="1">
        <w:r w:rsidR="00425197" w:rsidRPr="008C1546">
          <w:rPr>
            <w:rStyle w:val="Hyperlink"/>
          </w:rPr>
          <w:t>41.</w:t>
        </w:r>
        <w:r w:rsidR="00425197">
          <w:rPr>
            <w:rFonts w:asciiTheme="minorHAnsi" w:eastAsiaTheme="minorEastAsia" w:hAnsiTheme="minorHAnsi" w:cstheme="minorBidi"/>
            <w:sz w:val="22"/>
            <w:lang w:bidi="hi-IN"/>
          </w:rPr>
          <w:tab/>
        </w:r>
        <w:r w:rsidR="00425197" w:rsidRPr="008C1546">
          <w:rPr>
            <w:rStyle w:val="Hyperlink"/>
          </w:rPr>
          <w:t>Mode of Billing and Payment</w:t>
        </w:r>
        <w:r w:rsidR="00425197">
          <w:rPr>
            <w:webHidden/>
          </w:rPr>
          <w:tab/>
        </w:r>
        <w:r w:rsidR="00CB08F5">
          <w:rPr>
            <w:webHidden/>
          </w:rPr>
          <w:fldChar w:fldCharType="begin"/>
        </w:r>
        <w:r w:rsidR="00425197">
          <w:rPr>
            <w:webHidden/>
          </w:rPr>
          <w:instrText xml:space="preserve"> PAGEREF _Toc511987369 \h </w:instrText>
        </w:r>
        <w:r w:rsidR="00CB08F5">
          <w:rPr>
            <w:webHidden/>
          </w:rPr>
        </w:r>
        <w:r w:rsidR="00CB08F5">
          <w:rPr>
            <w:webHidden/>
          </w:rPr>
          <w:fldChar w:fldCharType="separate"/>
        </w:r>
        <w:r w:rsidR="00303E63">
          <w:rPr>
            <w:webHidden/>
          </w:rPr>
          <w:t>93</w:t>
        </w:r>
        <w:r w:rsidR="00CB08F5">
          <w:rPr>
            <w:webHidden/>
          </w:rPr>
          <w:fldChar w:fldCharType="end"/>
        </w:r>
      </w:hyperlink>
    </w:p>
    <w:p w14:paraId="09B79F6A" w14:textId="6A00E237" w:rsidR="00425197" w:rsidRDefault="00C472CA">
      <w:pPr>
        <w:pStyle w:val="TOC2"/>
        <w:tabs>
          <w:tab w:val="left" w:pos="1260"/>
        </w:tabs>
        <w:rPr>
          <w:rFonts w:asciiTheme="minorHAnsi" w:eastAsiaTheme="minorEastAsia" w:hAnsiTheme="minorHAnsi" w:cstheme="minorBidi"/>
          <w:sz w:val="22"/>
          <w:lang w:bidi="hi-IN"/>
        </w:rPr>
      </w:pPr>
      <w:hyperlink w:anchor="_Toc511987370" w:history="1">
        <w:r w:rsidR="00425197" w:rsidRPr="008C1546">
          <w:rPr>
            <w:rStyle w:val="Hyperlink"/>
          </w:rPr>
          <w:t>42.</w:t>
        </w:r>
        <w:r w:rsidR="00425197">
          <w:rPr>
            <w:rFonts w:asciiTheme="minorHAnsi" w:eastAsiaTheme="minorEastAsia" w:hAnsiTheme="minorHAnsi" w:cstheme="minorBidi"/>
            <w:sz w:val="22"/>
            <w:lang w:bidi="hi-IN"/>
          </w:rPr>
          <w:tab/>
        </w:r>
        <w:r w:rsidR="00425197" w:rsidRPr="008C1546">
          <w:rPr>
            <w:rStyle w:val="Hyperlink"/>
          </w:rPr>
          <w:t>Interest on Delayed Payments</w:t>
        </w:r>
        <w:r w:rsidR="00425197">
          <w:rPr>
            <w:webHidden/>
          </w:rPr>
          <w:tab/>
        </w:r>
        <w:r w:rsidR="00CB08F5">
          <w:rPr>
            <w:webHidden/>
          </w:rPr>
          <w:fldChar w:fldCharType="begin"/>
        </w:r>
        <w:r w:rsidR="00425197">
          <w:rPr>
            <w:webHidden/>
          </w:rPr>
          <w:instrText xml:space="preserve"> PAGEREF _Toc511987370 \h </w:instrText>
        </w:r>
        <w:r w:rsidR="00CB08F5">
          <w:rPr>
            <w:webHidden/>
          </w:rPr>
        </w:r>
        <w:r w:rsidR="00CB08F5">
          <w:rPr>
            <w:webHidden/>
          </w:rPr>
          <w:fldChar w:fldCharType="separate"/>
        </w:r>
        <w:r w:rsidR="00303E63">
          <w:rPr>
            <w:webHidden/>
          </w:rPr>
          <w:t>94</w:t>
        </w:r>
        <w:r w:rsidR="00CB08F5">
          <w:rPr>
            <w:webHidden/>
          </w:rPr>
          <w:fldChar w:fldCharType="end"/>
        </w:r>
      </w:hyperlink>
    </w:p>
    <w:p w14:paraId="646B50D1" w14:textId="17BBDE0F" w:rsidR="00425197" w:rsidRDefault="00C472CA">
      <w:pPr>
        <w:pStyle w:val="TOC1"/>
        <w:rPr>
          <w:rFonts w:asciiTheme="minorHAnsi" w:eastAsiaTheme="minorEastAsia" w:hAnsiTheme="minorHAnsi" w:cstheme="minorBidi"/>
          <w:sz w:val="22"/>
          <w:szCs w:val="20"/>
          <w:lang w:val="en-US" w:bidi="hi-IN"/>
        </w:rPr>
      </w:pPr>
      <w:hyperlink w:anchor="_Toc511987371" w:history="1">
        <w:r w:rsidR="00425197" w:rsidRPr="008C1546">
          <w:rPr>
            <w:rStyle w:val="Hyperlink"/>
            <w:smallCaps/>
          </w:rPr>
          <w:t>G.  Fairness and Good Faith</w:t>
        </w:r>
        <w:r w:rsidR="00425197">
          <w:rPr>
            <w:webHidden/>
          </w:rPr>
          <w:tab/>
        </w:r>
        <w:r w:rsidR="00CB08F5">
          <w:rPr>
            <w:webHidden/>
          </w:rPr>
          <w:fldChar w:fldCharType="begin"/>
        </w:r>
        <w:r w:rsidR="00425197">
          <w:rPr>
            <w:webHidden/>
          </w:rPr>
          <w:instrText xml:space="preserve"> PAGEREF _Toc511987371 \h </w:instrText>
        </w:r>
        <w:r w:rsidR="00CB08F5">
          <w:rPr>
            <w:webHidden/>
          </w:rPr>
        </w:r>
        <w:r w:rsidR="00CB08F5">
          <w:rPr>
            <w:webHidden/>
          </w:rPr>
          <w:fldChar w:fldCharType="separate"/>
        </w:r>
        <w:r w:rsidR="00303E63">
          <w:rPr>
            <w:webHidden/>
          </w:rPr>
          <w:t>94</w:t>
        </w:r>
        <w:r w:rsidR="00CB08F5">
          <w:rPr>
            <w:webHidden/>
          </w:rPr>
          <w:fldChar w:fldCharType="end"/>
        </w:r>
      </w:hyperlink>
    </w:p>
    <w:p w14:paraId="04083B52" w14:textId="23191DEC" w:rsidR="00425197" w:rsidRDefault="00C472CA">
      <w:pPr>
        <w:pStyle w:val="TOC2"/>
        <w:tabs>
          <w:tab w:val="left" w:pos="1260"/>
        </w:tabs>
        <w:rPr>
          <w:rFonts w:asciiTheme="minorHAnsi" w:eastAsiaTheme="minorEastAsia" w:hAnsiTheme="minorHAnsi" w:cstheme="minorBidi"/>
          <w:sz w:val="22"/>
          <w:lang w:bidi="hi-IN"/>
        </w:rPr>
      </w:pPr>
      <w:hyperlink w:anchor="_Toc511987372" w:history="1">
        <w:r w:rsidR="00425197" w:rsidRPr="008C1546">
          <w:rPr>
            <w:rStyle w:val="Hyperlink"/>
          </w:rPr>
          <w:t>43.</w:t>
        </w:r>
        <w:r w:rsidR="00425197">
          <w:rPr>
            <w:rFonts w:asciiTheme="minorHAnsi" w:eastAsiaTheme="minorEastAsia" w:hAnsiTheme="minorHAnsi" w:cstheme="minorBidi"/>
            <w:sz w:val="22"/>
            <w:lang w:bidi="hi-IN"/>
          </w:rPr>
          <w:tab/>
        </w:r>
        <w:r w:rsidR="00425197" w:rsidRPr="008C1546">
          <w:rPr>
            <w:rStyle w:val="Hyperlink"/>
          </w:rPr>
          <w:t>Good Faith</w:t>
        </w:r>
        <w:r w:rsidR="00425197">
          <w:rPr>
            <w:webHidden/>
          </w:rPr>
          <w:tab/>
        </w:r>
        <w:r w:rsidR="00CB08F5">
          <w:rPr>
            <w:webHidden/>
          </w:rPr>
          <w:fldChar w:fldCharType="begin"/>
        </w:r>
        <w:r w:rsidR="00425197">
          <w:rPr>
            <w:webHidden/>
          </w:rPr>
          <w:instrText xml:space="preserve"> PAGEREF _Toc511987372 \h </w:instrText>
        </w:r>
        <w:r w:rsidR="00CB08F5">
          <w:rPr>
            <w:webHidden/>
          </w:rPr>
        </w:r>
        <w:r w:rsidR="00CB08F5">
          <w:rPr>
            <w:webHidden/>
          </w:rPr>
          <w:fldChar w:fldCharType="separate"/>
        </w:r>
        <w:r w:rsidR="00303E63">
          <w:rPr>
            <w:webHidden/>
          </w:rPr>
          <w:t>94</w:t>
        </w:r>
        <w:r w:rsidR="00CB08F5">
          <w:rPr>
            <w:webHidden/>
          </w:rPr>
          <w:fldChar w:fldCharType="end"/>
        </w:r>
      </w:hyperlink>
    </w:p>
    <w:p w14:paraId="4AD860A7" w14:textId="5B964B40" w:rsidR="00425197" w:rsidRDefault="00C472CA">
      <w:pPr>
        <w:pStyle w:val="TOC1"/>
        <w:rPr>
          <w:rFonts w:asciiTheme="minorHAnsi" w:eastAsiaTheme="minorEastAsia" w:hAnsiTheme="minorHAnsi" w:cstheme="minorBidi"/>
          <w:sz w:val="22"/>
          <w:szCs w:val="20"/>
          <w:lang w:val="en-US" w:bidi="hi-IN"/>
        </w:rPr>
      </w:pPr>
      <w:hyperlink w:anchor="_Toc511987373" w:history="1">
        <w:r w:rsidR="00425197" w:rsidRPr="008C1546">
          <w:rPr>
            <w:rStyle w:val="Hyperlink"/>
            <w:smallCaps/>
          </w:rPr>
          <w:t>H.  Settlement of Disputes</w:t>
        </w:r>
        <w:r w:rsidR="00425197">
          <w:rPr>
            <w:webHidden/>
          </w:rPr>
          <w:tab/>
        </w:r>
        <w:r w:rsidR="00CB08F5">
          <w:rPr>
            <w:webHidden/>
          </w:rPr>
          <w:fldChar w:fldCharType="begin"/>
        </w:r>
        <w:r w:rsidR="00425197">
          <w:rPr>
            <w:webHidden/>
          </w:rPr>
          <w:instrText xml:space="preserve"> PAGEREF _Toc511987373 \h </w:instrText>
        </w:r>
        <w:r w:rsidR="00CB08F5">
          <w:rPr>
            <w:webHidden/>
          </w:rPr>
        </w:r>
        <w:r w:rsidR="00CB08F5">
          <w:rPr>
            <w:webHidden/>
          </w:rPr>
          <w:fldChar w:fldCharType="separate"/>
        </w:r>
        <w:r w:rsidR="00303E63">
          <w:rPr>
            <w:webHidden/>
          </w:rPr>
          <w:t>94</w:t>
        </w:r>
        <w:r w:rsidR="00CB08F5">
          <w:rPr>
            <w:webHidden/>
          </w:rPr>
          <w:fldChar w:fldCharType="end"/>
        </w:r>
      </w:hyperlink>
    </w:p>
    <w:p w14:paraId="6A00B26B" w14:textId="1E3447CD" w:rsidR="00425197" w:rsidRDefault="00C472CA">
      <w:pPr>
        <w:pStyle w:val="TOC2"/>
        <w:tabs>
          <w:tab w:val="left" w:pos="1260"/>
        </w:tabs>
        <w:rPr>
          <w:rFonts w:asciiTheme="minorHAnsi" w:eastAsiaTheme="minorEastAsia" w:hAnsiTheme="minorHAnsi" w:cstheme="minorBidi"/>
          <w:sz w:val="22"/>
          <w:lang w:bidi="hi-IN"/>
        </w:rPr>
      </w:pPr>
      <w:hyperlink w:anchor="_Toc511987374" w:history="1">
        <w:r w:rsidR="00425197" w:rsidRPr="008C1546">
          <w:rPr>
            <w:rStyle w:val="Hyperlink"/>
            <w:spacing w:val="-3"/>
          </w:rPr>
          <w:t>44.</w:t>
        </w:r>
        <w:r w:rsidR="00425197">
          <w:rPr>
            <w:rFonts w:asciiTheme="minorHAnsi" w:eastAsiaTheme="minorEastAsia" w:hAnsiTheme="minorHAnsi" w:cstheme="minorBidi"/>
            <w:sz w:val="22"/>
            <w:lang w:bidi="hi-IN"/>
          </w:rPr>
          <w:tab/>
        </w:r>
        <w:r w:rsidR="00425197" w:rsidRPr="008C1546">
          <w:rPr>
            <w:rStyle w:val="Hyperlink"/>
          </w:rPr>
          <w:t>Amicable Settlement</w:t>
        </w:r>
        <w:r w:rsidR="00425197">
          <w:rPr>
            <w:webHidden/>
          </w:rPr>
          <w:tab/>
        </w:r>
        <w:r w:rsidR="00CB08F5">
          <w:rPr>
            <w:webHidden/>
          </w:rPr>
          <w:fldChar w:fldCharType="begin"/>
        </w:r>
        <w:r w:rsidR="00425197">
          <w:rPr>
            <w:webHidden/>
          </w:rPr>
          <w:instrText xml:space="preserve"> PAGEREF _Toc511987374 \h </w:instrText>
        </w:r>
        <w:r w:rsidR="00CB08F5">
          <w:rPr>
            <w:webHidden/>
          </w:rPr>
        </w:r>
        <w:r w:rsidR="00CB08F5">
          <w:rPr>
            <w:webHidden/>
          </w:rPr>
          <w:fldChar w:fldCharType="separate"/>
        </w:r>
        <w:r w:rsidR="00303E63">
          <w:rPr>
            <w:webHidden/>
          </w:rPr>
          <w:t>94</w:t>
        </w:r>
        <w:r w:rsidR="00CB08F5">
          <w:rPr>
            <w:webHidden/>
          </w:rPr>
          <w:fldChar w:fldCharType="end"/>
        </w:r>
      </w:hyperlink>
    </w:p>
    <w:p w14:paraId="37C9A536" w14:textId="35BFC965" w:rsidR="00425197" w:rsidRDefault="00C472CA">
      <w:pPr>
        <w:pStyle w:val="TOC2"/>
        <w:tabs>
          <w:tab w:val="left" w:pos="1260"/>
        </w:tabs>
        <w:rPr>
          <w:rFonts w:asciiTheme="minorHAnsi" w:eastAsiaTheme="minorEastAsia" w:hAnsiTheme="minorHAnsi" w:cstheme="minorBidi"/>
          <w:sz w:val="22"/>
          <w:lang w:bidi="hi-IN"/>
        </w:rPr>
      </w:pPr>
      <w:hyperlink w:anchor="_Toc511987375" w:history="1">
        <w:r w:rsidR="00425197" w:rsidRPr="008C1546">
          <w:rPr>
            <w:rStyle w:val="Hyperlink"/>
          </w:rPr>
          <w:t>45.</w:t>
        </w:r>
        <w:r w:rsidR="00425197">
          <w:rPr>
            <w:rFonts w:asciiTheme="minorHAnsi" w:eastAsiaTheme="minorEastAsia" w:hAnsiTheme="minorHAnsi" w:cstheme="minorBidi"/>
            <w:sz w:val="22"/>
            <w:lang w:bidi="hi-IN"/>
          </w:rPr>
          <w:tab/>
        </w:r>
        <w:r w:rsidR="00425197" w:rsidRPr="008C1546">
          <w:rPr>
            <w:rStyle w:val="Hyperlink"/>
          </w:rPr>
          <w:t>Dispute Resolution</w:t>
        </w:r>
        <w:r w:rsidR="00425197">
          <w:rPr>
            <w:webHidden/>
          </w:rPr>
          <w:tab/>
        </w:r>
        <w:r w:rsidR="00CB08F5">
          <w:rPr>
            <w:webHidden/>
          </w:rPr>
          <w:fldChar w:fldCharType="begin"/>
        </w:r>
        <w:r w:rsidR="00425197">
          <w:rPr>
            <w:webHidden/>
          </w:rPr>
          <w:instrText xml:space="preserve"> PAGEREF _Toc511987375 \h </w:instrText>
        </w:r>
        <w:r w:rsidR="00CB08F5">
          <w:rPr>
            <w:webHidden/>
          </w:rPr>
        </w:r>
        <w:r w:rsidR="00CB08F5">
          <w:rPr>
            <w:webHidden/>
          </w:rPr>
          <w:fldChar w:fldCharType="separate"/>
        </w:r>
        <w:r w:rsidR="00303E63">
          <w:rPr>
            <w:webHidden/>
          </w:rPr>
          <w:t>94</w:t>
        </w:r>
        <w:r w:rsidR="00CB08F5">
          <w:rPr>
            <w:webHidden/>
          </w:rPr>
          <w:fldChar w:fldCharType="end"/>
        </w:r>
      </w:hyperlink>
    </w:p>
    <w:p w14:paraId="4DD3E980" w14:textId="5F0C404C" w:rsidR="00425197" w:rsidRDefault="00C472CA">
      <w:pPr>
        <w:pStyle w:val="TOC1"/>
        <w:tabs>
          <w:tab w:val="left" w:pos="720"/>
        </w:tabs>
        <w:rPr>
          <w:rFonts w:asciiTheme="minorHAnsi" w:eastAsiaTheme="minorEastAsia" w:hAnsiTheme="minorHAnsi" w:cstheme="minorBidi"/>
          <w:sz w:val="22"/>
          <w:szCs w:val="20"/>
          <w:lang w:val="en-US" w:bidi="hi-IN"/>
        </w:rPr>
      </w:pPr>
      <w:hyperlink w:anchor="_Toc511987376" w:history="1">
        <w:r w:rsidR="00425197" w:rsidRPr="008C1546">
          <w:rPr>
            <w:rStyle w:val="Hyperlink"/>
          </w:rPr>
          <w:t>III.</w:t>
        </w:r>
        <w:r w:rsidR="00425197">
          <w:rPr>
            <w:rFonts w:asciiTheme="minorHAnsi" w:eastAsiaTheme="minorEastAsia" w:hAnsiTheme="minorHAnsi" w:cstheme="minorBidi"/>
            <w:sz w:val="22"/>
            <w:szCs w:val="20"/>
            <w:lang w:val="en-US" w:bidi="hi-IN"/>
          </w:rPr>
          <w:tab/>
        </w:r>
        <w:r w:rsidR="00425197" w:rsidRPr="008C1546">
          <w:rPr>
            <w:rStyle w:val="Hyperlink"/>
          </w:rPr>
          <w:t>Special Conditions of Contract</w:t>
        </w:r>
        <w:r w:rsidR="00425197">
          <w:rPr>
            <w:webHidden/>
          </w:rPr>
          <w:tab/>
        </w:r>
        <w:r w:rsidR="00CB08F5">
          <w:rPr>
            <w:webHidden/>
          </w:rPr>
          <w:fldChar w:fldCharType="begin"/>
        </w:r>
        <w:r w:rsidR="00425197">
          <w:rPr>
            <w:webHidden/>
          </w:rPr>
          <w:instrText xml:space="preserve"> PAGEREF _Toc511987376 \h </w:instrText>
        </w:r>
        <w:r w:rsidR="00CB08F5">
          <w:rPr>
            <w:webHidden/>
          </w:rPr>
        </w:r>
        <w:r w:rsidR="00CB08F5">
          <w:rPr>
            <w:webHidden/>
          </w:rPr>
          <w:fldChar w:fldCharType="separate"/>
        </w:r>
        <w:r w:rsidR="00303E63">
          <w:rPr>
            <w:webHidden/>
          </w:rPr>
          <w:t>99</w:t>
        </w:r>
        <w:r w:rsidR="00CB08F5">
          <w:rPr>
            <w:webHidden/>
          </w:rPr>
          <w:fldChar w:fldCharType="end"/>
        </w:r>
      </w:hyperlink>
    </w:p>
    <w:p w14:paraId="55B1A805" w14:textId="7CEBBBFE" w:rsidR="00425197" w:rsidRDefault="00C472CA">
      <w:pPr>
        <w:pStyle w:val="TOC1"/>
        <w:tabs>
          <w:tab w:val="left" w:pos="720"/>
        </w:tabs>
        <w:rPr>
          <w:rFonts w:asciiTheme="minorHAnsi" w:eastAsiaTheme="minorEastAsia" w:hAnsiTheme="minorHAnsi" w:cstheme="minorBidi"/>
          <w:sz w:val="22"/>
          <w:szCs w:val="20"/>
          <w:lang w:val="en-US" w:bidi="hi-IN"/>
        </w:rPr>
      </w:pPr>
      <w:hyperlink w:anchor="_Toc511987377" w:history="1">
        <w:r w:rsidR="00425197" w:rsidRPr="008C1546">
          <w:rPr>
            <w:rStyle w:val="Hyperlink"/>
          </w:rPr>
          <w:t>IV.</w:t>
        </w:r>
        <w:r w:rsidR="00425197">
          <w:rPr>
            <w:rFonts w:asciiTheme="minorHAnsi" w:eastAsiaTheme="minorEastAsia" w:hAnsiTheme="minorHAnsi" w:cstheme="minorBidi"/>
            <w:sz w:val="22"/>
            <w:szCs w:val="20"/>
            <w:lang w:val="en-US" w:bidi="hi-IN"/>
          </w:rPr>
          <w:tab/>
        </w:r>
        <w:r w:rsidR="00425197" w:rsidRPr="008C1546">
          <w:rPr>
            <w:rStyle w:val="Hyperlink"/>
          </w:rPr>
          <w:t>Appendices</w:t>
        </w:r>
        <w:r w:rsidR="00425197">
          <w:rPr>
            <w:webHidden/>
          </w:rPr>
          <w:tab/>
        </w:r>
        <w:r w:rsidR="00CB08F5">
          <w:rPr>
            <w:webHidden/>
          </w:rPr>
          <w:fldChar w:fldCharType="begin"/>
        </w:r>
        <w:r w:rsidR="00425197">
          <w:rPr>
            <w:webHidden/>
          </w:rPr>
          <w:instrText xml:space="preserve"> PAGEREF _Toc511987377 \h </w:instrText>
        </w:r>
        <w:r w:rsidR="00CB08F5">
          <w:rPr>
            <w:webHidden/>
          </w:rPr>
        </w:r>
        <w:r w:rsidR="00CB08F5">
          <w:rPr>
            <w:webHidden/>
          </w:rPr>
          <w:fldChar w:fldCharType="separate"/>
        </w:r>
        <w:r w:rsidR="00303E63">
          <w:rPr>
            <w:webHidden/>
          </w:rPr>
          <w:t>105</w:t>
        </w:r>
        <w:r w:rsidR="00CB08F5">
          <w:rPr>
            <w:webHidden/>
          </w:rPr>
          <w:fldChar w:fldCharType="end"/>
        </w:r>
      </w:hyperlink>
    </w:p>
    <w:p w14:paraId="1B879D76" w14:textId="30F4E250" w:rsidR="00425197" w:rsidRDefault="00C472CA">
      <w:pPr>
        <w:pStyle w:val="TOC2"/>
        <w:rPr>
          <w:rFonts w:asciiTheme="minorHAnsi" w:eastAsiaTheme="minorEastAsia" w:hAnsiTheme="minorHAnsi" w:cstheme="minorBidi"/>
          <w:sz w:val="22"/>
          <w:lang w:bidi="hi-IN"/>
        </w:rPr>
      </w:pPr>
      <w:hyperlink w:anchor="_Toc511987378" w:history="1">
        <w:r w:rsidR="00425197" w:rsidRPr="008C1546">
          <w:rPr>
            <w:rStyle w:val="Hyperlink"/>
          </w:rPr>
          <w:t>Appendix A – Terms of Reference</w:t>
        </w:r>
        <w:r w:rsidR="00425197">
          <w:rPr>
            <w:webHidden/>
          </w:rPr>
          <w:tab/>
        </w:r>
        <w:r w:rsidR="00CB08F5">
          <w:rPr>
            <w:webHidden/>
          </w:rPr>
          <w:fldChar w:fldCharType="begin"/>
        </w:r>
        <w:r w:rsidR="00425197">
          <w:rPr>
            <w:webHidden/>
          </w:rPr>
          <w:instrText xml:space="preserve"> PAGEREF _Toc511987378 \h </w:instrText>
        </w:r>
        <w:r w:rsidR="00CB08F5">
          <w:rPr>
            <w:webHidden/>
          </w:rPr>
        </w:r>
        <w:r w:rsidR="00CB08F5">
          <w:rPr>
            <w:webHidden/>
          </w:rPr>
          <w:fldChar w:fldCharType="separate"/>
        </w:r>
        <w:r w:rsidR="00303E63">
          <w:rPr>
            <w:webHidden/>
          </w:rPr>
          <w:t>105</w:t>
        </w:r>
        <w:r w:rsidR="00CB08F5">
          <w:rPr>
            <w:webHidden/>
          </w:rPr>
          <w:fldChar w:fldCharType="end"/>
        </w:r>
      </w:hyperlink>
    </w:p>
    <w:p w14:paraId="3CB082F2" w14:textId="7CB99858" w:rsidR="00425197" w:rsidRDefault="00C472CA">
      <w:pPr>
        <w:pStyle w:val="TOC2"/>
        <w:rPr>
          <w:rFonts w:asciiTheme="minorHAnsi" w:eastAsiaTheme="minorEastAsia" w:hAnsiTheme="minorHAnsi" w:cstheme="minorBidi"/>
          <w:sz w:val="22"/>
          <w:lang w:bidi="hi-IN"/>
        </w:rPr>
      </w:pPr>
      <w:hyperlink w:anchor="_Toc511987379" w:history="1">
        <w:r w:rsidR="00425197" w:rsidRPr="008C1546">
          <w:rPr>
            <w:rStyle w:val="Hyperlink"/>
          </w:rPr>
          <w:t>Appendix B - Key Experts</w:t>
        </w:r>
        <w:r w:rsidR="00425197">
          <w:rPr>
            <w:webHidden/>
          </w:rPr>
          <w:tab/>
        </w:r>
        <w:r w:rsidR="00CB08F5">
          <w:rPr>
            <w:webHidden/>
          </w:rPr>
          <w:fldChar w:fldCharType="begin"/>
        </w:r>
        <w:r w:rsidR="00425197">
          <w:rPr>
            <w:webHidden/>
          </w:rPr>
          <w:instrText xml:space="preserve"> PAGEREF _Toc511987379 \h </w:instrText>
        </w:r>
        <w:r w:rsidR="00CB08F5">
          <w:rPr>
            <w:webHidden/>
          </w:rPr>
        </w:r>
        <w:r w:rsidR="00CB08F5">
          <w:rPr>
            <w:webHidden/>
          </w:rPr>
          <w:fldChar w:fldCharType="separate"/>
        </w:r>
        <w:r w:rsidR="00303E63">
          <w:rPr>
            <w:webHidden/>
          </w:rPr>
          <w:t>105</w:t>
        </w:r>
        <w:r w:rsidR="00CB08F5">
          <w:rPr>
            <w:webHidden/>
          </w:rPr>
          <w:fldChar w:fldCharType="end"/>
        </w:r>
      </w:hyperlink>
    </w:p>
    <w:p w14:paraId="5A9C57E7" w14:textId="317EF38B" w:rsidR="00425197" w:rsidRDefault="00C472CA">
      <w:pPr>
        <w:pStyle w:val="TOC2"/>
        <w:rPr>
          <w:rFonts w:asciiTheme="minorHAnsi" w:eastAsiaTheme="minorEastAsia" w:hAnsiTheme="minorHAnsi" w:cstheme="minorBidi"/>
          <w:sz w:val="22"/>
          <w:lang w:bidi="hi-IN"/>
        </w:rPr>
      </w:pPr>
      <w:hyperlink w:anchor="_Toc511987380" w:history="1">
        <w:r w:rsidR="00425197" w:rsidRPr="008C1546">
          <w:rPr>
            <w:rStyle w:val="Hyperlink"/>
          </w:rPr>
          <w:t>Appendix C – Breakdown of Contract Price</w:t>
        </w:r>
        <w:r w:rsidR="00425197">
          <w:rPr>
            <w:webHidden/>
          </w:rPr>
          <w:tab/>
        </w:r>
        <w:r w:rsidR="00CB08F5">
          <w:rPr>
            <w:webHidden/>
          </w:rPr>
          <w:fldChar w:fldCharType="begin"/>
        </w:r>
        <w:r w:rsidR="00425197">
          <w:rPr>
            <w:webHidden/>
          </w:rPr>
          <w:instrText xml:space="preserve"> PAGEREF _Toc511987380 \h </w:instrText>
        </w:r>
        <w:r w:rsidR="00CB08F5">
          <w:rPr>
            <w:webHidden/>
          </w:rPr>
        </w:r>
        <w:r w:rsidR="00CB08F5">
          <w:rPr>
            <w:webHidden/>
          </w:rPr>
          <w:fldChar w:fldCharType="separate"/>
        </w:r>
        <w:r w:rsidR="00303E63">
          <w:rPr>
            <w:webHidden/>
          </w:rPr>
          <w:t>105</w:t>
        </w:r>
        <w:r w:rsidR="00CB08F5">
          <w:rPr>
            <w:webHidden/>
          </w:rPr>
          <w:fldChar w:fldCharType="end"/>
        </w:r>
      </w:hyperlink>
    </w:p>
    <w:p w14:paraId="3AE51887" w14:textId="57608B62" w:rsidR="00425197" w:rsidRDefault="00C472CA">
      <w:pPr>
        <w:pStyle w:val="TOC2"/>
        <w:rPr>
          <w:rFonts w:asciiTheme="minorHAnsi" w:eastAsiaTheme="minorEastAsia" w:hAnsiTheme="minorHAnsi" w:cstheme="minorBidi"/>
          <w:sz w:val="22"/>
          <w:lang w:bidi="hi-IN"/>
        </w:rPr>
      </w:pPr>
      <w:hyperlink w:anchor="_Toc511987381" w:history="1">
        <w:r w:rsidR="00425197" w:rsidRPr="008C1546">
          <w:rPr>
            <w:rStyle w:val="Hyperlink"/>
          </w:rPr>
          <w:t>Appendix D - Form of Advance Payments Guarantee</w:t>
        </w:r>
        <w:r w:rsidR="00425197">
          <w:rPr>
            <w:webHidden/>
          </w:rPr>
          <w:tab/>
        </w:r>
        <w:r w:rsidR="00CB08F5">
          <w:rPr>
            <w:webHidden/>
          </w:rPr>
          <w:fldChar w:fldCharType="begin"/>
        </w:r>
        <w:r w:rsidR="00425197">
          <w:rPr>
            <w:webHidden/>
          </w:rPr>
          <w:instrText xml:space="preserve"> PAGEREF _Toc511987381 \h </w:instrText>
        </w:r>
        <w:r w:rsidR="00CB08F5">
          <w:rPr>
            <w:webHidden/>
          </w:rPr>
        </w:r>
        <w:r w:rsidR="00CB08F5">
          <w:rPr>
            <w:webHidden/>
          </w:rPr>
          <w:fldChar w:fldCharType="separate"/>
        </w:r>
        <w:r w:rsidR="00303E63">
          <w:rPr>
            <w:webHidden/>
          </w:rPr>
          <w:t>107</w:t>
        </w:r>
        <w:r w:rsidR="00CB08F5">
          <w:rPr>
            <w:webHidden/>
          </w:rPr>
          <w:fldChar w:fldCharType="end"/>
        </w:r>
      </w:hyperlink>
    </w:p>
    <w:p w14:paraId="01EAC432" w14:textId="77777777" w:rsidR="00F11268" w:rsidRDefault="00CB08F5">
      <w:r>
        <w:rPr>
          <w:noProof/>
          <w:lang w:val="en-GB"/>
        </w:rPr>
        <w:fldChar w:fldCharType="end"/>
      </w:r>
    </w:p>
    <w:p w14:paraId="26755AC7" w14:textId="77777777" w:rsidR="00833AC6" w:rsidRDefault="00833AC6" w:rsidP="00833AC6">
      <w:pPr>
        <w:jc w:val="center"/>
        <w:rPr>
          <w:b/>
          <w:iCs/>
          <w:sz w:val="32"/>
          <w:szCs w:val="32"/>
        </w:rPr>
      </w:pPr>
    </w:p>
    <w:p w14:paraId="7F284900" w14:textId="77777777" w:rsidR="009C2627" w:rsidRDefault="009C2627" w:rsidP="00833AC6">
      <w:pPr>
        <w:jc w:val="center"/>
        <w:rPr>
          <w:b/>
          <w:iCs/>
          <w:sz w:val="32"/>
          <w:szCs w:val="32"/>
        </w:rPr>
      </w:pPr>
    </w:p>
    <w:p w14:paraId="47858B7F" w14:textId="77777777" w:rsidR="009C2627" w:rsidRDefault="009C2627" w:rsidP="00833AC6">
      <w:pPr>
        <w:jc w:val="center"/>
        <w:rPr>
          <w:b/>
          <w:iCs/>
          <w:sz w:val="32"/>
          <w:szCs w:val="32"/>
        </w:rPr>
      </w:pPr>
    </w:p>
    <w:p w14:paraId="694562C6" w14:textId="77777777" w:rsidR="00AD124B" w:rsidRPr="009C2627" w:rsidRDefault="00AD124B" w:rsidP="009C2627">
      <w:pPr>
        <w:ind w:left="1080"/>
        <w:rPr>
          <w:lang w:val="en-GB"/>
        </w:rPr>
      </w:pPr>
    </w:p>
    <w:p w14:paraId="25EB2564" w14:textId="77777777" w:rsidR="009C15FB" w:rsidRDefault="009C15FB" w:rsidP="009C15FB">
      <w:pPr>
        <w:rPr>
          <w:lang w:val="en-GB"/>
        </w:rPr>
        <w:sectPr w:rsidR="009C15FB" w:rsidSect="00FD1AE7">
          <w:headerReference w:type="even" r:id="rId12"/>
          <w:headerReference w:type="first" r:id="rId13"/>
          <w:pgSz w:w="12240" w:h="15840" w:code="1"/>
          <w:pgMar w:top="1440" w:right="1440" w:bottom="1440" w:left="1800" w:header="720" w:footer="720" w:gutter="0"/>
          <w:pgNumType w:fmt="lowerRoman"/>
          <w:cols w:space="720"/>
          <w:titlePg/>
        </w:sectPr>
      </w:pPr>
    </w:p>
    <w:p w14:paraId="4906308A" w14:textId="77777777" w:rsidR="00EA2584" w:rsidRPr="00EA2584" w:rsidRDefault="00EA2584" w:rsidP="00EA2584">
      <w:pPr>
        <w:pStyle w:val="Heading1"/>
      </w:pPr>
      <w:bookmarkStart w:id="1" w:name="_Toc511987269"/>
      <w:r w:rsidRPr="00EA2584">
        <w:lastRenderedPageBreak/>
        <w:t>PART I</w:t>
      </w:r>
      <w:bookmarkEnd w:id="1"/>
    </w:p>
    <w:p w14:paraId="0D80F55A" w14:textId="77777777" w:rsidR="000B5EDC" w:rsidRPr="00EA2584" w:rsidRDefault="000B5EDC" w:rsidP="00EA2584">
      <w:pPr>
        <w:pStyle w:val="Heading1"/>
      </w:pPr>
      <w:bookmarkStart w:id="2" w:name="_Toc511987270"/>
      <w:r w:rsidRPr="00EA2584">
        <w:t>Section 1.  Letter of Invitation</w:t>
      </w:r>
      <w:bookmarkEnd w:id="0"/>
      <w:bookmarkEnd w:id="2"/>
    </w:p>
    <w:p w14:paraId="275141A8" w14:textId="77777777" w:rsidR="000B5EDC" w:rsidRPr="00593DDB" w:rsidRDefault="000B5EDC">
      <w:pPr>
        <w:pStyle w:val="List"/>
      </w:pPr>
    </w:p>
    <w:p w14:paraId="73509A34" w14:textId="0ED63842" w:rsidR="00C61A89" w:rsidRDefault="00C61A89" w:rsidP="00C61A89">
      <w:pPr>
        <w:pStyle w:val="List"/>
        <w:ind w:left="0" w:firstLine="0"/>
      </w:pPr>
      <w:r w:rsidRPr="00303E63">
        <w:rPr>
          <w:b/>
          <w:lang w:val="en-GB"/>
        </w:rPr>
        <w:t>R</w:t>
      </w:r>
      <w:r w:rsidRPr="00303E63">
        <w:rPr>
          <w:b/>
        </w:rPr>
        <w:t xml:space="preserve">FP No. </w:t>
      </w:r>
      <w:r w:rsidR="00501C64" w:rsidRPr="00303E63">
        <w:rPr>
          <w:b/>
        </w:rPr>
        <w:t>B</w:t>
      </w:r>
      <w:r w:rsidR="00303E63">
        <w:rPr>
          <w:b/>
        </w:rPr>
        <w:t>aseline</w:t>
      </w:r>
      <w:r w:rsidR="00501C64" w:rsidRPr="00303E63">
        <w:rPr>
          <w:b/>
        </w:rPr>
        <w:t>/01</w:t>
      </w:r>
    </w:p>
    <w:p w14:paraId="7638A45D" w14:textId="77777777" w:rsidR="00C61A89" w:rsidRDefault="00F62292" w:rsidP="00C61A89">
      <w:pPr>
        <w:pStyle w:val="List"/>
        <w:ind w:left="0" w:firstLine="0"/>
        <w:rPr>
          <w:b/>
        </w:rPr>
      </w:pPr>
      <w:r>
        <w:rPr>
          <w:b/>
        </w:rPr>
        <w:t>SPMU, APDMP</w:t>
      </w:r>
    </w:p>
    <w:p w14:paraId="76067E24" w14:textId="77777777" w:rsidR="003D4338" w:rsidRDefault="00F62292" w:rsidP="00C61A89">
      <w:pPr>
        <w:pStyle w:val="List"/>
        <w:ind w:left="0" w:firstLine="0"/>
        <w:rPr>
          <w:b/>
        </w:rPr>
      </w:pPr>
      <w:r>
        <w:rPr>
          <w:b/>
        </w:rPr>
        <w:t>Guntur</w:t>
      </w:r>
      <w:r w:rsidR="003D4338">
        <w:rPr>
          <w:b/>
        </w:rPr>
        <w:t xml:space="preserve">, </w:t>
      </w:r>
      <w:r>
        <w:rPr>
          <w:b/>
        </w:rPr>
        <w:t>Andhra Pradesh</w:t>
      </w:r>
    </w:p>
    <w:p w14:paraId="72221CBE" w14:textId="77777777" w:rsidR="003D4338" w:rsidRDefault="003D4338" w:rsidP="00C61A89">
      <w:pPr>
        <w:pStyle w:val="List"/>
        <w:ind w:left="0" w:firstLine="0"/>
        <w:rPr>
          <w:i/>
        </w:rPr>
      </w:pPr>
    </w:p>
    <w:p w14:paraId="21B593FF" w14:textId="182BFD9D" w:rsidR="00C61A89" w:rsidRPr="00A04FA1" w:rsidRDefault="00C61A89" w:rsidP="00C61A89">
      <w:pPr>
        <w:pStyle w:val="List"/>
        <w:ind w:left="0" w:firstLine="0"/>
      </w:pPr>
      <w:r w:rsidRPr="00AF1731">
        <w:rPr>
          <w:i/>
          <w:highlight w:val="yellow"/>
        </w:rPr>
        <w:t xml:space="preserve">Date: </w:t>
      </w:r>
      <w:r w:rsidR="00FE64D9">
        <w:rPr>
          <w:i/>
          <w:highlight w:val="yellow"/>
        </w:rPr>
        <w:t xml:space="preserve"> </w:t>
      </w:r>
      <w:r w:rsidR="00DC44DE">
        <w:rPr>
          <w:i/>
          <w:highlight w:val="yellow"/>
        </w:rPr>
        <w:t>16</w:t>
      </w:r>
      <w:r w:rsidR="00AF1731" w:rsidRPr="00AF1731">
        <w:rPr>
          <w:i/>
          <w:highlight w:val="yellow"/>
        </w:rPr>
        <w:t>-0</w:t>
      </w:r>
      <w:r w:rsidR="00A5192D">
        <w:rPr>
          <w:i/>
          <w:highlight w:val="yellow"/>
        </w:rPr>
        <w:t>5</w:t>
      </w:r>
      <w:r w:rsidR="00AF1731" w:rsidRPr="00AF1731">
        <w:rPr>
          <w:i/>
          <w:highlight w:val="yellow"/>
        </w:rPr>
        <w:t>-2019</w:t>
      </w:r>
    </w:p>
    <w:p w14:paraId="4DFB5190" w14:textId="77777777" w:rsidR="00C61A89" w:rsidRDefault="00C61A89" w:rsidP="00C61A89">
      <w:pPr>
        <w:pStyle w:val="BankNormal"/>
        <w:tabs>
          <w:tab w:val="left" w:pos="720"/>
          <w:tab w:val="right" w:leader="dot" w:pos="8640"/>
        </w:tabs>
        <w:spacing w:after="0"/>
        <w:rPr>
          <w:szCs w:val="24"/>
        </w:rPr>
      </w:pPr>
    </w:p>
    <w:p w14:paraId="3D74D66E" w14:textId="77777777" w:rsidR="00C61A89" w:rsidRDefault="00C61A89" w:rsidP="00C61A89">
      <w:pPr>
        <w:pStyle w:val="BankNormal"/>
        <w:tabs>
          <w:tab w:val="left" w:pos="720"/>
          <w:tab w:val="right" w:leader="dot" w:pos="8640"/>
        </w:tabs>
        <w:spacing w:after="0"/>
        <w:rPr>
          <w:szCs w:val="24"/>
        </w:rPr>
      </w:pPr>
    </w:p>
    <w:p w14:paraId="465320FD" w14:textId="77777777" w:rsidR="00F01BC5" w:rsidRDefault="003D4338" w:rsidP="00F01BC5">
      <w:r>
        <w:t xml:space="preserve">Dear Sir, </w:t>
      </w:r>
      <w:r w:rsidR="00C61A89">
        <w:t xml:space="preserve"> </w:t>
      </w:r>
    </w:p>
    <w:p w14:paraId="7E255A61" w14:textId="77777777" w:rsidR="00F01BC5" w:rsidRDefault="00F01BC5" w:rsidP="00F01BC5"/>
    <w:p w14:paraId="7A093E96" w14:textId="77777777" w:rsidR="00072E34" w:rsidRPr="00A04FA1" w:rsidRDefault="00072E34" w:rsidP="00072E34">
      <w:pPr>
        <w:pStyle w:val="List"/>
        <w:numPr>
          <w:ilvl w:val="0"/>
          <w:numId w:val="4"/>
        </w:numPr>
        <w:jc w:val="both"/>
      </w:pPr>
      <w:r w:rsidRPr="001A612B">
        <w:t xml:space="preserve">The </w:t>
      </w:r>
      <w:r w:rsidRPr="001822F7">
        <w:rPr>
          <w:iCs/>
        </w:rPr>
        <w:t>Government of India</w:t>
      </w:r>
      <w:r w:rsidRPr="001A612B">
        <w:rPr>
          <w:i/>
        </w:rPr>
        <w:t xml:space="preserve">, </w:t>
      </w:r>
      <w:r w:rsidRPr="001A612B">
        <w:t xml:space="preserve">hereinafter called “Borrower” has </w:t>
      </w:r>
      <w:r w:rsidR="00D36A9B">
        <w:t>received</w:t>
      </w:r>
      <w:r w:rsidRPr="001A612B">
        <w:rPr>
          <w:i/>
        </w:rPr>
        <w:t xml:space="preserve"> </w:t>
      </w:r>
      <w:r w:rsidRPr="001A612B">
        <w:t xml:space="preserve">financing from the International </w:t>
      </w:r>
      <w:r w:rsidR="00D944E5">
        <w:t>Fund for Agricultural Development (the “FUND</w:t>
      </w:r>
      <w:r w:rsidRPr="001A612B">
        <w:t>”) in the form of a “</w:t>
      </w:r>
      <w:r w:rsidR="00282E19">
        <w:t>Loan</w:t>
      </w:r>
      <w:r w:rsidRPr="001A612B">
        <w:t>” hereinafter called “</w:t>
      </w:r>
      <w:r w:rsidR="00282E19">
        <w:t>Loan</w:t>
      </w:r>
      <w:r w:rsidRPr="001A612B">
        <w:t xml:space="preserve">” toward the cost of </w:t>
      </w:r>
      <w:r w:rsidR="00076EF6">
        <w:t>Andhra Pradesh Drought Mitigation Project (APDMP)</w:t>
      </w:r>
      <w:r w:rsidRPr="001A612B">
        <w:t xml:space="preserve">. </w:t>
      </w:r>
      <w:r w:rsidR="00076EF6">
        <w:t>State Project Management Unit</w:t>
      </w:r>
      <w:r w:rsidR="00022AE6">
        <w:t xml:space="preserve"> (</w:t>
      </w:r>
      <w:r w:rsidR="00076EF6">
        <w:t>SPMU</w:t>
      </w:r>
      <w:r w:rsidR="00022AE6">
        <w:t>)</w:t>
      </w:r>
      <w:r w:rsidRPr="001A612B">
        <w:rPr>
          <w:i/>
        </w:rPr>
        <w:t xml:space="preserve">, </w:t>
      </w:r>
      <w:r w:rsidRPr="001A612B">
        <w:t>an implementing agency of the Project</w:t>
      </w:r>
      <w:r w:rsidR="00D36A9B">
        <w:t xml:space="preserve"> (the “Client”)</w:t>
      </w:r>
      <w:r w:rsidRPr="001A612B">
        <w:t xml:space="preserve">, intends to apply a portion of the proceeds of this </w:t>
      </w:r>
      <w:r w:rsidR="00022AE6">
        <w:t>loan</w:t>
      </w:r>
      <w:r>
        <w:t xml:space="preserve"> </w:t>
      </w:r>
      <w:r w:rsidRPr="00A04FA1">
        <w:t>to eligible payments under the contract for which this Request for Proposals is issued.</w:t>
      </w:r>
      <w:r>
        <w:t xml:space="preserve"> </w:t>
      </w:r>
      <w:r w:rsidRPr="00A04FA1">
        <w:t xml:space="preserve">Payments by the </w:t>
      </w:r>
      <w:r w:rsidR="00022AE6">
        <w:t>FUND</w:t>
      </w:r>
      <w:r w:rsidRPr="00A04FA1">
        <w:t xml:space="preserve"> will be made only at the request of the </w:t>
      </w:r>
      <w:r w:rsidRPr="00076EF6">
        <w:t xml:space="preserve">State Project </w:t>
      </w:r>
      <w:r w:rsidR="00076EF6">
        <w:t>Management</w:t>
      </w:r>
      <w:r w:rsidRPr="00076EF6">
        <w:t xml:space="preserve"> Unit</w:t>
      </w:r>
      <w:r>
        <w:rPr>
          <w:i/>
        </w:rPr>
        <w:t xml:space="preserve"> </w:t>
      </w:r>
      <w:r w:rsidR="00022AE6">
        <w:t>and upon approval by the FUND</w:t>
      </w:r>
      <w:r w:rsidRPr="00A04FA1">
        <w:t xml:space="preserve">, and will be subject, in all respects, to the terms and conditions of the </w:t>
      </w:r>
      <w:r>
        <w:t xml:space="preserve">loan </w:t>
      </w:r>
      <w:r w:rsidRPr="00A04FA1">
        <w:t xml:space="preserve">agreement. The </w:t>
      </w:r>
      <w:r>
        <w:t xml:space="preserve">loan </w:t>
      </w:r>
      <w:r w:rsidRPr="00A04FA1">
        <w:t>agreement prohibits a withdrawal from the</w:t>
      </w:r>
      <w:r>
        <w:t xml:space="preserve"> </w:t>
      </w:r>
      <w:r w:rsidRPr="00A04FA1">
        <w:t>loan</w:t>
      </w:r>
      <w:r>
        <w:t xml:space="preserve"> </w:t>
      </w:r>
      <w:r w:rsidRPr="00A04FA1">
        <w:t>account for the purpose of any payment to persons or entities, or for any import of goods, if such payment or impo</w:t>
      </w:r>
      <w:r w:rsidR="00763960">
        <w:t>rt, to the knowledge of the Fund</w:t>
      </w:r>
      <w:r w:rsidRPr="00A04FA1">
        <w:t xml:space="preserve">, is prohibited by a decision of the United Nations Security </w:t>
      </w:r>
      <w:r w:rsidR="00D36A9B">
        <w:t>C</w:t>
      </w:r>
      <w:r w:rsidRPr="00A04FA1">
        <w:t xml:space="preserve">ouncil taken under Chapter VII of the Charter of the United Nations. No party other than </w:t>
      </w:r>
      <w:r>
        <w:t xml:space="preserve">the </w:t>
      </w:r>
      <w:r w:rsidRPr="00A04FA1">
        <w:t>Borrower</w:t>
      </w:r>
      <w:r>
        <w:t xml:space="preserve"> </w:t>
      </w:r>
      <w:r w:rsidRPr="00A04FA1">
        <w:t xml:space="preserve">shall derive any rights from the </w:t>
      </w:r>
      <w:r>
        <w:t>loan</w:t>
      </w:r>
      <w:r w:rsidRPr="00A04FA1">
        <w:t xml:space="preserve"> agreement or have any claims to the proceeds of the loan</w:t>
      </w:r>
      <w:r w:rsidRPr="00391EA5">
        <w:rPr>
          <w:i/>
        </w:rPr>
        <w:t>.</w:t>
      </w:r>
    </w:p>
    <w:p w14:paraId="4FB2EA5E" w14:textId="77777777" w:rsidR="00072E34" w:rsidRPr="00A04FA1" w:rsidRDefault="00072E34" w:rsidP="00072E34">
      <w:pPr>
        <w:pStyle w:val="List"/>
        <w:ind w:left="0" w:firstLine="0"/>
        <w:jc w:val="both"/>
      </w:pPr>
    </w:p>
    <w:p w14:paraId="1DD5E4F4" w14:textId="77777777" w:rsidR="00072E34" w:rsidRPr="00A04FA1" w:rsidRDefault="00072E34" w:rsidP="00072E34">
      <w:pPr>
        <w:pStyle w:val="List"/>
        <w:numPr>
          <w:ilvl w:val="0"/>
          <w:numId w:val="4"/>
        </w:numPr>
        <w:jc w:val="both"/>
      </w:pPr>
      <w:r w:rsidRPr="00A04FA1">
        <w:t xml:space="preserve">The Client now invites proposals to provide the following consulting services (hereinafter called “Services”): </w:t>
      </w:r>
      <w:r w:rsidR="00076EF6">
        <w:rPr>
          <w:b/>
          <w:w w:val="105"/>
        </w:rPr>
        <w:t xml:space="preserve">Baseline </w:t>
      </w:r>
      <w:r w:rsidR="001822F7">
        <w:rPr>
          <w:b/>
          <w:w w:val="105"/>
        </w:rPr>
        <w:t>Study</w:t>
      </w:r>
      <w:r w:rsidR="003A0442">
        <w:rPr>
          <w:b/>
          <w:spacing w:val="-20"/>
          <w:w w:val="105"/>
        </w:rPr>
        <w:t xml:space="preserve"> </w:t>
      </w:r>
      <w:r w:rsidR="00076EF6">
        <w:rPr>
          <w:b/>
          <w:w w:val="105"/>
        </w:rPr>
        <w:t>for Andhra Pradesh Drought Mitigation Project</w:t>
      </w:r>
      <w:r w:rsidRPr="00487F5B">
        <w:t>.</w:t>
      </w:r>
      <w:r w:rsidRPr="00A04FA1">
        <w:t xml:space="preserve">  More details on the Services are provided in the Terms of Reference (Section 7).</w:t>
      </w:r>
    </w:p>
    <w:p w14:paraId="31BD1F16" w14:textId="77777777" w:rsidR="00072E34" w:rsidRDefault="00072E34" w:rsidP="00072E34">
      <w:pPr>
        <w:pStyle w:val="List"/>
        <w:ind w:left="360"/>
      </w:pPr>
    </w:p>
    <w:p w14:paraId="3F5E5C8B" w14:textId="77777777" w:rsidR="00072E34" w:rsidRDefault="00072E34" w:rsidP="00072E34">
      <w:pPr>
        <w:pStyle w:val="List"/>
        <w:keepNext/>
        <w:numPr>
          <w:ilvl w:val="0"/>
          <w:numId w:val="4"/>
        </w:numPr>
        <w:jc w:val="both"/>
      </w:pPr>
      <w:r>
        <w:t xml:space="preserve">This Request for Proposals (RFP) has been </w:t>
      </w:r>
      <w:r w:rsidR="00076EF6">
        <w:t>addressed</w:t>
      </w:r>
      <w:r w:rsidR="003A0442">
        <w:t xml:space="preserve"> </w:t>
      </w:r>
      <w:r w:rsidR="00076EF6">
        <w:t>to the following</w:t>
      </w:r>
      <w:r w:rsidR="003A0442">
        <w:t xml:space="preserve"> consultant</w:t>
      </w:r>
      <w:r w:rsidR="00D36A9B">
        <w:t xml:space="preserve"> </w:t>
      </w:r>
      <w:r w:rsidR="003A0442">
        <w:t>firms</w:t>
      </w:r>
      <w:r w:rsidR="00903A04">
        <w:t>:</w:t>
      </w:r>
    </w:p>
    <w:p w14:paraId="22111A43" w14:textId="77777777" w:rsidR="005431CA" w:rsidRDefault="005431CA" w:rsidP="005431CA">
      <w:pPr>
        <w:pStyle w:val="List"/>
        <w:keepNext/>
        <w:ind w:left="0" w:firstLine="0"/>
        <w:jc w:val="both"/>
      </w:pPr>
    </w:p>
    <w:p w14:paraId="1B974E82" w14:textId="5320994C" w:rsidR="00072E34" w:rsidRDefault="00084296" w:rsidP="00084296">
      <w:pPr>
        <w:pStyle w:val="BodyText"/>
        <w:numPr>
          <w:ilvl w:val="0"/>
          <w:numId w:val="62"/>
        </w:numPr>
        <w:spacing w:after="0"/>
        <w:rPr>
          <w:iCs/>
        </w:rPr>
      </w:pPr>
      <w:r>
        <w:rPr>
          <w:iCs/>
        </w:rPr>
        <w:t>AFC India Ltd., New Delhi.</w:t>
      </w:r>
    </w:p>
    <w:p w14:paraId="581FB2F0" w14:textId="4520ACA8" w:rsidR="00084296" w:rsidRDefault="00084296" w:rsidP="00084296">
      <w:pPr>
        <w:pStyle w:val="BodyText"/>
        <w:numPr>
          <w:ilvl w:val="0"/>
          <w:numId w:val="62"/>
        </w:numPr>
        <w:spacing w:after="0"/>
        <w:rPr>
          <w:iCs/>
          <w:lang w:val="fr-FR"/>
        </w:rPr>
      </w:pPr>
      <w:r w:rsidRPr="00084296">
        <w:rPr>
          <w:iCs/>
          <w:lang w:val="fr-FR"/>
        </w:rPr>
        <w:t xml:space="preserve">Catalyst Management Services </w:t>
      </w:r>
      <w:proofErr w:type="spellStart"/>
      <w:r w:rsidRPr="00084296">
        <w:rPr>
          <w:iCs/>
          <w:lang w:val="fr-FR"/>
        </w:rPr>
        <w:t>Pvt</w:t>
      </w:r>
      <w:proofErr w:type="spellEnd"/>
      <w:r w:rsidRPr="00084296">
        <w:rPr>
          <w:iCs/>
          <w:lang w:val="fr-FR"/>
        </w:rPr>
        <w:t>. Ltd.,</w:t>
      </w:r>
      <w:r>
        <w:rPr>
          <w:iCs/>
          <w:lang w:val="fr-FR"/>
        </w:rPr>
        <w:t xml:space="preserve"> Bangalore</w:t>
      </w:r>
    </w:p>
    <w:p w14:paraId="09816C34" w14:textId="53EA94B0" w:rsidR="00084296" w:rsidRPr="00084296" w:rsidRDefault="00084296" w:rsidP="00084296">
      <w:pPr>
        <w:pStyle w:val="BodyText"/>
        <w:numPr>
          <w:ilvl w:val="0"/>
          <w:numId w:val="62"/>
        </w:numPr>
        <w:spacing w:after="0"/>
        <w:rPr>
          <w:iCs/>
          <w:lang w:val="en-GB"/>
        </w:rPr>
      </w:pPr>
      <w:r w:rsidRPr="00084296">
        <w:rPr>
          <w:iCs/>
          <w:lang w:val="en-GB"/>
        </w:rPr>
        <w:t>Gayatri Rural Education Society, Srikakulam, Andhra Pradesh</w:t>
      </w:r>
    </w:p>
    <w:p w14:paraId="118C717D" w14:textId="77777777" w:rsidR="00084296" w:rsidRPr="00084296" w:rsidRDefault="00084296" w:rsidP="00084296">
      <w:pPr>
        <w:pStyle w:val="BodyText"/>
        <w:spacing w:after="0"/>
        <w:ind w:left="720"/>
        <w:rPr>
          <w:iCs/>
          <w:lang w:val="en-GB"/>
        </w:rPr>
      </w:pPr>
    </w:p>
    <w:p w14:paraId="16AB9F14" w14:textId="77777777" w:rsidR="00130A5E" w:rsidRDefault="00072E34" w:rsidP="00130A5E">
      <w:pPr>
        <w:pStyle w:val="BodyTextIndent"/>
        <w:numPr>
          <w:ilvl w:val="0"/>
          <w:numId w:val="4"/>
        </w:numPr>
        <w:tabs>
          <w:tab w:val="clear" w:pos="-720"/>
        </w:tabs>
        <w:suppressAutoHyphens w:val="0"/>
        <w:rPr>
          <w:spacing w:val="0"/>
          <w:lang w:eastAsia="en-US"/>
        </w:rPr>
      </w:pPr>
      <w:r>
        <w:rPr>
          <w:spacing w:val="0"/>
          <w:lang w:eastAsia="en-US"/>
        </w:rPr>
        <w:t>It is not permissible to transfer this invitation to any other firm.</w:t>
      </w:r>
    </w:p>
    <w:p w14:paraId="5102918A" w14:textId="77777777" w:rsidR="00130A5E" w:rsidRDefault="00130A5E" w:rsidP="00130A5E">
      <w:pPr>
        <w:pStyle w:val="BodyTextIndent"/>
        <w:tabs>
          <w:tab w:val="clear" w:pos="-720"/>
        </w:tabs>
        <w:suppressAutoHyphens w:val="0"/>
        <w:ind w:left="360"/>
        <w:rPr>
          <w:spacing w:val="0"/>
          <w:lang w:eastAsia="en-US"/>
        </w:rPr>
      </w:pPr>
    </w:p>
    <w:p w14:paraId="6A963BB7" w14:textId="3C98B526" w:rsidR="003B3507" w:rsidRDefault="00072E34" w:rsidP="00130A5E">
      <w:pPr>
        <w:pStyle w:val="BodyTextIndent"/>
        <w:numPr>
          <w:ilvl w:val="0"/>
          <w:numId w:val="4"/>
        </w:numPr>
        <w:tabs>
          <w:tab w:val="clear" w:pos="-720"/>
        </w:tabs>
        <w:suppressAutoHyphens w:val="0"/>
      </w:pPr>
      <w:r>
        <w:t xml:space="preserve">A firm will be selected under </w:t>
      </w:r>
      <w:r w:rsidR="003A0442">
        <w:t xml:space="preserve">Quality and Cost Based Selection </w:t>
      </w:r>
      <w:r w:rsidR="003A0442" w:rsidRPr="0068718E">
        <w:t>(</w:t>
      </w:r>
      <w:r w:rsidRPr="0068718E">
        <w:t>QCBS</w:t>
      </w:r>
      <w:r w:rsidR="003A0442" w:rsidRPr="0068718E">
        <w:t>)</w:t>
      </w:r>
      <w:r w:rsidRPr="0068718E">
        <w:t xml:space="preserve"> </w:t>
      </w:r>
      <w:r w:rsidRPr="00487F5B">
        <w:t>procedures</w:t>
      </w:r>
      <w:r>
        <w:t xml:space="preserve"> </w:t>
      </w:r>
      <w:r w:rsidRPr="001816A6">
        <w:t xml:space="preserve">and in a </w:t>
      </w:r>
      <w:r w:rsidRPr="002C6312">
        <w:t>Full Technical Proposal (FTP)</w:t>
      </w:r>
      <w:r>
        <w:t xml:space="preserve"> </w:t>
      </w:r>
      <w:r w:rsidRPr="001816A6">
        <w:t xml:space="preserve">format as described in this RFP, in accordance with the policies of the </w:t>
      </w:r>
      <w:r w:rsidR="00130A5E">
        <w:t xml:space="preserve">FUND. </w:t>
      </w:r>
    </w:p>
    <w:p w14:paraId="496A4094" w14:textId="77777777" w:rsidR="003B3507" w:rsidRDefault="003B3507">
      <w:pPr>
        <w:rPr>
          <w:spacing w:val="-2"/>
          <w:szCs w:val="20"/>
          <w:lang w:eastAsia="it-IT"/>
        </w:rPr>
      </w:pPr>
      <w:r>
        <w:br w:type="page"/>
      </w:r>
    </w:p>
    <w:p w14:paraId="1268338A" w14:textId="77777777" w:rsidR="00072E34" w:rsidRDefault="00072E34" w:rsidP="00072E34">
      <w:pPr>
        <w:pStyle w:val="ListContinue"/>
        <w:numPr>
          <w:ilvl w:val="0"/>
          <w:numId w:val="4"/>
        </w:numPr>
        <w:spacing w:after="0"/>
      </w:pPr>
      <w:r>
        <w:lastRenderedPageBreak/>
        <w:t>The RFP includes the following documents:</w:t>
      </w:r>
    </w:p>
    <w:p w14:paraId="428DFEB6" w14:textId="77777777" w:rsidR="00072E34" w:rsidRDefault="00072E34" w:rsidP="00072E34">
      <w:pPr>
        <w:pStyle w:val="ColorfulList-Accent11"/>
      </w:pPr>
    </w:p>
    <w:p w14:paraId="5C717431" w14:textId="77777777" w:rsidR="00072E34" w:rsidRDefault="00072E34" w:rsidP="00072E34">
      <w:pPr>
        <w:pStyle w:val="NormalIndent"/>
        <w:ind w:left="720"/>
        <w:rPr>
          <w:caps/>
        </w:rPr>
      </w:pPr>
      <w:r>
        <w:t>Section 1 - Letter of Invitation</w:t>
      </w:r>
    </w:p>
    <w:p w14:paraId="0783611C" w14:textId="77777777" w:rsidR="00072E34" w:rsidRPr="002C6312" w:rsidRDefault="00072E34" w:rsidP="00072E34">
      <w:pPr>
        <w:pStyle w:val="NormalIndent"/>
        <w:ind w:left="720"/>
      </w:pPr>
      <w:r>
        <w:t xml:space="preserve">Section 2 - </w:t>
      </w:r>
      <w:r w:rsidRPr="002C6312">
        <w:t>Instructions to Consultants and Data Sheet</w:t>
      </w:r>
    </w:p>
    <w:p w14:paraId="56311276" w14:textId="77777777" w:rsidR="00072E34" w:rsidRPr="002C6312" w:rsidRDefault="00072E34" w:rsidP="00072E34">
      <w:pPr>
        <w:pStyle w:val="NormalIndent"/>
        <w:ind w:left="1800" w:hanging="1080"/>
      </w:pPr>
      <w:r w:rsidRPr="002C6312">
        <w:t>Section 3 - Technical Proposal FTP- Standard Forms</w:t>
      </w:r>
    </w:p>
    <w:p w14:paraId="339E27E9" w14:textId="77777777" w:rsidR="00072E34" w:rsidRPr="002C6312" w:rsidRDefault="00072E34" w:rsidP="00072E34">
      <w:pPr>
        <w:pStyle w:val="NormalIndent"/>
        <w:ind w:left="720"/>
      </w:pPr>
      <w:r w:rsidRPr="002C6312">
        <w:t>Section 4 - Financial Proposal - Standard Forms</w:t>
      </w:r>
    </w:p>
    <w:p w14:paraId="556DF6D3" w14:textId="77777777" w:rsidR="00072E34" w:rsidRPr="002C6312" w:rsidRDefault="00072E34" w:rsidP="00072E34">
      <w:pPr>
        <w:pStyle w:val="NormalIndent"/>
        <w:ind w:left="720"/>
      </w:pPr>
      <w:r w:rsidRPr="002C6312">
        <w:t>Section 5 –</w:t>
      </w:r>
      <w:r w:rsidR="002647E8">
        <w:t xml:space="preserve"> </w:t>
      </w:r>
      <w:r w:rsidRPr="002C6312">
        <w:t>Eligible Countries</w:t>
      </w:r>
    </w:p>
    <w:p w14:paraId="76A2ED0B" w14:textId="77777777" w:rsidR="00072E34" w:rsidRPr="002C6312" w:rsidRDefault="00072E34" w:rsidP="00072E34">
      <w:pPr>
        <w:pStyle w:val="NormalIndent"/>
        <w:ind w:left="720"/>
      </w:pPr>
      <w:r w:rsidRPr="002C6312">
        <w:t xml:space="preserve">Section </w:t>
      </w:r>
      <w:r w:rsidR="00962E92">
        <w:t>6 – Fund</w:t>
      </w:r>
      <w:r w:rsidRPr="002C6312">
        <w:t>’s Policy – Corrupt and Fraudulent Practices</w:t>
      </w:r>
    </w:p>
    <w:p w14:paraId="636CAA84" w14:textId="77777777" w:rsidR="00072E34" w:rsidRPr="002C6312" w:rsidRDefault="00072E34" w:rsidP="00072E34">
      <w:pPr>
        <w:pStyle w:val="NormalIndent"/>
        <w:ind w:left="720"/>
        <w:rPr>
          <w:caps/>
        </w:rPr>
      </w:pPr>
      <w:r w:rsidRPr="002C6312">
        <w:t>Section 7 - Terms of Reference</w:t>
      </w:r>
    </w:p>
    <w:p w14:paraId="5AD67CF7" w14:textId="77777777" w:rsidR="008C6682" w:rsidRPr="00303E63" w:rsidRDefault="00072E34" w:rsidP="002647E8">
      <w:pPr>
        <w:pStyle w:val="BodyTextIndent"/>
        <w:shd w:val="clear" w:color="auto" w:fill="92D050"/>
        <w:tabs>
          <w:tab w:val="clear" w:pos="-720"/>
        </w:tabs>
        <w:suppressAutoHyphens w:val="0"/>
        <w:ind w:left="720"/>
        <w:rPr>
          <w:spacing w:val="0"/>
          <w:lang w:eastAsia="en-US"/>
        </w:rPr>
      </w:pPr>
      <w:r w:rsidRPr="00303E63">
        <w:rPr>
          <w:spacing w:val="0"/>
          <w:lang w:eastAsia="en-US"/>
        </w:rPr>
        <w:t xml:space="preserve">Section 8 - Standard Forms of Contract – </w:t>
      </w:r>
      <w:r w:rsidR="005431CA" w:rsidRPr="00303E63">
        <w:rPr>
          <w:spacing w:val="0"/>
          <w:lang w:eastAsia="en-US"/>
        </w:rPr>
        <w:t>Lump-Sum Contract</w:t>
      </w:r>
    </w:p>
    <w:p w14:paraId="718508F6" w14:textId="77777777" w:rsidR="008C6682" w:rsidRPr="00303E63" w:rsidRDefault="008C6682" w:rsidP="008C6682">
      <w:pPr>
        <w:pStyle w:val="BodyTextIndent"/>
        <w:tabs>
          <w:tab w:val="clear" w:pos="-720"/>
        </w:tabs>
        <w:suppressAutoHyphens w:val="0"/>
        <w:ind w:left="720"/>
        <w:rPr>
          <w:spacing w:val="0"/>
          <w:lang w:eastAsia="en-US"/>
        </w:rPr>
      </w:pPr>
    </w:p>
    <w:p w14:paraId="17B5C187" w14:textId="6A06C5FD" w:rsidR="008C6682" w:rsidRPr="00303E63" w:rsidRDefault="00072E34" w:rsidP="0068718E">
      <w:pPr>
        <w:pStyle w:val="BodyTextIndent"/>
        <w:numPr>
          <w:ilvl w:val="0"/>
          <w:numId w:val="4"/>
        </w:numPr>
        <w:tabs>
          <w:tab w:val="clear" w:pos="-720"/>
        </w:tabs>
        <w:suppressAutoHyphens w:val="0"/>
      </w:pPr>
      <w:r w:rsidRPr="00303E63">
        <w:rPr>
          <w:spacing w:val="0"/>
          <w:lang w:eastAsia="en-US"/>
        </w:rPr>
        <w:t xml:space="preserve">Please inform us by </w:t>
      </w:r>
      <w:r w:rsidR="00B95CBB" w:rsidRPr="00303E63">
        <w:rPr>
          <w:b/>
          <w:spacing w:val="0"/>
          <w:lang w:eastAsia="en-US"/>
        </w:rPr>
        <w:t>18</w:t>
      </w:r>
      <w:r w:rsidR="00AF1731" w:rsidRPr="00303E63">
        <w:rPr>
          <w:b/>
          <w:spacing w:val="0"/>
          <w:lang w:eastAsia="en-US"/>
        </w:rPr>
        <w:t>-0</w:t>
      </w:r>
      <w:r w:rsidR="00B956CA" w:rsidRPr="00303E63">
        <w:rPr>
          <w:b/>
          <w:spacing w:val="0"/>
          <w:lang w:eastAsia="en-US"/>
        </w:rPr>
        <w:t>5</w:t>
      </w:r>
      <w:r w:rsidR="00AF1731" w:rsidRPr="00303E63">
        <w:rPr>
          <w:b/>
          <w:spacing w:val="0"/>
          <w:lang w:eastAsia="en-US"/>
        </w:rPr>
        <w:t>-2019</w:t>
      </w:r>
      <w:r w:rsidRPr="00303E63">
        <w:rPr>
          <w:i/>
          <w:spacing w:val="0"/>
          <w:lang w:eastAsia="en-US"/>
        </w:rPr>
        <w:t>,</w:t>
      </w:r>
      <w:r w:rsidR="00AF1731" w:rsidRPr="00303E63">
        <w:rPr>
          <w:i/>
          <w:spacing w:val="0"/>
          <w:lang w:eastAsia="en-US"/>
        </w:rPr>
        <w:t xml:space="preserve"> </w:t>
      </w:r>
      <w:r w:rsidR="00417C9F" w:rsidRPr="00303E63">
        <w:rPr>
          <w:rFonts w:cs="Helv"/>
        </w:rPr>
        <w:t xml:space="preserve">in writing to </w:t>
      </w:r>
      <w:r w:rsidR="0068718E" w:rsidRPr="00303E63">
        <w:rPr>
          <w:szCs w:val="24"/>
        </w:rPr>
        <w:t>the State Project Management Unit</w:t>
      </w:r>
      <w:r w:rsidR="00417C9F" w:rsidRPr="00303E63">
        <w:rPr>
          <w:szCs w:val="24"/>
        </w:rPr>
        <w:t xml:space="preserve">, </w:t>
      </w:r>
      <w:r w:rsidR="0068718E" w:rsidRPr="00303E63">
        <w:rPr>
          <w:szCs w:val="24"/>
        </w:rPr>
        <w:t xml:space="preserve">APDMP, </w:t>
      </w:r>
      <w:r w:rsidR="0068718E" w:rsidRPr="00303E63">
        <w:t xml:space="preserve">Sai Sri Krishna </w:t>
      </w:r>
      <w:proofErr w:type="spellStart"/>
      <w:r w:rsidR="0068718E" w:rsidRPr="00303E63">
        <w:t>Gokulam</w:t>
      </w:r>
      <w:proofErr w:type="spellEnd"/>
      <w:r w:rsidR="0068718E" w:rsidRPr="00303E63">
        <w:t xml:space="preserve">, Flat 101 &amp; 102, D. No. 26-44-78, </w:t>
      </w:r>
      <w:proofErr w:type="spellStart"/>
      <w:r w:rsidR="0068718E" w:rsidRPr="00303E63">
        <w:t>Venkataramana</w:t>
      </w:r>
      <w:proofErr w:type="spellEnd"/>
      <w:r w:rsidR="0068718E" w:rsidRPr="00303E63">
        <w:t xml:space="preserve"> Colony, Guntur – 522006. </w:t>
      </w:r>
      <w:r w:rsidR="008C6682" w:rsidRPr="00303E63">
        <w:t xml:space="preserve">Email: </w:t>
      </w:r>
      <w:r w:rsidR="003B3507" w:rsidRPr="00303E63">
        <w:t>procure@apdmp.in</w:t>
      </w:r>
    </w:p>
    <w:p w14:paraId="32CE0AC5" w14:textId="77777777" w:rsidR="00072E34" w:rsidRPr="00303E63" w:rsidRDefault="00072E34" w:rsidP="008C6682">
      <w:pPr>
        <w:pStyle w:val="BodyTextIndent"/>
        <w:tabs>
          <w:tab w:val="clear" w:pos="-720"/>
        </w:tabs>
        <w:suppressAutoHyphens w:val="0"/>
      </w:pPr>
    </w:p>
    <w:p w14:paraId="25800049" w14:textId="77777777" w:rsidR="00072E34" w:rsidRPr="00303E63" w:rsidRDefault="00072E34" w:rsidP="00072E34">
      <w:pPr>
        <w:ind w:left="720"/>
      </w:pPr>
      <w:r w:rsidRPr="00303E63">
        <w:t>(a)</w:t>
      </w:r>
      <w:r w:rsidRPr="00303E63">
        <w:tab/>
        <w:t>that you have received the Letter of Invitation; and</w:t>
      </w:r>
    </w:p>
    <w:p w14:paraId="3A97A665" w14:textId="77777777" w:rsidR="00072E34" w:rsidRPr="00303E63" w:rsidRDefault="00072E34" w:rsidP="002647E8">
      <w:pPr>
        <w:shd w:val="clear" w:color="auto" w:fill="92D050"/>
        <w:ind w:left="1440" w:hanging="720"/>
      </w:pPr>
      <w:r w:rsidRPr="00303E63">
        <w:t>(b)</w:t>
      </w:r>
      <w:r w:rsidRPr="00303E63">
        <w:tab/>
        <w:t xml:space="preserve">whether you intend to submit a proposal alone or intend to enhance your experience by requesting permission to associate </w:t>
      </w:r>
      <w:r w:rsidRPr="00303E63">
        <w:rPr>
          <w:rFonts w:cs="Helv"/>
        </w:rPr>
        <w:t>with other firm(s) (if permissible under Section 2, Instructions to Consultants (ITC), Data Sheet 14.1.1)</w:t>
      </w:r>
      <w:r w:rsidRPr="00303E63">
        <w:t>.</w:t>
      </w:r>
    </w:p>
    <w:p w14:paraId="66D73B2B" w14:textId="77777777" w:rsidR="00072E34" w:rsidRPr="00303E63" w:rsidRDefault="00072E34" w:rsidP="00072E34">
      <w:pPr>
        <w:pStyle w:val="BankNormal"/>
        <w:spacing w:after="0"/>
      </w:pPr>
    </w:p>
    <w:p w14:paraId="6A05CF96" w14:textId="77777777" w:rsidR="00072E34" w:rsidRPr="00303E63" w:rsidRDefault="00072E34" w:rsidP="00072E34">
      <w:pPr>
        <w:pStyle w:val="BankNormal"/>
        <w:numPr>
          <w:ilvl w:val="0"/>
          <w:numId w:val="4"/>
        </w:numPr>
        <w:spacing w:after="0"/>
      </w:pPr>
      <w:r w:rsidRPr="00303E63">
        <w:t>Details on the proposal’s submission date, time and address are provided in Clauses17.7and 17.9 of the ITC.</w:t>
      </w:r>
    </w:p>
    <w:p w14:paraId="7BF9AE11" w14:textId="77777777" w:rsidR="00072E34" w:rsidRPr="00303E63" w:rsidRDefault="00072E34" w:rsidP="00072E34">
      <w:pPr>
        <w:tabs>
          <w:tab w:val="left" w:pos="720"/>
          <w:tab w:val="left" w:pos="1440"/>
          <w:tab w:val="left" w:pos="2880"/>
          <w:tab w:val="right" w:leader="dot" w:pos="8640"/>
        </w:tabs>
      </w:pPr>
    </w:p>
    <w:p w14:paraId="3497B6B1" w14:textId="77777777" w:rsidR="00072E34" w:rsidRPr="00303E63" w:rsidRDefault="00072E34" w:rsidP="00072E34">
      <w:pPr>
        <w:pStyle w:val="TOC1"/>
        <w:spacing w:after="0"/>
      </w:pPr>
      <w:r w:rsidRPr="00303E63">
        <w:t>Yours sincerely,</w:t>
      </w:r>
    </w:p>
    <w:p w14:paraId="3B486929" w14:textId="77777777" w:rsidR="00072E34" w:rsidRPr="00303E63" w:rsidRDefault="00072E34" w:rsidP="00072E34">
      <w:pPr>
        <w:tabs>
          <w:tab w:val="left" w:pos="2880"/>
          <w:tab w:val="left" w:pos="5760"/>
          <w:tab w:val="right" w:leader="dot" w:pos="8640"/>
        </w:tabs>
        <w:rPr>
          <w:lang w:val="en-GB"/>
        </w:rPr>
      </w:pPr>
    </w:p>
    <w:p w14:paraId="63F720F6" w14:textId="77777777" w:rsidR="00072E34" w:rsidRPr="00303E63" w:rsidRDefault="00072E34" w:rsidP="00072E34">
      <w:pPr>
        <w:pStyle w:val="BodyText"/>
        <w:spacing w:after="0"/>
        <w:jc w:val="left"/>
        <w:rPr>
          <w:i/>
        </w:rPr>
      </w:pPr>
    </w:p>
    <w:p w14:paraId="1AB859C2" w14:textId="20E6587F" w:rsidR="00072E34" w:rsidRPr="00303E63" w:rsidRDefault="006213C2" w:rsidP="00072E34">
      <w:pPr>
        <w:pStyle w:val="BodyText"/>
        <w:spacing w:after="0"/>
        <w:jc w:val="left"/>
        <w:rPr>
          <w:iCs/>
        </w:rPr>
      </w:pPr>
      <w:r w:rsidRPr="00303E63">
        <w:rPr>
          <w:iCs/>
        </w:rPr>
        <w:t xml:space="preserve">Mr. VDV </w:t>
      </w:r>
      <w:proofErr w:type="spellStart"/>
      <w:r w:rsidRPr="00303E63">
        <w:rPr>
          <w:iCs/>
        </w:rPr>
        <w:t>Krupa</w:t>
      </w:r>
      <w:r w:rsidR="005A4B22" w:rsidRPr="00303E63">
        <w:rPr>
          <w:iCs/>
        </w:rPr>
        <w:t>d</w:t>
      </w:r>
      <w:r w:rsidRPr="00303E63">
        <w:rPr>
          <w:iCs/>
        </w:rPr>
        <w:t>as</w:t>
      </w:r>
      <w:proofErr w:type="spellEnd"/>
      <w:r w:rsidR="00B95CBB" w:rsidRPr="00303E63">
        <w:rPr>
          <w:iCs/>
        </w:rPr>
        <w:t>.</w:t>
      </w:r>
    </w:p>
    <w:p w14:paraId="2D581988" w14:textId="77777777" w:rsidR="00072E34" w:rsidRPr="00303E63" w:rsidRDefault="006213C2" w:rsidP="00072E34">
      <w:pPr>
        <w:pStyle w:val="BodyText"/>
        <w:spacing w:after="0"/>
        <w:jc w:val="left"/>
        <w:rPr>
          <w:iCs/>
        </w:rPr>
      </w:pPr>
      <w:r w:rsidRPr="00303E63">
        <w:rPr>
          <w:iCs/>
        </w:rPr>
        <w:t>Chief Operating Officer</w:t>
      </w:r>
    </w:p>
    <w:p w14:paraId="27D836C5" w14:textId="77777777" w:rsidR="00072E34" w:rsidRPr="00303E63" w:rsidRDefault="00072E34" w:rsidP="00072E34">
      <w:pPr>
        <w:pStyle w:val="BodyText"/>
        <w:spacing w:after="0"/>
        <w:jc w:val="left"/>
        <w:rPr>
          <w:rFonts w:cs="Helv"/>
        </w:rPr>
      </w:pPr>
      <w:r w:rsidRPr="00303E63">
        <w:rPr>
          <w:rFonts w:cs="Helv"/>
        </w:rPr>
        <w:t xml:space="preserve">State Project </w:t>
      </w:r>
      <w:r w:rsidR="006213C2" w:rsidRPr="00303E63">
        <w:rPr>
          <w:rFonts w:cs="Helv"/>
        </w:rPr>
        <w:t xml:space="preserve">Management </w:t>
      </w:r>
      <w:r w:rsidRPr="00303E63">
        <w:rPr>
          <w:rFonts w:cs="Helv"/>
        </w:rPr>
        <w:t xml:space="preserve">Unit </w:t>
      </w:r>
    </w:p>
    <w:p w14:paraId="2CB9FE88" w14:textId="77777777" w:rsidR="00623E15" w:rsidRPr="00303E63" w:rsidRDefault="00623E15" w:rsidP="00072E34">
      <w:pPr>
        <w:pStyle w:val="BodyText"/>
        <w:spacing w:after="0"/>
        <w:jc w:val="left"/>
      </w:pPr>
      <w:r w:rsidRPr="00303E63">
        <w:t xml:space="preserve">Sai Sri Krishna </w:t>
      </w:r>
      <w:proofErr w:type="spellStart"/>
      <w:r w:rsidRPr="00303E63">
        <w:t>Gokulam</w:t>
      </w:r>
      <w:proofErr w:type="spellEnd"/>
      <w:r w:rsidRPr="00303E63">
        <w:t xml:space="preserve">, </w:t>
      </w:r>
    </w:p>
    <w:p w14:paraId="76666E83" w14:textId="77777777" w:rsidR="00623E15" w:rsidRPr="00303E63" w:rsidRDefault="00623E15" w:rsidP="00072E34">
      <w:pPr>
        <w:pStyle w:val="BodyText"/>
        <w:spacing w:after="0"/>
        <w:jc w:val="left"/>
      </w:pPr>
      <w:r w:rsidRPr="00303E63">
        <w:t xml:space="preserve">Flat 101 &amp; 102, D. No. 26-44-78, </w:t>
      </w:r>
    </w:p>
    <w:p w14:paraId="52AA7FE4" w14:textId="77777777" w:rsidR="00623E15" w:rsidRPr="00303E63" w:rsidRDefault="00623E15" w:rsidP="00072E34">
      <w:pPr>
        <w:pStyle w:val="BodyText"/>
        <w:spacing w:after="0"/>
        <w:jc w:val="left"/>
      </w:pPr>
      <w:proofErr w:type="spellStart"/>
      <w:r w:rsidRPr="00303E63">
        <w:t>Venkataramana</w:t>
      </w:r>
      <w:proofErr w:type="spellEnd"/>
      <w:r w:rsidRPr="00303E63">
        <w:t xml:space="preserve"> Colony, </w:t>
      </w:r>
    </w:p>
    <w:p w14:paraId="71F921AC" w14:textId="77777777" w:rsidR="00623E15" w:rsidRPr="00303E63" w:rsidRDefault="00623E15" w:rsidP="00072E34">
      <w:pPr>
        <w:pStyle w:val="BodyText"/>
        <w:spacing w:after="0"/>
        <w:jc w:val="left"/>
        <w:rPr>
          <w:rFonts w:cs="Helv"/>
        </w:rPr>
      </w:pPr>
      <w:r w:rsidRPr="00303E63">
        <w:t>Guntur – 522006</w:t>
      </w:r>
    </w:p>
    <w:p w14:paraId="3E51DA08" w14:textId="3C3F8628" w:rsidR="00072E34" w:rsidRPr="003B3507" w:rsidRDefault="00C43AD0" w:rsidP="003B3507">
      <w:pPr>
        <w:pStyle w:val="BodyTextIndent"/>
        <w:tabs>
          <w:tab w:val="clear" w:pos="-720"/>
        </w:tabs>
        <w:suppressAutoHyphens w:val="0"/>
        <w:sectPr w:rsidR="00072E34" w:rsidRPr="003B3507" w:rsidSect="00FD1AE7">
          <w:headerReference w:type="even" r:id="rId14"/>
          <w:headerReference w:type="first" r:id="rId15"/>
          <w:type w:val="oddPage"/>
          <w:pgSz w:w="12240" w:h="15840" w:code="1"/>
          <w:pgMar w:top="1440" w:right="1440" w:bottom="1440" w:left="1728" w:header="720" w:footer="720" w:gutter="0"/>
          <w:pgNumType w:start="1"/>
          <w:cols w:space="720"/>
          <w:titlePg/>
        </w:sectPr>
      </w:pPr>
      <w:r w:rsidRPr="00303E63">
        <w:t>Email:</w:t>
      </w:r>
      <w:r w:rsidR="00B95CBB" w:rsidRPr="00303E63">
        <w:t xml:space="preserve"> </w:t>
      </w:r>
      <w:r w:rsidR="003B3507" w:rsidRPr="00303E63">
        <w:t>procure@apdmp.in</w:t>
      </w:r>
    </w:p>
    <w:p w14:paraId="65264988" w14:textId="77777777" w:rsidR="000B5EDC" w:rsidRDefault="000B5EDC" w:rsidP="00EA2584">
      <w:pPr>
        <w:pStyle w:val="Heading1"/>
      </w:pPr>
      <w:bookmarkStart w:id="3" w:name="_Toc511987271"/>
      <w:r>
        <w:lastRenderedPageBreak/>
        <w:t>Section 2. Instructions to Consultants and Data Sheet</w:t>
      </w:r>
      <w:bookmarkEnd w:id="3"/>
    </w:p>
    <w:p w14:paraId="08DFE470" w14:textId="77777777" w:rsidR="000B5EDC" w:rsidRPr="00EA2584" w:rsidRDefault="00EA2584" w:rsidP="00EA2584">
      <w:pPr>
        <w:pStyle w:val="Heading1"/>
        <w:rPr>
          <w:sz w:val="28"/>
          <w:szCs w:val="28"/>
        </w:rPr>
      </w:pPr>
      <w:bookmarkStart w:id="4" w:name="_Toc511987272"/>
      <w:r w:rsidRPr="00EA2584">
        <w:rPr>
          <w:sz w:val="28"/>
          <w:szCs w:val="28"/>
        </w:rPr>
        <w:t xml:space="preserve">A.  </w:t>
      </w:r>
      <w:r w:rsidR="000B5EDC" w:rsidRPr="00EA2584">
        <w:rPr>
          <w:sz w:val="28"/>
          <w:szCs w:val="28"/>
        </w:rPr>
        <w:t>General Provisions</w:t>
      </w:r>
      <w:bookmarkEnd w:id="4"/>
    </w:p>
    <w:tbl>
      <w:tblPr>
        <w:tblW w:w="0" w:type="auto"/>
        <w:tblLayout w:type="fixed"/>
        <w:tblCellMar>
          <w:left w:w="115" w:type="dxa"/>
          <w:right w:w="115" w:type="dxa"/>
        </w:tblCellMar>
        <w:tblLook w:val="0000" w:firstRow="0" w:lastRow="0" w:firstColumn="0" w:lastColumn="0" w:noHBand="0" w:noVBand="0"/>
      </w:tblPr>
      <w:tblGrid>
        <w:gridCol w:w="2455"/>
        <w:gridCol w:w="270"/>
        <w:gridCol w:w="6390"/>
      </w:tblGrid>
      <w:tr w:rsidR="000B5EDC" w14:paraId="5681F016" w14:textId="77777777" w:rsidTr="00162DB9">
        <w:tc>
          <w:tcPr>
            <w:tcW w:w="2455" w:type="dxa"/>
          </w:tcPr>
          <w:p w14:paraId="104B6419" w14:textId="77777777" w:rsidR="009A2264" w:rsidRPr="00563A90" w:rsidRDefault="000B5EDC" w:rsidP="00563A90">
            <w:pPr>
              <w:pStyle w:val="Heading2"/>
            </w:pPr>
            <w:bookmarkStart w:id="5" w:name="_Toc511987273"/>
            <w:r w:rsidRPr="00563A90">
              <w:t>Definitions</w:t>
            </w:r>
            <w:bookmarkEnd w:id="5"/>
          </w:p>
        </w:tc>
        <w:tc>
          <w:tcPr>
            <w:tcW w:w="6660" w:type="dxa"/>
            <w:gridSpan w:val="2"/>
          </w:tcPr>
          <w:p w14:paraId="374BCA88" w14:textId="77777777" w:rsidR="009A2264" w:rsidRDefault="00A320A2" w:rsidP="00F25D26">
            <w:pPr>
              <w:numPr>
                <w:ilvl w:val="0"/>
                <w:numId w:val="2"/>
              </w:numPr>
              <w:spacing w:after="200"/>
              <w:ind w:left="875" w:right="-72"/>
              <w:jc w:val="both"/>
              <w:rPr>
                <w:lang w:val="en-GB"/>
              </w:rPr>
            </w:pPr>
            <w:r w:rsidRPr="0096258A">
              <w:rPr>
                <w:lang w:val="en-GB"/>
              </w:rPr>
              <w:t>“Affiliate</w:t>
            </w:r>
            <w:r w:rsidR="00947694" w:rsidRPr="0096258A">
              <w:rPr>
                <w:lang w:val="en-GB"/>
              </w:rPr>
              <w:t>(s)</w:t>
            </w:r>
            <w:r w:rsidRPr="0096258A">
              <w:rPr>
                <w:lang w:val="en-GB"/>
              </w:rPr>
              <w:t>” means an individual or an entity that directly or indirectly controls, is controlled by, or is under common control with the Consultant.</w:t>
            </w:r>
          </w:p>
          <w:p w14:paraId="71A586C4" w14:textId="77777777" w:rsidR="009A2264" w:rsidRPr="00556052" w:rsidRDefault="000B5EDC" w:rsidP="00F25D26">
            <w:pPr>
              <w:numPr>
                <w:ilvl w:val="0"/>
                <w:numId w:val="2"/>
              </w:numPr>
              <w:spacing w:after="200"/>
              <w:ind w:left="875" w:right="-72"/>
              <w:jc w:val="both"/>
              <w:rPr>
                <w:lang w:val="en-GB"/>
              </w:rPr>
            </w:pPr>
            <w:r w:rsidRPr="0096258A">
              <w:rPr>
                <w:lang w:val="en-GB"/>
              </w:rPr>
              <w:t xml:space="preserve">“Applicable Guidelines” means the policies of </w:t>
            </w:r>
            <w:r w:rsidR="00C43AD0">
              <w:rPr>
                <w:lang w:val="en-GB"/>
              </w:rPr>
              <w:t>the Fund</w:t>
            </w:r>
            <w:r w:rsidRPr="00556052">
              <w:rPr>
                <w:lang w:val="en-GB"/>
              </w:rPr>
              <w:t xml:space="preserve"> governing the selection and Contract award process</w:t>
            </w:r>
            <w:r w:rsidR="00B805C4" w:rsidRPr="00556052">
              <w:rPr>
                <w:lang w:val="en-GB"/>
              </w:rPr>
              <w:t xml:space="preserve"> as set forth in this RFP</w:t>
            </w:r>
            <w:r w:rsidRPr="00556052">
              <w:rPr>
                <w:lang w:val="en-GB"/>
              </w:rPr>
              <w:t>.</w:t>
            </w:r>
          </w:p>
          <w:p w14:paraId="762FF25A" w14:textId="77777777" w:rsidR="009A2264" w:rsidRPr="00556052" w:rsidRDefault="000B5EDC" w:rsidP="00F25D26">
            <w:pPr>
              <w:numPr>
                <w:ilvl w:val="0"/>
                <w:numId w:val="2"/>
              </w:numPr>
              <w:spacing w:after="200"/>
              <w:ind w:left="875" w:right="-72"/>
              <w:jc w:val="both"/>
              <w:rPr>
                <w:lang w:val="en-GB"/>
              </w:rPr>
            </w:pPr>
            <w:r w:rsidRPr="00556052">
              <w:rPr>
                <w:lang w:val="en-GB"/>
              </w:rPr>
              <w:t xml:space="preserve">“Applicable Law” </w:t>
            </w:r>
            <w:r w:rsidRPr="00556052">
              <w:t xml:space="preserve">means the laws and any other instruments having the force of law in the Client’s country, or in such other country as may be specified in the </w:t>
            </w:r>
            <w:r w:rsidRPr="00556052">
              <w:rPr>
                <w:b/>
              </w:rPr>
              <w:t>Data Sheet</w:t>
            </w:r>
            <w:r w:rsidRPr="00556052">
              <w:t>, as they may be issued and in force from time to time.</w:t>
            </w:r>
          </w:p>
          <w:p w14:paraId="28716F4B" w14:textId="77777777" w:rsidR="009A2264" w:rsidRDefault="00342368" w:rsidP="00F25D26">
            <w:pPr>
              <w:pStyle w:val="ColorfulList-Accent11"/>
              <w:numPr>
                <w:ilvl w:val="0"/>
                <w:numId w:val="2"/>
              </w:numPr>
              <w:tabs>
                <w:tab w:val="left" w:pos="774"/>
              </w:tabs>
              <w:spacing w:after="200"/>
              <w:ind w:left="875" w:right="-72"/>
              <w:contextualSpacing w:val="0"/>
              <w:jc w:val="both"/>
              <w:rPr>
                <w:lang w:val="en-GB"/>
              </w:rPr>
            </w:pPr>
            <w:r w:rsidRPr="0096258A">
              <w:rPr>
                <w:lang w:val="en-GB"/>
              </w:rPr>
              <w:t xml:space="preserve"> </w:t>
            </w:r>
            <w:r w:rsidR="000B5EDC" w:rsidRPr="0096258A">
              <w:rPr>
                <w:lang w:val="en-GB"/>
              </w:rPr>
              <w:t xml:space="preserve">“Borrower” means the Government, Government agency or other entity </w:t>
            </w:r>
            <w:r w:rsidR="00B552DE" w:rsidRPr="0096258A">
              <w:rPr>
                <w:lang w:val="en-GB"/>
              </w:rPr>
              <w:t>that</w:t>
            </w:r>
            <w:r w:rsidR="000B5EDC" w:rsidRPr="0096258A">
              <w:rPr>
                <w:lang w:val="en-GB"/>
              </w:rPr>
              <w:t xml:space="preserve"> signs the </w:t>
            </w:r>
            <w:r w:rsidR="00B17FBA" w:rsidRPr="00913A82">
              <w:rPr>
                <w:i/>
                <w:lang w:val="en-GB"/>
              </w:rPr>
              <w:t>[loan/</w:t>
            </w:r>
            <w:r w:rsidR="000B5EDC" w:rsidRPr="00913A82">
              <w:rPr>
                <w:i/>
                <w:lang w:val="en-GB"/>
              </w:rPr>
              <w:t>financing</w:t>
            </w:r>
            <w:r w:rsidR="00B17FBA" w:rsidRPr="00913A82">
              <w:rPr>
                <w:i/>
                <w:lang w:val="en-GB"/>
              </w:rPr>
              <w:t>/grant</w:t>
            </w:r>
            <w:r w:rsidR="001A6000" w:rsidRPr="00913A82">
              <w:rPr>
                <w:rStyle w:val="FootnoteReference"/>
                <w:i/>
                <w:lang w:val="en-GB"/>
              </w:rPr>
              <w:footnoteReference w:id="1"/>
            </w:r>
            <w:r w:rsidR="00B17FBA" w:rsidRPr="0098602A">
              <w:rPr>
                <w:i/>
                <w:lang w:val="en-GB"/>
              </w:rPr>
              <w:t>]</w:t>
            </w:r>
            <w:r w:rsidR="000B5EDC" w:rsidRPr="0096258A">
              <w:rPr>
                <w:lang w:val="en-GB"/>
              </w:rPr>
              <w:t xml:space="preserve"> agreement</w:t>
            </w:r>
            <w:r w:rsidR="00182527">
              <w:rPr>
                <w:lang w:val="en-GB"/>
              </w:rPr>
              <w:t xml:space="preserve"> </w:t>
            </w:r>
            <w:r>
              <w:rPr>
                <w:lang w:val="en-GB"/>
              </w:rPr>
              <w:t>with the Fund</w:t>
            </w:r>
            <w:r w:rsidR="000B5EDC" w:rsidRPr="0096258A">
              <w:rPr>
                <w:lang w:val="en-GB"/>
              </w:rPr>
              <w:t>.</w:t>
            </w:r>
          </w:p>
          <w:p w14:paraId="22C748D2" w14:textId="77777777" w:rsidR="009A2264" w:rsidRDefault="000B5EDC" w:rsidP="00F25D26">
            <w:pPr>
              <w:pStyle w:val="ColorfulList-Accent11"/>
              <w:numPr>
                <w:ilvl w:val="0"/>
                <w:numId w:val="2"/>
              </w:numPr>
              <w:tabs>
                <w:tab w:val="left" w:pos="774"/>
              </w:tabs>
              <w:spacing w:after="200"/>
              <w:ind w:left="875" w:right="-72"/>
              <w:contextualSpacing w:val="0"/>
              <w:jc w:val="both"/>
              <w:rPr>
                <w:lang w:val="en-GB"/>
              </w:rPr>
            </w:pPr>
            <w:r w:rsidRPr="0096258A">
              <w:rPr>
                <w:lang w:val="en-GB"/>
              </w:rPr>
              <w:t xml:space="preserve">“Client” means the </w:t>
            </w:r>
            <w:r w:rsidRPr="00C15CEA">
              <w:rPr>
                <w:lang w:val="en-GB"/>
              </w:rPr>
              <w:t>implementing agency</w:t>
            </w:r>
            <w:r w:rsidR="00182527">
              <w:rPr>
                <w:lang w:val="en-GB"/>
              </w:rPr>
              <w:t xml:space="preserve"> </w:t>
            </w:r>
            <w:r w:rsidRPr="0096258A">
              <w:rPr>
                <w:lang w:val="en-GB"/>
              </w:rPr>
              <w:t>that signs the Contract for the Services with the selected Consultant.</w:t>
            </w:r>
          </w:p>
          <w:p w14:paraId="52415915" w14:textId="77777777" w:rsidR="009A2264" w:rsidRDefault="000B5EDC" w:rsidP="00F25D26">
            <w:pPr>
              <w:pStyle w:val="ColorfulList-Accent11"/>
              <w:numPr>
                <w:ilvl w:val="0"/>
                <w:numId w:val="2"/>
              </w:numPr>
              <w:tabs>
                <w:tab w:val="left" w:pos="774"/>
              </w:tabs>
              <w:spacing w:after="200"/>
              <w:ind w:left="875" w:right="-72"/>
              <w:contextualSpacing w:val="0"/>
              <w:jc w:val="both"/>
              <w:rPr>
                <w:lang w:val="en-GB"/>
              </w:rPr>
            </w:pPr>
            <w:r w:rsidRPr="0096258A">
              <w:rPr>
                <w:lang w:val="en-GB"/>
              </w:rPr>
              <w:t>“Consultant” means a legally</w:t>
            </w:r>
            <w:r w:rsidR="002A4D6B" w:rsidRPr="0096258A">
              <w:rPr>
                <w:lang w:val="en-GB"/>
              </w:rPr>
              <w:t>-</w:t>
            </w:r>
            <w:r w:rsidRPr="0096258A">
              <w:rPr>
                <w:lang w:val="en-GB"/>
              </w:rPr>
              <w:t xml:space="preserve">established professional consulting firm or an entity that may provide or provides the Services to the Client under the Contract. </w:t>
            </w:r>
          </w:p>
          <w:p w14:paraId="30036EB2" w14:textId="77777777" w:rsidR="009A2264" w:rsidRDefault="000B5EDC" w:rsidP="00F25D26">
            <w:pPr>
              <w:pStyle w:val="ColorfulList-Accent11"/>
              <w:numPr>
                <w:ilvl w:val="0"/>
                <w:numId w:val="2"/>
              </w:numPr>
              <w:tabs>
                <w:tab w:val="left" w:pos="774"/>
              </w:tabs>
              <w:spacing w:after="200"/>
              <w:ind w:left="875" w:right="-72"/>
              <w:contextualSpacing w:val="0"/>
              <w:jc w:val="both"/>
              <w:rPr>
                <w:lang w:val="en-GB"/>
              </w:rPr>
            </w:pPr>
            <w:r w:rsidRPr="0096258A">
              <w:rPr>
                <w:lang w:val="en-GB"/>
              </w:rPr>
              <w:t xml:space="preserve">“Contract” means a legally binding written agreement signed between the Client and the Consultant and includes all the attached documents listed in its Clause 1 (the General </w:t>
            </w:r>
            <w:r w:rsidRPr="0063408C">
              <w:rPr>
                <w:lang w:val="en-GB"/>
              </w:rPr>
              <w:t>Conditions</w:t>
            </w:r>
            <w:r w:rsidR="00B805C4" w:rsidRPr="0063408C">
              <w:rPr>
                <w:lang w:val="en-GB"/>
              </w:rPr>
              <w:t xml:space="preserve"> of Contract</w:t>
            </w:r>
            <w:r w:rsidRPr="0063408C">
              <w:rPr>
                <w:lang w:val="en-GB"/>
              </w:rPr>
              <w:t xml:space="preserve"> (GC</w:t>
            </w:r>
            <w:r w:rsidR="00B805C4" w:rsidRPr="0063408C">
              <w:rPr>
                <w:lang w:val="en-GB"/>
              </w:rPr>
              <w:t>C</w:t>
            </w:r>
            <w:r w:rsidRPr="0063408C">
              <w:rPr>
                <w:lang w:val="en-GB"/>
              </w:rPr>
              <w:t>), the Special Conditions</w:t>
            </w:r>
            <w:r w:rsidR="00B805C4" w:rsidRPr="0063408C">
              <w:rPr>
                <w:lang w:val="en-GB"/>
              </w:rPr>
              <w:t xml:space="preserve"> of Contract</w:t>
            </w:r>
            <w:r w:rsidRPr="0063408C">
              <w:rPr>
                <w:lang w:val="en-GB"/>
              </w:rPr>
              <w:t xml:space="preserve"> (SC</w:t>
            </w:r>
            <w:r w:rsidR="00B805C4" w:rsidRPr="0063408C">
              <w:rPr>
                <w:lang w:val="en-GB"/>
              </w:rPr>
              <w:t>C</w:t>
            </w:r>
            <w:r w:rsidRPr="0063408C">
              <w:rPr>
                <w:lang w:val="en-GB"/>
              </w:rPr>
              <w:t>), and the Appendices).</w:t>
            </w:r>
          </w:p>
          <w:p w14:paraId="0EBA6401" w14:textId="77777777" w:rsidR="009A2264" w:rsidRDefault="000B5EDC" w:rsidP="00F25D26">
            <w:pPr>
              <w:pStyle w:val="ColorfulList-Accent11"/>
              <w:numPr>
                <w:ilvl w:val="0"/>
                <w:numId w:val="2"/>
              </w:numPr>
              <w:tabs>
                <w:tab w:val="left" w:pos="774"/>
              </w:tabs>
              <w:spacing w:after="200"/>
              <w:ind w:left="875" w:right="-72"/>
              <w:contextualSpacing w:val="0"/>
              <w:jc w:val="both"/>
              <w:rPr>
                <w:lang w:val="en-GB"/>
              </w:rPr>
            </w:pPr>
            <w:r w:rsidRPr="0096258A">
              <w:rPr>
                <w:lang w:val="en-GB"/>
              </w:rPr>
              <w:t xml:space="preserve">“Data Sheet” means an integral part of the Instructions to Consultants (ITC) Section 2 that is used to reflect specific country and assignment conditions to supplement, but not to over-write, </w:t>
            </w:r>
            <w:r w:rsidR="002B44C2" w:rsidRPr="0096258A">
              <w:rPr>
                <w:lang w:val="en-GB"/>
              </w:rPr>
              <w:t xml:space="preserve">the </w:t>
            </w:r>
            <w:r w:rsidRPr="0096258A">
              <w:rPr>
                <w:lang w:val="en-GB"/>
              </w:rPr>
              <w:t>provisions of the ITC.</w:t>
            </w:r>
          </w:p>
          <w:p w14:paraId="1F9B3CD4" w14:textId="77777777" w:rsidR="009A2264" w:rsidRDefault="000B5EDC" w:rsidP="00F25D26">
            <w:pPr>
              <w:pStyle w:val="ColorfulList-Accent11"/>
              <w:numPr>
                <w:ilvl w:val="0"/>
                <w:numId w:val="2"/>
              </w:numPr>
              <w:tabs>
                <w:tab w:val="left" w:pos="774"/>
              </w:tabs>
              <w:spacing w:after="200"/>
              <w:ind w:left="875" w:right="-72"/>
              <w:contextualSpacing w:val="0"/>
              <w:jc w:val="both"/>
              <w:rPr>
                <w:lang w:val="en-GB"/>
              </w:rPr>
            </w:pPr>
            <w:r w:rsidRPr="0096258A">
              <w:rPr>
                <w:lang w:val="en-GB"/>
              </w:rPr>
              <w:t>“Day” means a calendar day.</w:t>
            </w:r>
          </w:p>
          <w:p w14:paraId="217948EA" w14:textId="77777777" w:rsidR="009A2264" w:rsidRDefault="000B5EDC" w:rsidP="00F25D26">
            <w:pPr>
              <w:pStyle w:val="ColorfulList-Accent11"/>
              <w:numPr>
                <w:ilvl w:val="0"/>
                <w:numId w:val="2"/>
              </w:numPr>
              <w:tabs>
                <w:tab w:val="left" w:pos="540"/>
              </w:tabs>
              <w:spacing w:after="200"/>
              <w:ind w:left="875" w:right="-72"/>
              <w:contextualSpacing w:val="0"/>
              <w:jc w:val="both"/>
              <w:rPr>
                <w:lang w:val="en-GB"/>
              </w:rPr>
            </w:pPr>
            <w:r w:rsidRPr="0096258A">
              <w:rPr>
                <w:lang w:val="en-GB"/>
              </w:rPr>
              <w:t>“</w:t>
            </w:r>
            <w:r w:rsidR="00B805C4" w:rsidRPr="0096258A">
              <w:rPr>
                <w:lang w:val="en-GB"/>
              </w:rPr>
              <w:t>E</w:t>
            </w:r>
            <w:r w:rsidRPr="0096258A">
              <w:rPr>
                <w:lang w:val="en-GB"/>
              </w:rPr>
              <w:t xml:space="preserve">xperts” </w:t>
            </w:r>
            <w:r w:rsidR="00B82B58" w:rsidRPr="0096258A">
              <w:rPr>
                <w:lang w:val="en-GB"/>
              </w:rPr>
              <w:t xml:space="preserve">means, collectively, </w:t>
            </w:r>
            <w:r w:rsidRPr="0096258A">
              <w:rPr>
                <w:lang w:val="en-GB"/>
              </w:rPr>
              <w:t>Key Experts, Non-</w:t>
            </w:r>
            <w:r w:rsidR="009B4DDE">
              <w:rPr>
                <w:lang w:val="en-GB"/>
              </w:rPr>
              <w:t>K</w:t>
            </w:r>
            <w:r w:rsidRPr="0096258A">
              <w:rPr>
                <w:lang w:val="en-GB"/>
              </w:rPr>
              <w:t>ey Experts, or any other personnel of the Consultant</w:t>
            </w:r>
            <w:r w:rsidR="00B82B58" w:rsidRPr="0096258A">
              <w:rPr>
                <w:lang w:val="en-GB"/>
              </w:rPr>
              <w:t>, Sub-</w:t>
            </w:r>
            <w:r w:rsidR="00B82B58" w:rsidRPr="0096258A">
              <w:rPr>
                <w:lang w:val="en-GB"/>
              </w:rPr>
              <w:lastRenderedPageBreak/>
              <w:t>consultant or J</w:t>
            </w:r>
            <w:r w:rsidR="00952704">
              <w:rPr>
                <w:lang w:val="en-GB"/>
              </w:rPr>
              <w:t xml:space="preserve">oint </w:t>
            </w:r>
            <w:r w:rsidR="00B82B58" w:rsidRPr="0096258A">
              <w:rPr>
                <w:lang w:val="en-GB"/>
              </w:rPr>
              <w:t>V</w:t>
            </w:r>
            <w:r w:rsidR="00952704">
              <w:rPr>
                <w:lang w:val="en-GB"/>
              </w:rPr>
              <w:t>enture</w:t>
            </w:r>
            <w:r w:rsidR="00B82B58" w:rsidRPr="0096258A">
              <w:rPr>
                <w:lang w:val="en-GB"/>
              </w:rPr>
              <w:t xml:space="preserve"> member(s)</w:t>
            </w:r>
            <w:r w:rsidRPr="0096258A">
              <w:rPr>
                <w:lang w:val="en-GB"/>
              </w:rPr>
              <w:t>.</w:t>
            </w:r>
          </w:p>
          <w:p w14:paraId="44EEFFD1" w14:textId="77777777" w:rsidR="00342368" w:rsidRDefault="00342368" w:rsidP="00F25D26">
            <w:pPr>
              <w:pStyle w:val="ColorfulList-Accent11"/>
              <w:numPr>
                <w:ilvl w:val="0"/>
                <w:numId w:val="2"/>
              </w:numPr>
              <w:tabs>
                <w:tab w:val="left" w:pos="540"/>
              </w:tabs>
              <w:spacing w:after="200"/>
              <w:ind w:left="875" w:right="-72"/>
              <w:contextualSpacing w:val="0"/>
              <w:jc w:val="both"/>
              <w:rPr>
                <w:lang w:val="en-GB"/>
              </w:rPr>
            </w:pPr>
            <w:r>
              <w:rPr>
                <w:lang w:val="en-GB"/>
              </w:rPr>
              <w:t xml:space="preserve">“Fund” means International Fund for Agricultural </w:t>
            </w:r>
            <w:r w:rsidR="00695403">
              <w:rPr>
                <w:lang w:val="en-GB"/>
              </w:rPr>
              <w:t>Development (IFAD)</w:t>
            </w:r>
          </w:p>
          <w:p w14:paraId="1FD8C15B" w14:textId="77777777" w:rsidR="009A2264" w:rsidRDefault="000B5EDC" w:rsidP="00F25D26">
            <w:pPr>
              <w:pStyle w:val="ColorfulList-Accent11"/>
              <w:numPr>
                <w:ilvl w:val="0"/>
                <w:numId w:val="2"/>
              </w:numPr>
              <w:tabs>
                <w:tab w:val="left" w:pos="594"/>
              </w:tabs>
              <w:spacing w:after="200"/>
              <w:ind w:left="875" w:right="-72"/>
              <w:contextualSpacing w:val="0"/>
              <w:jc w:val="both"/>
              <w:rPr>
                <w:lang w:val="en-GB"/>
              </w:rPr>
            </w:pPr>
            <w:r w:rsidRPr="0096258A">
              <w:rPr>
                <w:lang w:val="en-GB"/>
              </w:rPr>
              <w:t xml:space="preserve">“Government” means the government of the Client’s country. </w:t>
            </w:r>
          </w:p>
          <w:p w14:paraId="597E7E06" w14:textId="77777777" w:rsidR="00695403" w:rsidRDefault="00695403" w:rsidP="00F25D26">
            <w:pPr>
              <w:pStyle w:val="ColorfulList-Accent11"/>
              <w:numPr>
                <w:ilvl w:val="0"/>
                <w:numId w:val="2"/>
              </w:numPr>
              <w:tabs>
                <w:tab w:val="left" w:pos="594"/>
              </w:tabs>
              <w:spacing w:after="200"/>
              <w:ind w:left="875" w:right="-72"/>
              <w:contextualSpacing w:val="0"/>
              <w:jc w:val="both"/>
              <w:rPr>
                <w:lang w:val="en-GB"/>
              </w:rPr>
            </w:pPr>
            <w:r>
              <w:rPr>
                <w:lang w:val="en-GB"/>
              </w:rPr>
              <w:t xml:space="preserve"> “IFAD” means International Fund for Agricultural Development (IFAD)</w:t>
            </w:r>
          </w:p>
          <w:p w14:paraId="64B58E55" w14:textId="77777777" w:rsidR="009A2264" w:rsidRDefault="000B5EDC" w:rsidP="00F25D26">
            <w:pPr>
              <w:pStyle w:val="ColorfulList-Accent11"/>
              <w:numPr>
                <w:ilvl w:val="0"/>
                <w:numId w:val="2"/>
              </w:numPr>
              <w:tabs>
                <w:tab w:val="left" w:pos="594"/>
              </w:tabs>
              <w:spacing w:after="200"/>
              <w:ind w:left="875" w:right="-72"/>
              <w:contextualSpacing w:val="0"/>
              <w:jc w:val="both"/>
              <w:rPr>
                <w:lang w:val="en-GB"/>
              </w:rPr>
            </w:pPr>
            <w:r w:rsidRPr="0096258A">
              <w:rPr>
                <w:lang w:val="en-GB"/>
              </w:rPr>
              <w:t>“Joint Venture (JV)” means an association with or without a legal personality distinct from that of its members, of more than one Consultant where one member has the authority</w:t>
            </w:r>
            <w:r w:rsidR="002D281D" w:rsidRPr="0096258A">
              <w:rPr>
                <w:lang w:val="en-GB"/>
              </w:rPr>
              <w:t xml:space="preserve"> to conduct all business</w:t>
            </w:r>
            <w:r w:rsidRPr="0096258A">
              <w:rPr>
                <w:lang w:val="en-GB"/>
              </w:rPr>
              <w:t xml:space="preserve"> for and on behalf of any and all the members of the JV, and where </w:t>
            </w:r>
            <w:r w:rsidR="00B82B58" w:rsidRPr="0096258A">
              <w:rPr>
                <w:lang w:val="en-GB"/>
              </w:rPr>
              <w:t xml:space="preserve">the </w:t>
            </w:r>
            <w:r w:rsidRPr="0096258A">
              <w:rPr>
                <w:lang w:val="en-GB"/>
              </w:rPr>
              <w:t>members</w:t>
            </w:r>
            <w:r w:rsidR="002D281D" w:rsidRPr="0096258A">
              <w:rPr>
                <w:lang w:val="en-GB"/>
              </w:rPr>
              <w:t xml:space="preserve"> of the JV</w:t>
            </w:r>
            <w:r w:rsidRPr="0096258A">
              <w:rPr>
                <w:lang w:val="en-GB"/>
              </w:rPr>
              <w:t xml:space="preserve"> are jointly and severally liable </w:t>
            </w:r>
            <w:r w:rsidR="00B82B58" w:rsidRPr="0096258A">
              <w:rPr>
                <w:lang w:val="en-GB"/>
              </w:rPr>
              <w:t>to the Client for the performance of the Contract</w:t>
            </w:r>
            <w:r w:rsidRPr="0096258A">
              <w:rPr>
                <w:lang w:val="en-GB"/>
              </w:rPr>
              <w:t>.</w:t>
            </w:r>
          </w:p>
          <w:p w14:paraId="24225123" w14:textId="77777777" w:rsidR="009A2264" w:rsidRDefault="000B5EDC" w:rsidP="00F25D26">
            <w:pPr>
              <w:pStyle w:val="ColorfulList-Accent11"/>
              <w:numPr>
                <w:ilvl w:val="0"/>
                <w:numId w:val="2"/>
              </w:numPr>
              <w:tabs>
                <w:tab w:val="left" w:pos="594"/>
              </w:tabs>
              <w:spacing w:after="200"/>
              <w:ind w:left="875" w:right="-72"/>
              <w:contextualSpacing w:val="0"/>
              <w:jc w:val="both"/>
              <w:rPr>
                <w:lang w:val="en-GB"/>
              </w:rPr>
            </w:pPr>
            <w:r w:rsidRPr="0096258A">
              <w:rPr>
                <w:lang w:val="en-GB"/>
              </w:rPr>
              <w:t>“Key Expert</w:t>
            </w:r>
            <w:r w:rsidR="00B82B58" w:rsidRPr="0096258A">
              <w:rPr>
                <w:lang w:val="en-GB"/>
              </w:rPr>
              <w:t>(s)</w:t>
            </w:r>
            <w:r w:rsidRPr="0096258A">
              <w:rPr>
                <w:lang w:val="en-GB"/>
              </w:rPr>
              <w:t xml:space="preserve">” means an individual professional whose skills, qualifications, knowledge and experience are critical to the performance of the Services under the Contract and whose CV is taken into account in the technical evaluation of </w:t>
            </w:r>
            <w:r w:rsidR="002B44C2" w:rsidRPr="0096258A">
              <w:rPr>
                <w:lang w:val="en-GB"/>
              </w:rPr>
              <w:t xml:space="preserve">the </w:t>
            </w:r>
            <w:r w:rsidRPr="0096258A">
              <w:rPr>
                <w:lang w:val="en-GB"/>
              </w:rPr>
              <w:t>Consultant’s proposal.</w:t>
            </w:r>
          </w:p>
          <w:p w14:paraId="538F61AA" w14:textId="77777777" w:rsidR="009A2264" w:rsidRDefault="0063408C" w:rsidP="00F25D26">
            <w:pPr>
              <w:pStyle w:val="ColorfulList-Accent11"/>
              <w:numPr>
                <w:ilvl w:val="0"/>
                <w:numId w:val="2"/>
              </w:numPr>
              <w:tabs>
                <w:tab w:val="left" w:pos="594"/>
              </w:tabs>
              <w:spacing w:after="200"/>
              <w:ind w:left="875" w:right="-72"/>
              <w:contextualSpacing w:val="0"/>
              <w:jc w:val="both"/>
              <w:rPr>
                <w:lang w:val="en-GB"/>
              </w:rPr>
            </w:pPr>
            <w:r>
              <w:rPr>
                <w:lang w:val="en-GB"/>
              </w:rPr>
              <w:t>“</w:t>
            </w:r>
            <w:r w:rsidR="002D281D" w:rsidRPr="0096258A">
              <w:rPr>
                <w:lang w:val="en-GB"/>
              </w:rPr>
              <w:t>ITC</w:t>
            </w:r>
            <w:r w:rsidR="000B5EDC" w:rsidRPr="0096258A">
              <w:rPr>
                <w:lang w:val="en-GB"/>
              </w:rPr>
              <w:t>” (</w:t>
            </w:r>
            <w:r w:rsidR="00B82B58" w:rsidRPr="0096258A">
              <w:rPr>
                <w:lang w:val="en-GB"/>
              </w:rPr>
              <w:t xml:space="preserve">this </w:t>
            </w:r>
            <w:r w:rsidR="000B5EDC" w:rsidRPr="0096258A">
              <w:rPr>
                <w:lang w:val="en-GB"/>
              </w:rPr>
              <w:t xml:space="preserve">Section 2 of the RFP) </w:t>
            </w:r>
            <w:r w:rsidR="005B36CB" w:rsidRPr="0096258A">
              <w:rPr>
                <w:lang w:val="en-GB"/>
              </w:rPr>
              <w:t xml:space="preserve">means the Instructions to Consultants </w:t>
            </w:r>
            <w:r w:rsidR="00952704">
              <w:rPr>
                <w:lang w:val="en-GB"/>
              </w:rPr>
              <w:t>that</w:t>
            </w:r>
            <w:r w:rsidR="00182527">
              <w:rPr>
                <w:lang w:val="en-GB"/>
              </w:rPr>
              <w:t xml:space="preserve"> </w:t>
            </w:r>
            <w:r w:rsidR="000B5EDC" w:rsidRPr="00182527">
              <w:rPr>
                <w:lang w:val="en-GB"/>
              </w:rPr>
              <w:t>provides</w:t>
            </w:r>
            <w:r w:rsidR="007A1DBC" w:rsidRPr="00182527">
              <w:rPr>
                <w:lang w:val="en-GB"/>
              </w:rPr>
              <w:t xml:space="preserve"> t</w:t>
            </w:r>
            <w:r w:rsidR="002B44C2" w:rsidRPr="0096258A">
              <w:rPr>
                <w:lang w:val="en-GB"/>
              </w:rPr>
              <w:t xml:space="preserve">he </w:t>
            </w:r>
            <w:r w:rsidR="000B5EDC" w:rsidRPr="0096258A">
              <w:rPr>
                <w:lang w:val="en-GB"/>
              </w:rPr>
              <w:t>shortlisted Consultants with all information needed to prepare their Proposals.</w:t>
            </w:r>
          </w:p>
          <w:p w14:paraId="3EA28835" w14:textId="77777777" w:rsidR="009A2264" w:rsidRDefault="000B5EDC" w:rsidP="00F25D26">
            <w:pPr>
              <w:pStyle w:val="ColorfulList-Accent11"/>
              <w:numPr>
                <w:ilvl w:val="0"/>
                <w:numId w:val="2"/>
              </w:numPr>
              <w:tabs>
                <w:tab w:val="left" w:pos="594"/>
              </w:tabs>
              <w:spacing w:after="200"/>
              <w:ind w:left="875" w:right="-72"/>
              <w:contextualSpacing w:val="0"/>
              <w:jc w:val="both"/>
              <w:rPr>
                <w:lang w:val="en-GB"/>
              </w:rPr>
            </w:pPr>
            <w:r w:rsidRPr="007F06D1">
              <w:rPr>
                <w:lang w:val="en-GB"/>
              </w:rPr>
              <w:t>“LOI” (</w:t>
            </w:r>
            <w:r w:rsidR="00B82B58" w:rsidRPr="007F06D1">
              <w:rPr>
                <w:lang w:val="en-GB"/>
              </w:rPr>
              <w:t xml:space="preserve">this </w:t>
            </w:r>
            <w:r w:rsidRPr="007F06D1">
              <w:rPr>
                <w:lang w:val="en-GB"/>
              </w:rPr>
              <w:t>Section 1 of the RFP) means the Letter of Invitation being sent by the Client to the shortlisted Consultants.</w:t>
            </w:r>
          </w:p>
          <w:p w14:paraId="7C501DBC" w14:textId="77777777" w:rsidR="009A2264" w:rsidRDefault="00632F06" w:rsidP="00F25D26">
            <w:pPr>
              <w:pStyle w:val="ColorfulList-Accent11"/>
              <w:numPr>
                <w:ilvl w:val="0"/>
                <w:numId w:val="2"/>
              </w:numPr>
              <w:tabs>
                <w:tab w:val="left" w:pos="594"/>
              </w:tabs>
              <w:spacing w:after="200"/>
              <w:ind w:left="875" w:right="-72"/>
              <w:contextualSpacing w:val="0"/>
              <w:jc w:val="both"/>
              <w:rPr>
                <w:lang w:val="en-GB"/>
              </w:rPr>
            </w:pPr>
            <w:r w:rsidRPr="0096258A">
              <w:rPr>
                <w:lang w:val="en-GB"/>
              </w:rPr>
              <w:t>“Non-Key Expert(s)” means an individual professional provided by the Consultant or its Sub-consultant and who is assigned to perform the Services or any part thereof under the Contract and whose CVs are not evaluated individually.</w:t>
            </w:r>
          </w:p>
          <w:p w14:paraId="2891B640" w14:textId="77777777" w:rsidR="009A2264" w:rsidRDefault="000B5EDC" w:rsidP="00F25D26">
            <w:pPr>
              <w:pStyle w:val="ColorfulList-Accent11"/>
              <w:numPr>
                <w:ilvl w:val="0"/>
                <w:numId w:val="2"/>
              </w:numPr>
              <w:tabs>
                <w:tab w:val="left" w:pos="594"/>
              </w:tabs>
              <w:spacing w:after="200"/>
              <w:ind w:left="875" w:right="-72"/>
              <w:contextualSpacing w:val="0"/>
              <w:jc w:val="both"/>
              <w:rPr>
                <w:lang w:val="en-GB"/>
              </w:rPr>
            </w:pPr>
            <w:r w:rsidRPr="0096258A">
              <w:rPr>
                <w:lang w:val="en-GB"/>
              </w:rPr>
              <w:t>“Proposal” means the Technical Proposal and the Financial Proposal of the Consultant.</w:t>
            </w:r>
          </w:p>
          <w:p w14:paraId="79097FF3" w14:textId="77777777" w:rsidR="009A2264" w:rsidRDefault="000B5EDC" w:rsidP="00F25D26">
            <w:pPr>
              <w:pStyle w:val="ColorfulList-Accent11"/>
              <w:numPr>
                <w:ilvl w:val="0"/>
                <w:numId w:val="2"/>
              </w:numPr>
              <w:tabs>
                <w:tab w:val="left" w:pos="594"/>
              </w:tabs>
              <w:spacing w:after="200"/>
              <w:ind w:left="875" w:right="-72"/>
              <w:contextualSpacing w:val="0"/>
              <w:jc w:val="both"/>
              <w:rPr>
                <w:lang w:val="en-GB"/>
              </w:rPr>
            </w:pPr>
            <w:r w:rsidRPr="0096258A">
              <w:rPr>
                <w:lang w:val="en-GB"/>
              </w:rPr>
              <w:t>“RFP” means the Request for Proposals to be prepared by the Client for the selection of Consultants, based on the SRFP.</w:t>
            </w:r>
          </w:p>
          <w:p w14:paraId="7C7E9126" w14:textId="77777777" w:rsidR="009A2264" w:rsidRDefault="000B5EDC" w:rsidP="00F25D26">
            <w:pPr>
              <w:pStyle w:val="ColorfulList-Accent11"/>
              <w:numPr>
                <w:ilvl w:val="0"/>
                <w:numId w:val="2"/>
              </w:numPr>
              <w:tabs>
                <w:tab w:val="left" w:pos="594"/>
              </w:tabs>
              <w:spacing w:after="200"/>
              <w:ind w:left="875" w:right="-72"/>
              <w:contextualSpacing w:val="0"/>
              <w:jc w:val="both"/>
              <w:rPr>
                <w:lang w:val="en-GB"/>
              </w:rPr>
            </w:pPr>
            <w:r w:rsidRPr="0096258A">
              <w:rPr>
                <w:lang w:val="en-GB"/>
              </w:rPr>
              <w:t xml:space="preserve">“SRFP” means the Standard Request for Proposals, which must be used by the Client as </w:t>
            </w:r>
            <w:r w:rsidR="00F42C8A" w:rsidRPr="0096258A">
              <w:rPr>
                <w:lang w:val="en-GB"/>
              </w:rPr>
              <w:t>the</w:t>
            </w:r>
            <w:r w:rsidR="00182527">
              <w:rPr>
                <w:lang w:val="en-GB"/>
              </w:rPr>
              <w:t xml:space="preserve"> </w:t>
            </w:r>
            <w:r w:rsidRPr="0096258A">
              <w:rPr>
                <w:lang w:val="en-GB"/>
              </w:rPr>
              <w:t>basis for the preparation of the RFP.</w:t>
            </w:r>
          </w:p>
          <w:p w14:paraId="1E935305" w14:textId="77777777" w:rsidR="009A2264" w:rsidRDefault="000B5EDC" w:rsidP="00F25D26">
            <w:pPr>
              <w:pStyle w:val="ColorfulList-Accent11"/>
              <w:numPr>
                <w:ilvl w:val="0"/>
                <w:numId w:val="2"/>
              </w:numPr>
              <w:tabs>
                <w:tab w:val="left" w:pos="594"/>
              </w:tabs>
              <w:spacing w:after="200"/>
              <w:ind w:left="875" w:right="-72"/>
              <w:contextualSpacing w:val="0"/>
              <w:jc w:val="both"/>
              <w:rPr>
                <w:lang w:val="en-GB"/>
              </w:rPr>
            </w:pPr>
            <w:r w:rsidRPr="0096258A">
              <w:rPr>
                <w:lang w:val="en-GB"/>
              </w:rPr>
              <w:lastRenderedPageBreak/>
              <w:t>“Services” means the work to be performed by the Consultant pursuant to the Contract.</w:t>
            </w:r>
          </w:p>
          <w:p w14:paraId="14E4B62B" w14:textId="77777777" w:rsidR="009A2264" w:rsidRDefault="000B5EDC" w:rsidP="00F25D26">
            <w:pPr>
              <w:pStyle w:val="ColorfulList-Accent11"/>
              <w:numPr>
                <w:ilvl w:val="0"/>
                <w:numId w:val="2"/>
              </w:numPr>
              <w:tabs>
                <w:tab w:val="left" w:pos="594"/>
              </w:tabs>
              <w:spacing w:after="200"/>
              <w:ind w:left="875" w:right="-72"/>
              <w:contextualSpacing w:val="0"/>
              <w:jc w:val="both"/>
              <w:rPr>
                <w:lang w:val="en-GB"/>
              </w:rPr>
            </w:pPr>
            <w:r w:rsidRPr="0096258A">
              <w:rPr>
                <w:lang w:val="en-GB"/>
              </w:rPr>
              <w:t xml:space="preserve">“Sub-consultant” means </w:t>
            </w:r>
            <w:r w:rsidR="00EE5E94" w:rsidRPr="0096258A">
              <w:rPr>
                <w:lang w:val="en-GB"/>
              </w:rPr>
              <w:t xml:space="preserve">an </w:t>
            </w:r>
            <w:r w:rsidRPr="0096258A">
              <w:rPr>
                <w:lang w:val="en-GB"/>
              </w:rPr>
              <w:t xml:space="preserve">entity </w:t>
            </w:r>
            <w:r w:rsidR="00B82B58" w:rsidRPr="0096258A">
              <w:rPr>
                <w:lang w:val="en-GB"/>
              </w:rPr>
              <w:t xml:space="preserve">to </w:t>
            </w:r>
            <w:r w:rsidRPr="0096258A">
              <w:rPr>
                <w:lang w:val="en-GB"/>
              </w:rPr>
              <w:t xml:space="preserve">whom the Consultant </w:t>
            </w:r>
            <w:r w:rsidR="00EE5E94" w:rsidRPr="0096258A">
              <w:rPr>
                <w:lang w:val="en-GB"/>
              </w:rPr>
              <w:t xml:space="preserve">intends to </w:t>
            </w:r>
            <w:r w:rsidRPr="0096258A">
              <w:rPr>
                <w:lang w:val="en-GB"/>
              </w:rPr>
              <w:t xml:space="preserve">subcontract any part of the Services while remaining </w:t>
            </w:r>
            <w:r w:rsidR="00522DAD">
              <w:rPr>
                <w:lang w:val="en-GB"/>
              </w:rPr>
              <w:t>responsible</w:t>
            </w:r>
            <w:r w:rsidR="00182527">
              <w:rPr>
                <w:lang w:val="en-GB"/>
              </w:rPr>
              <w:t xml:space="preserve"> </w:t>
            </w:r>
            <w:r w:rsidR="00B82B58" w:rsidRPr="0096258A">
              <w:rPr>
                <w:lang w:val="en-GB"/>
              </w:rPr>
              <w:t>to the Client during the performance of</w:t>
            </w:r>
            <w:r w:rsidRPr="0096258A">
              <w:rPr>
                <w:lang w:val="en-GB"/>
              </w:rPr>
              <w:t xml:space="preserve"> the Contract.</w:t>
            </w:r>
          </w:p>
          <w:p w14:paraId="252D50D0" w14:textId="77777777" w:rsidR="00DE645E" w:rsidRPr="00B17FBA" w:rsidRDefault="000B5EDC" w:rsidP="00B17FBA">
            <w:pPr>
              <w:pStyle w:val="ColorfulList-Accent11"/>
              <w:numPr>
                <w:ilvl w:val="0"/>
                <w:numId w:val="2"/>
              </w:numPr>
              <w:tabs>
                <w:tab w:val="left" w:pos="594"/>
              </w:tabs>
              <w:spacing w:after="200"/>
              <w:ind w:left="875" w:right="-72"/>
              <w:contextualSpacing w:val="0"/>
              <w:jc w:val="both"/>
              <w:rPr>
                <w:i/>
                <w:lang w:val="en-GB"/>
              </w:rPr>
            </w:pPr>
            <w:r w:rsidRPr="0096258A">
              <w:rPr>
                <w:lang w:val="en-GB"/>
              </w:rPr>
              <w:t>“T</w:t>
            </w:r>
            <w:r w:rsidR="005B36CB" w:rsidRPr="0096258A">
              <w:rPr>
                <w:lang w:val="en-GB"/>
              </w:rPr>
              <w:t>ORs” (</w:t>
            </w:r>
            <w:r w:rsidR="00B82B58" w:rsidRPr="0096258A">
              <w:rPr>
                <w:lang w:val="en-GB"/>
              </w:rPr>
              <w:t xml:space="preserve">this </w:t>
            </w:r>
            <w:r w:rsidR="005B36CB" w:rsidRPr="0096258A">
              <w:rPr>
                <w:lang w:val="en-GB"/>
              </w:rPr>
              <w:t xml:space="preserve">Section </w:t>
            </w:r>
            <w:r w:rsidR="00EE5E94" w:rsidRPr="0096258A">
              <w:rPr>
                <w:lang w:val="en-GB"/>
              </w:rPr>
              <w:t>7</w:t>
            </w:r>
            <w:r w:rsidR="005B36CB" w:rsidRPr="0096258A">
              <w:rPr>
                <w:lang w:val="en-GB"/>
              </w:rPr>
              <w:t xml:space="preserve"> of the RFP) </w:t>
            </w:r>
            <w:r w:rsidRPr="0096258A">
              <w:rPr>
                <w:lang w:val="en-GB"/>
              </w:rPr>
              <w:t xml:space="preserve">means the </w:t>
            </w:r>
            <w:r w:rsidR="005B36CB" w:rsidRPr="0096258A">
              <w:rPr>
                <w:lang w:val="en-GB"/>
              </w:rPr>
              <w:t>Terms of Reference that explain</w:t>
            </w:r>
            <w:r w:rsidRPr="0096258A">
              <w:rPr>
                <w:lang w:val="en-GB"/>
              </w:rPr>
              <w:t xml:space="preserve"> the objectives, scope </w:t>
            </w:r>
            <w:r w:rsidR="00522DAD">
              <w:rPr>
                <w:lang w:val="en-GB"/>
              </w:rPr>
              <w:t xml:space="preserve">of work, activities, </w:t>
            </w:r>
            <w:r w:rsidR="00B17FBA">
              <w:rPr>
                <w:lang w:val="en-GB"/>
              </w:rPr>
              <w:t xml:space="preserve">and </w:t>
            </w:r>
            <w:r w:rsidRPr="0096258A">
              <w:rPr>
                <w:lang w:val="en-GB"/>
              </w:rPr>
              <w:t>tasks to be performed, respective responsibilities of the Client and the Consultant, and expected results and deliverables of the assignment.</w:t>
            </w:r>
          </w:p>
        </w:tc>
      </w:tr>
      <w:tr w:rsidR="000B5EDC" w:rsidRPr="00A946B3" w14:paraId="14100263" w14:textId="77777777" w:rsidTr="00162DB9">
        <w:tc>
          <w:tcPr>
            <w:tcW w:w="2455" w:type="dxa"/>
          </w:tcPr>
          <w:p w14:paraId="51E4627E" w14:textId="77777777" w:rsidR="009A2264" w:rsidRDefault="000B5EDC" w:rsidP="00563A90">
            <w:pPr>
              <w:pStyle w:val="Heading2"/>
            </w:pPr>
            <w:bookmarkStart w:id="6" w:name="_Toc511987274"/>
            <w:r w:rsidRPr="00A946B3">
              <w:lastRenderedPageBreak/>
              <w:t>Introduction</w:t>
            </w:r>
            <w:bookmarkEnd w:id="6"/>
          </w:p>
        </w:tc>
        <w:tc>
          <w:tcPr>
            <w:tcW w:w="6660" w:type="dxa"/>
            <w:gridSpan w:val="2"/>
          </w:tcPr>
          <w:p w14:paraId="41A36832" w14:textId="77777777" w:rsidR="000B5EDC" w:rsidRPr="00A946B3" w:rsidRDefault="000B5EDC" w:rsidP="00A97B8C">
            <w:pPr>
              <w:pStyle w:val="BodyTextIndent2"/>
              <w:numPr>
                <w:ilvl w:val="1"/>
                <w:numId w:val="5"/>
              </w:numPr>
              <w:spacing w:after="200"/>
              <w:ind w:left="0" w:firstLine="0"/>
              <w:rPr>
                <w:sz w:val="20"/>
                <w:lang w:val="en-GB"/>
              </w:rPr>
            </w:pPr>
            <w:r w:rsidRPr="00A946B3">
              <w:t xml:space="preserve">The Client named in the </w:t>
            </w:r>
            <w:r w:rsidRPr="00A946B3">
              <w:rPr>
                <w:b/>
              </w:rPr>
              <w:t>Data Sheet</w:t>
            </w:r>
            <w:r w:rsidR="00182527">
              <w:rPr>
                <w:b/>
              </w:rPr>
              <w:t xml:space="preserve"> </w:t>
            </w:r>
            <w:r w:rsidR="0045082C" w:rsidRPr="00A946B3">
              <w:t>intends to</w:t>
            </w:r>
            <w:r w:rsidRPr="00A946B3">
              <w:t xml:space="preserve"> select a Consultant from those listed in the Letter of Invitation, in accordance with the method of selection specified in the </w:t>
            </w:r>
            <w:r w:rsidRPr="00A946B3">
              <w:rPr>
                <w:b/>
              </w:rPr>
              <w:t>Data Sheet</w:t>
            </w:r>
            <w:r w:rsidRPr="00A946B3">
              <w:t xml:space="preserve">. </w:t>
            </w:r>
          </w:p>
          <w:p w14:paraId="34E119A3" w14:textId="77777777" w:rsidR="000B5EDC" w:rsidRPr="00A946B3" w:rsidRDefault="000B5EDC" w:rsidP="00A97B8C">
            <w:pPr>
              <w:pStyle w:val="BodyTextIndent2"/>
              <w:numPr>
                <w:ilvl w:val="1"/>
                <w:numId w:val="5"/>
              </w:numPr>
              <w:spacing w:after="200"/>
              <w:ind w:left="0" w:firstLine="0"/>
              <w:rPr>
                <w:sz w:val="20"/>
                <w:lang w:val="en-GB"/>
              </w:rPr>
            </w:pPr>
            <w:r w:rsidRPr="00A946B3">
              <w:t xml:space="preserve">The shortlisted Consultants are invited to submit a Technical Proposal and a Financial Proposal, or a Technical Proposal only, as specified in the </w:t>
            </w:r>
            <w:r w:rsidRPr="00A946B3">
              <w:rPr>
                <w:b/>
              </w:rPr>
              <w:t>Data Sheet</w:t>
            </w:r>
            <w:r w:rsidRPr="00A946B3">
              <w:t>, for consulting services required for the assig</w:t>
            </w:r>
            <w:r w:rsidR="007E4763" w:rsidRPr="00A946B3">
              <w:t xml:space="preserve">nment named in the </w:t>
            </w:r>
            <w:r w:rsidR="007E4763" w:rsidRPr="00A946B3">
              <w:rPr>
                <w:b/>
              </w:rPr>
              <w:t>Data Sheet</w:t>
            </w:r>
            <w:r w:rsidR="007E4763" w:rsidRPr="00A946B3">
              <w:t xml:space="preserve">. </w:t>
            </w:r>
            <w:r w:rsidRPr="00A946B3">
              <w:t>The Proposal will be the basis for negotiating and ultimately signing the Contract with the selected Consultant.</w:t>
            </w:r>
          </w:p>
          <w:p w14:paraId="3AA14307" w14:textId="77777777" w:rsidR="000B5EDC" w:rsidRPr="00A946B3" w:rsidRDefault="007E4763" w:rsidP="00A97B8C">
            <w:pPr>
              <w:pStyle w:val="BodyTextIndent2"/>
              <w:numPr>
                <w:ilvl w:val="1"/>
                <w:numId w:val="5"/>
              </w:numPr>
              <w:spacing w:after="200"/>
              <w:ind w:left="0" w:firstLine="0"/>
              <w:rPr>
                <w:sz w:val="20"/>
                <w:lang w:val="en-GB"/>
              </w:rPr>
            </w:pPr>
            <w:r w:rsidRPr="00A946B3">
              <w:rPr>
                <w:lang w:val="en-GB"/>
              </w:rPr>
              <w:t xml:space="preserve">The </w:t>
            </w:r>
            <w:r w:rsidR="000B5EDC" w:rsidRPr="00A946B3">
              <w:rPr>
                <w:lang w:val="en-GB"/>
              </w:rPr>
              <w:t xml:space="preserve">Consultants should familiarize themselves with </w:t>
            </w:r>
            <w:r w:rsidR="008C2F67" w:rsidRPr="00A946B3">
              <w:rPr>
                <w:lang w:val="en-GB"/>
              </w:rPr>
              <w:t xml:space="preserve">the </w:t>
            </w:r>
            <w:r w:rsidR="000B5EDC" w:rsidRPr="00A946B3">
              <w:rPr>
                <w:lang w:val="en-GB"/>
              </w:rPr>
              <w:t xml:space="preserve">local conditions and take them into account in preparing their </w:t>
            </w:r>
            <w:r w:rsidR="00A946B3" w:rsidRPr="00A946B3">
              <w:rPr>
                <w:lang w:val="en-GB"/>
              </w:rPr>
              <w:t>Proposals</w:t>
            </w:r>
            <w:r w:rsidR="00A946B3">
              <w:rPr>
                <w:lang w:val="en-GB"/>
              </w:rPr>
              <w:t xml:space="preserve">, </w:t>
            </w:r>
            <w:r w:rsidR="000B5EDC" w:rsidRPr="00A946B3">
              <w:rPr>
                <w:lang w:val="en-GB"/>
              </w:rPr>
              <w:t xml:space="preserve">including attending a pre-proposal conference if one is specified in the </w:t>
            </w:r>
            <w:r w:rsidR="000B5EDC" w:rsidRPr="00A946B3">
              <w:rPr>
                <w:b/>
                <w:lang w:val="en-GB"/>
              </w:rPr>
              <w:t>Data Sheet</w:t>
            </w:r>
            <w:r w:rsidR="000B5EDC" w:rsidRPr="00A946B3">
              <w:rPr>
                <w:lang w:val="en-GB"/>
              </w:rPr>
              <w:t xml:space="preserve">. Attending </w:t>
            </w:r>
            <w:r w:rsidR="0045082C" w:rsidRPr="00A946B3">
              <w:rPr>
                <w:lang w:val="en-GB"/>
              </w:rPr>
              <w:t xml:space="preserve">any such </w:t>
            </w:r>
            <w:r w:rsidR="000B5EDC" w:rsidRPr="00A946B3">
              <w:rPr>
                <w:lang w:val="en-GB"/>
              </w:rPr>
              <w:t xml:space="preserve">pre-proposal conference is optional and is at </w:t>
            </w:r>
            <w:r w:rsidR="008C2F67" w:rsidRPr="00A946B3">
              <w:rPr>
                <w:lang w:val="en-GB"/>
              </w:rPr>
              <w:t xml:space="preserve">the </w:t>
            </w:r>
            <w:r w:rsidR="000B5EDC" w:rsidRPr="00A946B3">
              <w:rPr>
                <w:lang w:val="en-GB"/>
              </w:rPr>
              <w:t>Consultants’ expense.</w:t>
            </w:r>
          </w:p>
          <w:p w14:paraId="579541F4" w14:textId="77777777" w:rsidR="000B5EDC" w:rsidRPr="00A946B3" w:rsidRDefault="000B5EDC" w:rsidP="00A97B8C">
            <w:pPr>
              <w:pStyle w:val="BodyTextIndent2"/>
              <w:numPr>
                <w:ilvl w:val="1"/>
                <w:numId w:val="5"/>
              </w:numPr>
              <w:spacing w:after="200"/>
              <w:ind w:left="0" w:firstLine="0"/>
              <w:rPr>
                <w:sz w:val="20"/>
                <w:lang w:val="en-GB"/>
              </w:rPr>
            </w:pPr>
            <w:r w:rsidRPr="00A946B3">
              <w:t>The Client will timely provide</w:t>
            </w:r>
            <w:r w:rsidR="005B36CB" w:rsidRPr="00A946B3">
              <w:t>,</w:t>
            </w:r>
            <w:r w:rsidRPr="00A946B3">
              <w:t xml:space="preserve"> at no cost to the Consultants</w:t>
            </w:r>
            <w:r w:rsidR="005B36CB" w:rsidRPr="00A946B3">
              <w:t>,</w:t>
            </w:r>
            <w:r w:rsidRPr="00A946B3">
              <w:t xml:space="preserve"> the inputs, relevant project data</w:t>
            </w:r>
            <w:r w:rsidR="00B033AD">
              <w:t>,</w:t>
            </w:r>
            <w:r w:rsidRPr="00A946B3">
              <w:t xml:space="preserve"> and reports required for </w:t>
            </w:r>
            <w:r w:rsidR="005354E2" w:rsidRPr="00A946B3">
              <w:t xml:space="preserve">the </w:t>
            </w:r>
            <w:r w:rsidRPr="00A946B3">
              <w:t xml:space="preserve">preparation of </w:t>
            </w:r>
            <w:r w:rsidR="005354E2" w:rsidRPr="00A946B3">
              <w:t xml:space="preserve">the </w:t>
            </w:r>
            <w:r w:rsidRPr="00A946B3">
              <w:t>Consultant</w:t>
            </w:r>
            <w:r w:rsidR="0045082C" w:rsidRPr="00A946B3">
              <w:t>’</w:t>
            </w:r>
            <w:r w:rsidRPr="00A946B3">
              <w:t xml:space="preserve">s Proposal as specified in the </w:t>
            </w:r>
            <w:r w:rsidRPr="00A946B3">
              <w:rPr>
                <w:b/>
              </w:rPr>
              <w:t>Data Sheet</w:t>
            </w:r>
            <w:r w:rsidRPr="00A946B3">
              <w:t>.</w:t>
            </w:r>
          </w:p>
        </w:tc>
      </w:tr>
      <w:tr w:rsidR="000B5EDC" w14:paraId="5CDBA8C1" w14:textId="77777777" w:rsidTr="00162DB9">
        <w:tc>
          <w:tcPr>
            <w:tcW w:w="2455" w:type="dxa"/>
          </w:tcPr>
          <w:p w14:paraId="45385426" w14:textId="77777777" w:rsidR="009A2264" w:rsidRDefault="000B5EDC" w:rsidP="00563A90">
            <w:pPr>
              <w:pStyle w:val="Heading2"/>
            </w:pPr>
            <w:bookmarkStart w:id="7" w:name="_Toc511987275"/>
            <w:r w:rsidRPr="00CE6E14">
              <w:t>Conflict of</w:t>
            </w:r>
            <w:r w:rsidR="00182527">
              <w:t xml:space="preserve"> </w:t>
            </w:r>
            <w:r w:rsidRPr="00952704">
              <w:t>Interest</w:t>
            </w:r>
            <w:bookmarkEnd w:id="7"/>
          </w:p>
          <w:p w14:paraId="1D011AE3" w14:textId="77777777" w:rsidR="000B5EDC" w:rsidRPr="00952704" w:rsidRDefault="000B5EDC" w:rsidP="00563A90">
            <w:pPr>
              <w:pStyle w:val="Heading2"/>
              <w:numPr>
                <w:ilvl w:val="0"/>
                <w:numId w:val="0"/>
              </w:numPr>
              <w:ind w:left="360"/>
            </w:pPr>
          </w:p>
        </w:tc>
        <w:tc>
          <w:tcPr>
            <w:tcW w:w="6660" w:type="dxa"/>
            <w:gridSpan w:val="2"/>
          </w:tcPr>
          <w:p w14:paraId="4E712B37" w14:textId="77777777" w:rsidR="000B5EDC" w:rsidRDefault="009F5868" w:rsidP="00A97B8C">
            <w:pPr>
              <w:pStyle w:val="ColorfulList-Accent11"/>
              <w:numPr>
                <w:ilvl w:val="1"/>
                <w:numId w:val="5"/>
              </w:numPr>
              <w:spacing w:after="200"/>
              <w:ind w:left="0" w:firstLine="0"/>
              <w:contextualSpacing w:val="0"/>
              <w:jc w:val="both"/>
            </w:pPr>
            <w:r w:rsidRPr="00AA5DA4">
              <w:rPr>
                <w:lang w:val="en-GB"/>
              </w:rPr>
              <w:t>The Consul</w:t>
            </w:r>
            <w:proofErr w:type="spellStart"/>
            <w:r w:rsidR="000B5EDC" w:rsidRPr="00AA5DA4">
              <w:t>tant</w:t>
            </w:r>
            <w:proofErr w:type="spellEnd"/>
            <w:r w:rsidR="00182527">
              <w:t xml:space="preserve"> </w:t>
            </w:r>
            <w:r w:rsidR="000B5EDC">
              <w:t xml:space="preserve">is required to </w:t>
            </w:r>
            <w:r w:rsidR="000B5EDC" w:rsidRPr="00C52010">
              <w:t>provide professional, objective, and impartial advice</w:t>
            </w:r>
            <w:r w:rsidR="000B5EDC">
              <w:t>,</w:t>
            </w:r>
            <w:r w:rsidR="000B5EDC" w:rsidRPr="00C52010">
              <w:t xml:space="preserve"> at all times hold</w:t>
            </w:r>
            <w:r w:rsidR="00EE5E94">
              <w:t>ing</w:t>
            </w:r>
            <w:r w:rsidR="000B5EDC" w:rsidRPr="00C52010">
              <w:t xml:space="preserve"> the Client’s </w:t>
            </w:r>
            <w:proofErr w:type="gramStart"/>
            <w:r w:rsidR="000B5EDC" w:rsidRPr="00C52010">
              <w:t>interests</w:t>
            </w:r>
            <w:proofErr w:type="gramEnd"/>
            <w:r w:rsidR="000B5EDC" w:rsidRPr="00C52010">
              <w:t xml:space="preserve"> paramount, strictly avoid</w:t>
            </w:r>
            <w:r w:rsidR="00EE5E94">
              <w:t>ing</w:t>
            </w:r>
            <w:r w:rsidR="000B5EDC" w:rsidRPr="00C52010">
              <w:t xml:space="preserve"> conflicts </w:t>
            </w:r>
            <w:r w:rsidR="000B5EDC">
              <w:t>with other assignments or its</w:t>
            </w:r>
            <w:r w:rsidR="000B5EDC" w:rsidRPr="00C52010">
              <w:t xml:space="preserve"> own corporate interests</w:t>
            </w:r>
            <w:r w:rsidR="000B5EDC">
              <w:t>,</w:t>
            </w:r>
            <w:r w:rsidR="000B5EDC" w:rsidRPr="00C52010">
              <w:t xml:space="preserve"> and act</w:t>
            </w:r>
            <w:r w:rsidR="00EE5E94">
              <w:t>ing</w:t>
            </w:r>
            <w:r w:rsidR="000B5EDC" w:rsidRPr="00C52010">
              <w:t xml:space="preserve"> without any consideration for future work.</w:t>
            </w:r>
          </w:p>
          <w:p w14:paraId="6693B206" w14:textId="77777777" w:rsidR="00236C77" w:rsidRPr="000730E7" w:rsidRDefault="005354E2" w:rsidP="00A97B8C">
            <w:pPr>
              <w:pStyle w:val="ColorfulList-Accent11"/>
              <w:numPr>
                <w:ilvl w:val="1"/>
                <w:numId w:val="5"/>
              </w:numPr>
              <w:spacing w:after="200"/>
              <w:ind w:left="0" w:firstLine="0"/>
              <w:contextualSpacing w:val="0"/>
              <w:jc w:val="both"/>
            </w:pPr>
            <w:r>
              <w:rPr>
                <w:lang w:val="en-GB"/>
              </w:rPr>
              <w:t xml:space="preserve">The </w:t>
            </w:r>
            <w:r w:rsidR="00236C77" w:rsidRPr="000730E7">
              <w:rPr>
                <w:lang w:val="en-GB"/>
              </w:rPr>
              <w:t xml:space="preserve">Consultant has an obligation to disclose </w:t>
            </w:r>
            <w:r w:rsidR="004F5743" w:rsidRPr="000730E7">
              <w:rPr>
                <w:lang w:val="en-GB"/>
              </w:rPr>
              <w:t xml:space="preserve">to the Client </w:t>
            </w:r>
            <w:r w:rsidR="00236C77" w:rsidRPr="000730E7">
              <w:rPr>
                <w:lang w:val="en-GB"/>
              </w:rPr>
              <w:t>any situation of actual or potential conflict that impacts</w:t>
            </w:r>
            <w:r w:rsidR="00182527">
              <w:rPr>
                <w:lang w:val="en-GB"/>
              </w:rPr>
              <w:t xml:space="preserve"> </w:t>
            </w:r>
            <w:r>
              <w:rPr>
                <w:lang w:val="en-GB"/>
              </w:rPr>
              <w:t>its</w:t>
            </w:r>
            <w:r w:rsidR="00236C77" w:rsidRPr="000730E7">
              <w:rPr>
                <w:lang w:val="en-GB"/>
              </w:rPr>
              <w:t xml:space="preserve"> capacity to serve the best interest of </w:t>
            </w:r>
            <w:r>
              <w:rPr>
                <w:lang w:val="en-GB"/>
              </w:rPr>
              <w:t>its</w:t>
            </w:r>
            <w:r w:rsidR="00236C77" w:rsidRPr="000730E7">
              <w:rPr>
                <w:lang w:val="en-GB"/>
              </w:rPr>
              <w:t xml:space="preserve"> Client. Failure to disclose </w:t>
            </w:r>
            <w:r w:rsidR="00B82B58">
              <w:rPr>
                <w:lang w:val="en-GB"/>
              </w:rPr>
              <w:t>such</w:t>
            </w:r>
            <w:r w:rsidR="00182527">
              <w:rPr>
                <w:lang w:val="en-GB"/>
              </w:rPr>
              <w:t xml:space="preserve"> </w:t>
            </w:r>
            <w:r w:rsidR="00236C77" w:rsidRPr="000730E7">
              <w:rPr>
                <w:lang w:val="en-GB"/>
              </w:rPr>
              <w:t>situations may lead to the disqualification of the Consultant or the termination o</w:t>
            </w:r>
            <w:r>
              <w:rPr>
                <w:lang w:val="en-GB"/>
              </w:rPr>
              <w:t>f its Contract and/or sanctions</w:t>
            </w:r>
            <w:r w:rsidR="00433B79">
              <w:rPr>
                <w:lang w:val="en-GB"/>
              </w:rPr>
              <w:t xml:space="preserve"> by the Fund</w:t>
            </w:r>
            <w:r w:rsidR="00236C77" w:rsidRPr="000730E7">
              <w:rPr>
                <w:lang w:val="en-GB"/>
              </w:rPr>
              <w:t>.</w:t>
            </w:r>
          </w:p>
          <w:p w14:paraId="4B21703D" w14:textId="77777777" w:rsidR="009A2264" w:rsidRDefault="000B5EDC" w:rsidP="00714785">
            <w:pPr>
              <w:pStyle w:val="ColorfulList-Accent11"/>
              <w:numPr>
                <w:ilvl w:val="2"/>
                <w:numId w:val="5"/>
              </w:numPr>
              <w:spacing w:after="200"/>
              <w:ind w:left="425" w:firstLine="0"/>
              <w:contextualSpacing w:val="0"/>
              <w:jc w:val="both"/>
            </w:pPr>
            <w:r w:rsidRPr="00C52010">
              <w:lastRenderedPageBreak/>
              <w:t xml:space="preserve">Without limitation </w:t>
            </w:r>
            <w:r>
              <w:t>on</w:t>
            </w:r>
            <w:r w:rsidRPr="00C52010">
              <w:t xml:space="preserve"> the generality of the foregoing</w:t>
            </w:r>
            <w:r>
              <w:t>,</w:t>
            </w:r>
            <w:r w:rsidR="00182527">
              <w:t xml:space="preserve"> </w:t>
            </w:r>
            <w:r w:rsidR="005354E2">
              <w:t xml:space="preserve">the </w:t>
            </w:r>
            <w:r>
              <w:t>Consultant</w:t>
            </w:r>
            <w:r w:rsidRPr="00C52010">
              <w:t xml:space="preserve"> shall not be </w:t>
            </w:r>
            <w:r>
              <w:t>hired</w:t>
            </w:r>
            <w:r w:rsidRPr="00C52010">
              <w:t xml:space="preserve"> under the circumstances set forth below</w:t>
            </w:r>
            <w:r>
              <w:t>:</w:t>
            </w:r>
          </w:p>
        </w:tc>
      </w:tr>
      <w:tr w:rsidR="000B5EDC" w14:paraId="4989B37B" w14:textId="77777777" w:rsidTr="00162DB9">
        <w:tc>
          <w:tcPr>
            <w:tcW w:w="2455" w:type="dxa"/>
          </w:tcPr>
          <w:p w14:paraId="71E5D0B9" w14:textId="77777777" w:rsidR="009A2264" w:rsidRDefault="000B5EDC" w:rsidP="00F25D26">
            <w:pPr>
              <w:ind w:left="360"/>
              <w:rPr>
                <w:b/>
                <w:bCs/>
                <w:lang w:val="en-GB"/>
              </w:rPr>
            </w:pPr>
            <w:r>
              <w:rPr>
                <w:b/>
                <w:bCs/>
                <w:lang w:val="en-GB"/>
              </w:rPr>
              <w:lastRenderedPageBreak/>
              <w:t>a.  Conflicting activities</w:t>
            </w:r>
          </w:p>
        </w:tc>
        <w:tc>
          <w:tcPr>
            <w:tcW w:w="6660" w:type="dxa"/>
            <w:gridSpan w:val="2"/>
          </w:tcPr>
          <w:p w14:paraId="18853688" w14:textId="77777777" w:rsidR="009A2264" w:rsidRDefault="000B5EDC" w:rsidP="00162DB9">
            <w:pPr>
              <w:pStyle w:val="BodyTextIndent3"/>
              <w:spacing w:after="200"/>
              <w:ind w:left="965" w:hanging="540"/>
              <w:contextualSpacing/>
            </w:pPr>
            <w:r w:rsidRPr="00A946B3">
              <w:t>(</w:t>
            </w:r>
            <w:proofErr w:type="spellStart"/>
            <w:r w:rsidRPr="00A946B3">
              <w:t>i</w:t>
            </w:r>
            <w:proofErr w:type="spellEnd"/>
            <w:r w:rsidRPr="00A946B3">
              <w:t>)</w:t>
            </w:r>
            <w:r w:rsidRPr="00A946B3">
              <w:tab/>
            </w:r>
            <w:r w:rsidRPr="00A946B3">
              <w:rPr>
                <w:u w:val="single"/>
              </w:rPr>
              <w:t>Conflict between consulting activities and procurement of goods, works or non-consulting services:</w:t>
            </w:r>
            <w:r w:rsidR="00182527">
              <w:rPr>
                <w:u w:val="single"/>
              </w:rPr>
              <w:t xml:space="preserve"> </w:t>
            </w:r>
            <w:r w:rsidRPr="00A946B3">
              <w:t>a firm that has been engaged by the Client to provide goods, works</w:t>
            </w:r>
            <w:r w:rsidR="00952704">
              <w:t>,</w:t>
            </w:r>
            <w:r w:rsidRPr="00A946B3">
              <w:t xml:space="preserve"> or non-consulting </w:t>
            </w:r>
            <w:r w:rsidR="00544FEF" w:rsidRPr="00A946B3">
              <w:t xml:space="preserve">services for a project, or any </w:t>
            </w:r>
            <w:r w:rsidR="00F42C8A" w:rsidRPr="00A946B3">
              <w:t xml:space="preserve">of its </w:t>
            </w:r>
            <w:r w:rsidR="00544FEF" w:rsidRPr="00A946B3">
              <w:t>A</w:t>
            </w:r>
            <w:r w:rsidRPr="00A946B3">
              <w:t>ffiliate</w:t>
            </w:r>
            <w:r w:rsidR="00F42C8A" w:rsidRPr="00A946B3">
              <w:t>s</w:t>
            </w:r>
            <w:r w:rsidR="00B033AD">
              <w:t>,</w:t>
            </w:r>
            <w:r w:rsidRPr="00A946B3">
              <w:t xml:space="preserve"> shall be disqualified from providing consulting services resulting from or directly related to those goods, works</w:t>
            </w:r>
            <w:r w:rsidR="00B033AD">
              <w:t>,</w:t>
            </w:r>
            <w:r w:rsidRPr="00A946B3">
              <w:t xml:space="preserve"> or non-consulting services. Conversely, a firm hired to provide consulting services for the preparation or imple</w:t>
            </w:r>
            <w:r w:rsidR="00544FEF" w:rsidRPr="00A946B3">
              <w:t>mentation of a project, or any</w:t>
            </w:r>
            <w:r w:rsidR="00F42C8A" w:rsidRPr="00A946B3">
              <w:t xml:space="preserve"> of its</w:t>
            </w:r>
            <w:r w:rsidR="00544FEF" w:rsidRPr="00A946B3">
              <w:t xml:space="preserve"> A</w:t>
            </w:r>
            <w:r w:rsidRPr="00A946B3">
              <w:t>ffiliate</w:t>
            </w:r>
            <w:r w:rsidR="00F42C8A" w:rsidRPr="00A946B3">
              <w:t>s</w:t>
            </w:r>
            <w:r w:rsidR="00B033AD">
              <w:t>,</w:t>
            </w:r>
            <w:r w:rsidRPr="00A946B3">
              <w:t xml:space="preserve"> shall be disqualified from subsequently providing goods or works or non-consulting services resulting from or directly related to the consulting services for such preparation or implementation. </w:t>
            </w:r>
          </w:p>
        </w:tc>
      </w:tr>
      <w:tr w:rsidR="000B5EDC" w:rsidRPr="00572446" w14:paraId="7C46CBA2" w14:textId="77777777" w:rsidTr="00162DB9">
        <w:tc>
          <w:tcPr>
            <w:tcW w:w="2455" w:type="dxa"/>
          </w:tcPr>
          <w:p w14:paraId="42B758BD" w14:textId="77777777" w:rsidR="009A2264" w:rsidRDefault="000B5EDC" w:rsidP="00F25D26">
            <w:pPr>
              <w:ind w:left="360"/>
              <w:rPr>
                <w:b/>
                <w:bCs/>
                <w:lang w:val="en-GB"/>
              </w:rPr>
            </w:pPr>
            <w:r>
              <w:rPr>
                <w:b/>
                <w:bCs/>
                <w:lang w:val="en-GB"/>
              </w:rPr>
              <w:t>b. Conflicting assignments</w:t>
            </w:r>
          </w:p>
        </w:tc>
        <w:tc>
          <w:tcPr>
            <w:tcW w:w="6660" w:type="dxa"/>
            <w:gridSpan w:val="2"/>
          </w:tcPr>
          <w:p w14:paraId="0ED42973" w14:textId="77777777" w:rsidR="009A2264" w:rsidRDefault="000B5EDC" w:rsidP="00162DB9">
            <w:pPr>
              <w:pStyle w:val="BodyTextIndent3"/>
              <w:spacing w:after="200"/>
              <w:ind w:left="965" w:hanging="540"/>
              <w:contextualSpacing/>
            </w:pPr>
            <w:r w:rsidRPr="00A946B3">
              <w:rPr>
                <w:lang w:val="en-GB"/>
              </w:rPr>
              <w:t>(ii)</w:t>
            </w:r>
            <w:r w:rsidR="00B033AD" w:rsidRPr="00A946B3">
              <w:tab/>
            </w:r>
            <w:r w:rsidRPr="00A946B3">
              <w:rPr>
                <w:u w:val="single"/>
              </w:rPr>
              <w:t>Conflict among consulting assignments:</w:t>
            </w:r>
            <w:r w:rsidRPr="00A946B3">
              <w:t xml:space="preserve"> </w:t>
            </w:r>
            <w:proofErr w:type="gramStart"/>
            <w:r w:rsidRPr="00A946B3">
              <w:t>a</w:t>
            </w:r>
            <w:proofErr w:type="gramEnd"/>
            <w:r w:rsidRPr="00A946B3">
              <w:t xml:space="preserve"> Consultant (including its </w:t>
            </w:r>
            <w:r w:rsidR="00B82B58" w:rsidRPr="00A946B3">
              <w:t>E</w:t>
            </w:r>
            <w:r w:rsidRPr="00A946B3">
              <w:t xml:space="preserve">xperts and Sub-consultants) or </w:t>
            </w:r>
            <w:r w:rsidR="00F278B8" w:rsidRPr="00A946B3">
              <w:t xml:space="preserve">any </w:t>
            </w:r>
            <w:r w:rsidR="00F42C8A" w:rsidRPr="00A946B3">
              <w:t xml:space="preserve">of its </w:t>
            </w:r>
            <w:r w:rsidR="00544FEF" w:rsidRPr="00A946B3">
              <w:t>A</w:t>
            </w:r>
            <w:r w:rsidRPr="00A946B3">
              <w:t>ffiliate</w:t>
            </w:r>
            <w:r w:rsidR="00F42C8A" w:rsidRPr="00A946B3">
              <w:t>s</w:t>
            </w:r>
            <w:r w:rsidRPr="00A946B3">
              <w:t xml:space="preserve"> shall not be hired for any assignment that, by its nature, may be in conflict with another assignment of the Consultant for the same or for another Client.</w:t>
            </w:r>
          </w:p>
        </w:tc>
      </w:tr>
      <w:tr w:rsidR="000B5EDC" w14:paraId="1BB0016D" w14:textId="77777777" w:rsidTr="00162DB9">
        <w:tc>
          <w:tcPr>
            <w:tcW w:w="2455" w:type="dxa"/>
          </w:tcPr>
          <w:p w14:paraId="42FF0228" w14:textId="77777777" w:rsidR="009A2264" w:rsidRDefault="000B5EDC" w:rsidP="00F25D26">
            <w:pPr>
              <w:ind w:left="360"/>
              <w:rPr>
                <w:b/>
                <w:bCs/>
                <w:lang w:val="en-GB"/>
              </w:rPr>
            </w:pPr>
            <w:r>
              <w:rPr>
                <w:b/>
                <w:bCs/>
                <w:lang w:val="en-GB"/>
              </w:rPr>
              <w:t>c. Conflicting relationships</w:t>
            </w:r>
          </w:p>
        </w:tc>
        <w:tc>
          <w:tcPr>
            <w:tcW w:w="6660" w:type="dxa"/>
            <w:gridSpan w:val="2"/>
          </w:tcPr>
          <w:p w14:paraId="4C029F8F" w14:textId="77777777" w:rsidR="009A2264" w:rsidRDefault="000B5EDC" w:rsidP="00A36CDD">
            <w:pPr>
              <w:pStyle w:val="BodyTextIndent3"/>
              <w:spacing w:after="200"/>
              <w:ind w:left="964" w:hanging="540"/>
              <w:rPr>
                <w:i/>
              </w:rPr>
            </w:pPr>
            <w:r>
              <w:t>(iii)</w:t>
            </w:r>
            <w:r w:rsidRPr="00572446">
              <w:tab/>
            </w:r>
            <w:r>
              <w:rPr>
                <w:u w:val="single"/>
              </w:rPr>
              <w:t>Relationship with the Client’s staff:</w:t>
            </w:r>
            <w:r w:rsidR="00182527">
              <w:rPr>
                <w:u w:val="single"/>
              </w:rPr>
              <w:t xml:space="preserve"> </w:t>
            </w:r>
            <w:r>
              <w:t xml:space="preserve">a Consultant (including its </w:t>
            </w:r>
            <w:r w:rsidR="00B82B58">
              <w:t>E</w:t>
            </w:r>
            <w:r w:rsidRPr="00396BE1">
              <w:t>x</w:t>
            </w:r>
            <w:r w:rsidRPr="00572446">
              <w:t xml:space="preserve">perts </w:t>
            </w:r>
            <w:r>
              <w:t xml:space="preserve">and </w:t>
            </w:r>
            <w:r w:rsidRPr="00572446">
              <w:t>Sub-</w:t>
            </w:r>
            <w:r>
              <w:t>c</w:t>
            </w:r>
            <w:r w:rsidRPr="00572446">
              <w:t xml:space="preserve">onsultants) that has a </w:t>
            </w:r>
            <w:r>
              <w:t xml:space="preserve">close </w:t>
            </w:r>
            <w:r w:rsidRPr="00572446">
              <w:t xml:space="preserve">business or family relationship with a </w:t>
            </w:r>
            <w:r>
              <w:t xml:space="preserve">professional staff </w:t>
            </w:r>
            <w:r w:rsidRPr="00572446">
              <w:t xml:space="preserve"> of </w:t>
            </w:r>
            <w:r w:rsidR="00F42C8A">
              <w:t xml:space="preserve">the </w:t>
            </w:r>
            <w:r w:rsidRPr="00D94F32">
              <w:t>Borrower</w:t>
            </w:r>
            <w:r w:rsidR="00C15CEA" w:rsidRPr="00D94F32">
              <w:t xml:space="preserve"> (or of</w:t>
            </w:r>
            <w:r w:rsidRPr="00D94F32">
              <w:t xml:space="preserve"> the Client</w:t>
            </w:r>
            <w:r w:rsidR="00C15CEA" w:rsidRPr="00D94F32">
              <w:t xml:space="preserve">, or of </w:t>
            </w:r>
            <w:r w:rsidRPr="00D94F32">
              <w:t>implementing agency</w:t>
            </w:r>
            <w:r w:rsidR="00C15CEA" w:rsidRPr="00D94F32">
              <w:t>,</w:t>
            </w:r>
            <w:r w:rsidRPr="00D94F32">
              <w:t xml:space="preserve"> or of a recipient of a part of the </w:t>
            </w:r>
            <w:r w:rsidR="009D5302">
              <w:t>Fund</w:t>
            </w:r>
            <w:r w:rsidR="00C15CEA" w:rsidRPr="00D94F32">
              <w:t>’s financing)</w:t>
            </w:r>
            <w:r w:rsidRPr="00572446">
              <w:t xml:space="preserve">who </w:t>
            </w:r>
            <w:r>
              <w:t>are</w:t>
            </w:r>
            <w:r w:rsidRPr="00572446">
              <w:t xml:space="preserve"> directly or indirectly involved in any part of (</w:t>
            </w:r>
            <w:proofErr w:type="spellStart"/>
            <w:r w:rsidRPr="00572446">
              <w:t>i</w:t>
            </w:r>
            <w:proofErr w:type="spellEnd"/>
            <w:r w:rsidRPr="00572446">
              <w:t xml:space="preserve">) the preparation of the Terms of Reference </w:t>
            </w:r>
            <w:r w:rsidR="00C15CEA">
              <w:t xml:space="preserve">for </w:t>
            </w:r>
            <w:r w:rsidRPr="00572446">
              <w:t xml:space="preserve">the assignment, (ii) the selection process for </w:t>
            </w:r>
            <w:r>
              <w:t>the Contract</w:t>
            </w:r>
            <w:r w:rsidRPr="00572446">
              <w:t xml:space="preserve">, or (iii) </w:t>
            </w:r>
            <w:r w:rsidR="00B166D5">
              <w:t xml:space="preserve">the </w:t>
            </w:r>
            <w:r w:rsidRPr="00572446">
              <w:t xml:space="preserve">supervision of the Contract, may not be awarded a Contract, unless the conflict stemming from this relationship has been resolved in a manner acceptable to the </w:t>
            </w:r>
            <w:r w:rsidR="00A36CDD">
              <w:t>Fund</w:t>
            </w:r>
            <w:r w:rsidRPr="00572446">
              <w:t xml:space="preserve"> throughout the selection process and the execution of the Contract.</w:t>
            </w:r>
          </w:p>
        </w:tc>
      </w:tr>
      <w:tr w:rsidR="000B5EDC" w:rsidRPr="008B5F05" w14:paraId="29461834" w14:textId="77777777" w:rsidTr="00162DB9">
        <w:tc>
          <w:tcPr>
            <w:tcW w:w="2455" w:type="dxa"/>
          </w:tcPr>
          <w:p w14:paraId="4A336938" w14:textId="77777777" w:rsidR="009A2264" w:rsidRDefault="000B5EDC" w:rsidP="00563A90">
            <w:pPr>
              <w:pStyle w:val="Heading2"/>
            </w:pPr>
            <w:bookmarkStart w:id="8" w:name="_Toc511987276"/>
            <w:r w:rsidRPr="00EB4384">
              <w:t>Unfair Competitive Advantage</w:t>
            </w:r>
            <w:bookmarkEnd w:id="8"/>
          </w:p>
        </w:tc>
        <w:tc>
          <w:tcPr>
            <w:tcW w:w="6660" w:type="dxa"/>
            <w:gridSpan w:val="2"/>
          </w:tcPr>
          <w:p w14:paraId="31587325" w14:textId="77777777" w:rsidR="000B5EDC" w:rsidRPr="00572446" w:rsidRDefault="000B5EDC" w:rsidP="00A97B8C">
            <w:pPr>
              <w:pStyle w:val="ColorfulList-Accent11"/>
              <w:numPr>
                <w:ilvl w:val="1"/>
                <w:numId w:val="5"/>
              </w:numPr>
              <w:spacing w:after="200"/>
              <w:ind w:left="0" w:firstLine="0"/>
              <w:jc w:val="both"/>
            </w:pPr>
            <w:r>
              <w:t xml:space="preserve">Fairness and </w:t>
            </w:r>
            <w:r w:rsidRPr="00EE2FE9">
              <w:t xml:space="preserve">transparency in the selection process require that </w:t>
            </w:r>
            <w:r w:rsidR="00A1120D">
              <w:t xml:space="preserve">the </w:t>
            </w:r>
            <w:r w:rsidR="00544FEF">
              <w:t xml:space="preserve">Consultants or </w:t>
            </w:r>
            <w:r w:rsidR="00544FEF" w:rsidRPr="00A946B3">
              <w:t>their A</w:t>
            </w:r>
            <w:r w:rsidRPr="00A946B3">
              <w:t>ffiliates</w:t>
            </w:r>
            <w:r w:rsidRPr="00EE2FE9">
              <w:t xml:space="preserve"> competing for a specific assignment do not derive a competitive advantage from having provided consulting </w:t>
            </w:r>
            <w:r w:rsidRPr="00E605FE">
              <w:t xml:space="preserve">services related to the assignment in question. To that end, the Client shall indicate in the </w:t>
            </w:r>
            <w:r w:rsidRPr="00473939">
              <w:rPr>
                <w:b/>
              </w:rPr>
              <w:t>Data Sheet</w:t>
            </w:r>
            <w:r w:rsidR="00182527">
              <w:rPr>
                <w:b/>
              </w:rPr>
              <w:t xml:space="preserve"> </w:t>
            </w:r>
            <w:r w:rsidRPr="00E605FE">
              <w:t>and</w:t>
            </w:r>
            <w:r w:rsidR="00182527">
              <w:t xml:space="preserve"> </w:t>
            </w:r>
            <w:r w:rsidRPr="00EE2FE9">
              <w:t xml:space="preserve">make available to all shortlisted Consultants together with this RFP all information that would in that respect give such Consultant any </w:t>
            </w:r>
            <w:r>
              <w:t xml:space="preserve">unfair </w:t>
            </w:r>
            <w:r w:rsidRPr="00EE2FE9">
              <w:t>competitive advantage over competing Consultants.</w:t>
            </w:r>
          </w:p>
        </w:tc>
      </w:tr>
      <w:tr w:rsidR="000B5EDC" w:rsidRPr="008B5F05" w14:paraId="0B0E0218" w14:textId="77777777" w:rsidTr="00162DB9">
        <w:tc>
          <w:tcPr>
            <w:tcW w:w="2455" w:type="dxa"/>
          </w:tcPr>
          <w:p w14:paraId="011B3A7E" w14:textId="77777777" w:rsidR="009A2264" w:rsidRDefault="000B5EDC" w:rsidP="00563A90">
            <w:pPr>
              <w:pStyle w:val="Heading2"/>
              <w:rPr>
                <w:bCs/>
                <w:sz w:val="20"/>
              </w:rPr>
            </w:pPr>
            <w:bookmarkStart w:id="9" w:name="_Toc511987277"/>
            <w:r w:rsidRPr="00985C75">
              <w:lastRenderedPageBreak/>
              <w:t>Corrupt and Fraudulent Practices</w:t>
            </w:r>
            <w:bookmarkEnd w:id="9"/>
          </w:p>
        </w:tc>
        <w:tc>
          <w:tcPr>
            <w:tcW w:w="6660" w:type="dxa"/>
            <w:gridSpan w:val="2"/>
          </w:tcPr>
          <w:p w14:paraId="0C9F9EB6" w14:textId="77777777" w:rsidR="000B5EDC" w:rsidRPr="00B81B30" w:rsidRDefault="00086A34" w:rsidP="00F25D26">
            <w:pPr>
              <w:spacing w:after="200"/>
              <w:jc w:val="both"/>
            </w:pPr>
            <w:r w:rsidRPr="00A946B3">
              <w:t>5.1 The</w:t>
            </w:r>
            <w:r w:rsidR="009D5302">
              <w:t xml:space="preserve"> Fund</w:t>
            </w:r>
            <w:r w:rsidR="003307EB" w:rsidRPr="00A946B3">
              <w:t xml:space="preserve"> requires compliance with its policy in regard to </w:t>
            </w:r>
            <w:r w:rsidR="003307EB" w:rsidRPr="00B81B30">
              <w:t>corrupt and fraudulent</w:t>
            </w:r>
            <w:r w:rsidR="00182527">
              <w:t xml:space="preserve"> </w:t>
            </w:r>
            <w:r w:rsidR="003307EB" w:rsidRPr="00B81B30">
              <w:t xml:space="preserve">practices as set forth in Section 6. </w:t>
            </w:r>
          </w:p>
          <w:p w14:paraId="629862AA" w14:textId="77777777" w:rsidR="00A946B3" w:rsidRPr="00A946B3" w:rsidRDefault="003307EB" w:rsidP="00F25D26">
            <w:pPr>
              <w:spacing w:after="200"/>
              <w:jc w:val="both"/>
              <w:rPr>
                <w:i/>
              </w:rPr>
            </w:pPr>
            <w:r w:rsidRPr="00B81B30">
              <w:t>5.2</w:t>
            </w:r>
            <w:r w:rsidR="00AA7438" w:rsidRPr="00B81B30">
              <w:t xml:space="preserve"> In further pursuance of this policy,</w:t>
            </w:r>
            <w:r w:rsidR="00182527">
              <w:t xml:space="preserve"> </w:t>
            </w:r>
            <w:r w:rsidR="000B5EDC" w:rsidRPr="00B81B30">
              <w:t xml:space="preserve">Consultant shall permit and shall </w:t>
            </w:r>
            <w:r w:rsidR="00E34976" w:rsidRPr="00B81B30">
              <w:t>cause</w:t>
            </w:r>
            <w:r w:rsidR="000B5EDC" w:rsidRPr="00B81B30">
              <w:t xml:space="preserve"> its agents, </w:t>
            </w:r>
            <w:r w:rsidR="00EC509F" w:rsidRPr="00B81B30">
              <w:t>E</w:t>
            </w:r>
            <w:r w:rsidR="006C718A" w:rsidRPr="00B81B30">
              <w:t>xperts</w:t>
            </w:r>
            <w:r w:rsidR="000B5EDC" w:rsidRPr="00B81B30">
              <w:t xml:space="preserve">, </w:t>
            </w:r>
            <w:r w:rsidR="00EC509F" w:rsidRPr="00B81B30">
              <w:t>S</w:t>
            </w:r>
            <w:r w:rsidR="000B5EDC" w:rsidRPr="00B81B30">
              <w:t>ub-consultants, sub-contractors, services providers,</w:t>
            </w:r>
            <w:r w:rsidR="009D5302">
              <w:t xml:space="preserve"> or suppliers to permit the Fund</w:t>
            </w:r>
            <w:r w:rsidR="000B5EDC" w:rsidRPr="00B81B30">
              <w:t xml:space="preserve"> to inspect all accounts, records</w:t>
            </w:r>
            <w:r w:rsidR="00B033AD" w:rsidRPr="00B81B30">
              <w:t>,</w:t>
            </w:r>
            <w:r w:rsidR="000B5EDC" w:rsidRPr="00B81B30">
              <w:t xml:space="preserve"> and other documents relating to the submission of the Proposal and contract performance</w:t>
            </w:r>
            <w:r w:rsidR="006C718A" w:rsidRPr="00B81B30">
              <w:t xml:space="preserve"> (</w:t>
            </w:r>
            <w:r w:rsidR="000B5EDC" w:rsidRPr="00B81B30">
              <w:t>in case of an award), and to have them audited b</w:t>
            </w:r>
            <w:r w:rsidR="009D5302">
              <w:t>y auditors appointed by the Fund</w:t>
            </w:r>
            <w:r w:rsidR="00EC509F" w:rsidRPr="00B81B30">
              <w:t>.</w:t>
            </w:r>
          </w:p>
        </w:tc>
      </w:tr>
      <w:tr w:rsidR="000B5EDC" w14:paraId="78F9CA43" w14:textId="77777777" w:rsidTr="00162DB9">
        <w:tc>
          <w:tcPr>
            <w:tcW w:w="2455" w:type="dxa"/>
          </w:tcPr>
          <w:p w14:paraId="337304EC" w14:textId="77777777" w:rsidR="009A2264" w:rsidRDefault="000B5EDC" w:rsidP="00563A90">
            <w:pPr>
              <w:pStyle w:val="Heading2"/>
            </w:pPr>
            <w:bookmarkStart w:id="10" w:name="_Toc511987278"/>
            <w:r w:rsidRPr="00FC5320">
              <w:t>Eligibility</w:t>
            </w:r>
            <w:bookmarkEnd w:id="10"/>
          </w:p>
        </w:tc>
        <w:tc>
          <w:tcPr>
            <w:tcW w:w="6660" w:type="dxa"/>
            <w:gridSpan w:val="2"/>
          </w:tcPr>
          <w:p w14:paraId="5E90A008" w14:textId="77777777" w:rsidR="00255ACD" w:rsidRPr="00B81B30" w:rsidRDefault="00811AC3" w:rsidP="00255ACD">
            <w:pPr>
              <w:pStyle w:val="ColorfulList-Accent11"/>
              <w:numPr>
                <w:ilvl w:val="1"/>
                <w:numId w:val="5"/>
              </w:numPr>
              <w:ind w:left="0" w:firstLine="0"/>
              <w:jc w:val="both"/>
              <w:rPr>
                <w:lang w:val="en-GB"/>
              </w:rPr>
            </w:pPr>
            <w:r>
              <w:rPr>
                <w:lang w:val="en-GB"/>
              </w:rPr>
              <w:t>The Fund</w:t>
            </w:r>
            <w:r w:rsidR="0004704E" w:rsidRPr="00A946B3">
              <w:rPr>
                <w:lang w:val="en-GB"/>
              </w:rPr>
              <w:t xml:space="preserve"> permits consultants (individuals</w:t>
            </w:r>
            <w:r w:rsidR="00EC509F" w:rsidRPr="00A946B3">
              <w:rPr>
                <w:lang w:val="en-GB"/>
              </w:rPr>
              <w:t xml:space="preserve"> and firms, including Joint Ventures and their individual members</w:t>
            </w:r>
            <w:r w:rsidR="0004704E" w:rsidRPr="00A946B3">
              <w:rPr>
                <w:lang w:val="en-GB"/>
              </w:rPr>
              <w:t>) from</w:t>
            </w:r>
            <w:r w:rsidR="00182527">
              <w:rPr>
                <w:lang w:val="en-GB"/>
              </w:rPr>
              <w:t xml:space="preserve"> </w:t>
            </w:r>
            <w:r w:rsidR="00C50ED8" w:rsidRPr="00B81B30">
              <w:rPr>
                <w:lang w:val="en-GB"/>
              </w:rPr>
              <w:t>all</w:t>
            </w:r>
            <w:r w:rsidR="0004704E" w:rsidRPr="00B81B30">
              <w:rPr>
                <w:lang w:val="en-GB"/>
              </w:rPr>
              <w:t xml:space="preserve"> countries</w:t>
            </w:r>
            <w:r w:rsidR="00182527">
              <w:rPr>
                <w:lang w:val="en-GB"/>
              </w:rPr>
              <w:t xml:space="preserve"> </w:t>
            </w:r>
            <w:r w:rsidR="0004704E" w:rsidRPr="00B81B30">
              <w:rPr>
                <w:lang w:val="en-GB"/>
              </w:rPr>
              <w:t>to of</w:t>
            </w:r>
            <w:r>
              <w:rPr>
                <w:lang w:val="en-GB"/>
              </w:rPr>
              <w:t>fer consulting services for Fund</w:t>
            </w:r>
            <w:r w:rsidR="0004704E" w:rsidRPr="00B81B30">
              <w:rPr>
                <w:lang w:val="en-GB"/>
              </w:rPr>
              <w:t>-financed projects</w:t>
            </w:r>
            <w:r w:rsidR="00255ACD" w:rsidRPr="00B81B30">
              <w:rPr>
                <w:lang w:val="en-GB"/>
              </w:rPr>
              <w:t>.</w:t>
            </w:r>
          </w:p>
          <w:p w14:paraId="6D584BFD" w14:textId="77777777" w:rsidR="00271F07" w:rsidRPr="00255ACD" w:rsidRDefault="00271F07" w:rsidP="00255ACD">
            <w:pPr>
              <w:jc w:val="both"/>
              <w:rPr>
                <w:lang w:val="en-GB"/>
              </w:rPr>
            </w:pPr>
          </w:p>
          <w:p w14:paraId="6F681721" w14:textId="77777777" w:rsidR="006B0F75" w:rsidRDefault="006B0F75" w:rsidP="00255ACD">
            <w:pPr>
              <w:pStyle w:val="ColorfulList-Accent11"/>
              <w:numPr>
                <w:ilvl w:val="1"/>
                <w:numId w:val="5"/>
              </w:numPr>
              <w:ind w:left="0" w:firstLine="0"/>
              <w:jc w:val="both"/>
              <w:rPr>
                <w:lang w:val="en-GB"/>
              </w:rPr>
            </w:pPr>
            <w:r w:rsidRPr="00A946B3">
              <w:rPr>
                <w:lang w:val="en-GB"/>
              </w:rPr>
              <w:t>Furthermore, i</w:t>
            </w:r>
            <w:r w:rsidR="000B5EDC" w:rsidRPr="00A946B3">
              <w:rPr>
                <w:lang w:val="en-GB"/>
              </w:rPr>
              <w:t xml:space="preserve">t is </w:t>
            </w:r>
            <w:r w:rsidR="00A32FCE" w:rsidRPr="00A946B3">
              <w:rPr>
                <w:lang w:val="en-GB"/>
              </w:rPr>
              <w:t xml:space="preserve">the </w:t>
            </w:r>
            <w:r w:rsidR="000B5EDC" w:rsidRPr="00A946B3">
              <w:rPr>
                <w:lang w:val="en-GB"/>
              </w:rPr>
              <w:t>Consultant’s responsibility to ensure that its</w:t>
            </w:r>
            <w:r w:rsidR="00182527">
              <w:rPr>
                <w:lang w:val="en-GB"/>
              </w:rPr>
              <w:t xml:space="preserve"> </w:t>
            </w:r>
            <w:r w:rsidR="00B82B58" w:rsidRPr="00A946B3">
              <w:rPr>
                <w:lang w:val="en-GB"/>
              </w:rPr>
              <w:t>E</w:t>
            </w:r>
            <w:r w:rsidR="0004704E" w:rsidRPr="00A946B3">
              <w:rPr>
                <w:lang w:val="en-GB"/>
              </w:rPr>
              <w:t>xperts,</w:t>
            </w:r>
            <w:r w:rsidR="000B5EDC" w:rsidRPr="00A946B3">
              <w:rPr>
                <w:lang w:val="en-GB"/>
              </w:rPr>
              <w:t xml:space="preserve"> joint venture members, Sub-consultants, agents (declared or not), sub-contractors, service providers, suppliers and/or their </w:t>
            </w:r>
            <w:r w:rsidR="000B5EDC" w:rsidRPr="001020F2">
              <w:rPr>
                <w:lang w:val="en-GB"/>
              </w:rPr>
              <w:t xml:space="preserve">employees meet the eligibility requirements as </w:t>
            </w:r>
            <w:r w:rsidR="00457195" w:rsidRPr="001020F2">
              <w:rPr>
                <w:lang w:val="en-GB"/>
              </w:rPr>
              <w:t xml:space="preserve">established </w:t>
            </w:r>
            <w:r w:rsidR="000B5EDC" w:rsidRPr="001020F2">
              <w:rPr>
                <w:lang w:val="en-GB"/>
              </w:rPr>
              <w:t xml:space="preserve">by </w:t>
            </w:r>
            <w:r w:rsidR="00A32FCE" w:rsidRPr="001020F2">
              <w:rPr>
                <w:lang w:val="en-GB"/>
              </w:rPr>
              <w:t xml:space="preserve">the </w:t>
            </w:r>
            <w:r w:rsidR="00811AC3">
              <w:rPr>
                <w:lang w:val="en-GB"/>
              </w:rPr>
              <w:t>Fund</w:t>
            </w:r>
            <w:r w:rsidR="00255ACD" w:rsidRPr="001020F2">
              <w:rPr>
                <w:lang w:val="en-GB"/>
              </w:rPr>
              <w:t xml:space="preserve"> </w:t>
            </w:r>
            <w:r w:rsidR="000B5EDC" w:rsidRPr="001020F2">
              <w:rPr>
                <w:lang w:val="en-GB"/>
              </w:rPr>
              <w:t xml:space="preserve">in </w:t>
            </w:r>
            <w:r w:rsidR="007075A9" w:rsidRPr="001020F2">
              <w:rPr>
                <w:lang w:val="en-GB"/>
              </w:rPr>
              <w:t>the Applicable Guidelines</w:t>
            </w:r>
            <w:r w:rsidR="000B5EDC" w:rsidRPr="001020F2">
              <w:rPr>
                <w:lang w:val="en-GB"/>
              </w:rPr>
              <w:t>.</w:t>
            </w:r>
          </w:p>
          <w:p w14:paraId="074C2E53" w14:textId="77777777" w:rsidR="00255ACD" w:rsidRPr="00255ACD" w:rsidRDefault="00255ACD" w:rsidP="00255ACD">
            <w:pPr>
              <w:jc w:val="both"/>
              <w:rPr>
                <w:lang w:val="en-GB"/>
              </w:rPr>
            </w:pPr>
          </w:p>
          <w:p w14:paraId="1099D7D5" w14:textId="77777777" w:rsidR="000B5EDC" w:rsidRPr="00F25D26" w:rsidRDefault="005D171F" w:rsidP="00A97B8C">
            <w:pPr>
              <w:pStyle w:val="ColorfulList-Accent11"/>
              <w:numPr>
                <w:ilvl w:val="1"/>
                <w:numId w:val="5"/>
              </w:numPr>
              <w:spacing w:after="200"/>
              <w:ind w:left="0" w:firstLine="0"/>
              <w:jc w:val="both"/>
              <w:rPr>
                <w:lang w:val="en-GB"/>
              </w:rPr>
            </w:pPr>
            <w:r w:rsidRPr="00A946B3">
              <w:rPr>
                <w:lang w:val="en-GB"/>
              </w:rPr>
              <w:t>As an exception to the foregoing</w:t>
            </w:r>
            <w:r w:rsidR="00F54602" w:rsidRPr="00A946B3">
              <w:rPr>
                <w:lang w:val="en-GB"/>
              </w:rPr>
              <w:t xml:space="preserve"> Clauses 6.1 and 6.2 above</w:t>
            </w:r>
            <w:r w:rsidR="00E34976" w:rsidRPr="00A946B3">
              <w:rPr>
                <w:lang w:val="en-GB"/>
              </w:rPr>
              <w:t>:</w:t>
            </w:r>
          </w:p>
        </w:tc>
      </w:tr>
      <w:tr w:rsidR="005D171F" w14:paraId="120D7128" w14:textId="77777777" w:rsidTr="00162DB9">
        <w:tc>
          <w:tcPr>
            <w:tcW w:w="2455" w:type="dxa"/>
          </w:tcPr>
          <w:p w14:paraId="21D15BE9" w14:textId="77777777" w:rsidR="005D171F" w:rsidRPr="00FC5320" w:rsidRDefault="005D171F" w:rsidP="00A65B9E">
            <w:pPr>
              <w:ind w:left="360"/>
              <w:rPr>
                <w:b/>
                <w:lang w:val="en-GB"/>
              </w:rPr>
            </w:pPr>
            <w:r w:rsidRPr="00FC5320">
              <w:rPr>
                <w:b/>
                <w:lang w:val="en-GB"/>
              </w:rPr>
              <w:t xml:space="preserve">a. </w:t>
            </w:r>
            <w:r w:rsidR="00A65B9E" w:rsidRPr="00FC5320">
              <w:rPr>
                <w:b/>
                <w:lang w:val="en-GB"/>
              </w:rPr>
              <w:t>Sanctions</w:t>
            </w:r>
          </w:p>
        </w:tc>
        <w:tc>
          <w:tcPr>
            <w:tcW w:w="6660" w:type="dxa"/>
            <w:gridSpan w:val="2"/>
          </w:tcPr>
          <w:p w14:paraId="77BFBEF3" w14:textId="77777777" w:rsidR="000413CA" w:rsidRPr="00F25D26" w:rsidRDefault="005D171F" w:rsidP="00925D67">
            <w:pPr>
              <w:pStyle w:val="ColorfulList-Accent11"/>
              <w:numPr>
                <w:ilvl w:val="2"/>
                <w:numId w:val="5"/>
              </w:numPr>
              <w:spacing w:after="200"/>
              <w:ind w:left="595" w:firstLine="0"/>
              <w:jc w:val="both"/>
              <w:rPr>
                <w:lang w:val="en-GB"/>
              </w:rPr>
            </w:pPr>
            <w:r w:rsidRPr="00FC5320">
              <w:rPr>
                <w:lang w:val="en-GB"/>
              </w:rPr>
              <w:t>A firm or an i</w:t>
            </w:r>
            <w:r w:rsidR="00811AC3">
              <w:rPr>
                <w:lang w:val="en-GB"/>
              </w:rPr>
              <w:t>ndividual sanctioned by the Fund</w:t>
            </w:r>
            <w:r w:rsidRPr="00FC5320">
              <w:rPr>
                <w:lang w:val="en-GB"/>
              </w:rPr>
              <w:t xml:space="preserve"> in accordance with the above Clause 5.1 or in accordance with </w:t>
            </w:r>
            <w:r w:rsidR="00925D67" w:rsidRPr="001020F2">
              <w:rPr>
                <w:lang w:val="en-GB"/>
              </w:rPr>
              <w:t xml:space="preserve">“Anti-Corruption Guidelines” </w:t>
            </w:r>
            <w:r w:rsidRPr="001020F2">
              <w:rPr>
                <w:lang w:val="en-GB"/>
              </w:rPr>
              <w:t>shall</w:t>
            </w:r>
            <w:r w:rsidRPr="00FC5320">
              <w:rPr>
                <w:lang w:val="en-GB"/>
              </w:rPr>
              <w:t xml:space="preserve"> be</w:t>
            </w:r>
            <w:r w:rsidR="00811AC3">
              <w:rPr>
                <w:lang w:val="en-GB"/>
              </w:rPr>
              <w:t xml:space="preserve"> ineligible to be awarded a Fund</w:t>
            </w:r>
            <w:r w:rsidRPr="00FC5320">
              <w:rPr>
                <w:lang w:val="en-GB"/>
              </w:rPr>
              <w:t>-financed contract, or to bene</w:t>
            </w:r>
            <w:r w:rsidR="00811AC3">
              <w:rPr>
                <w:lang w:val="en-GB"/>
              </w:rPr>
              <w:t>fit from a Fund</w:t>
            </w:r>
            <w:r w:rsidRPr="00FC5320">
              <w:rPr>
                <w:lang w:val="en-GB"/>
              </w:rPr>
              <w:t>-financed contract, financially or otherwise, during</w:t>
            </w:r>
            <w:r w:rsidR="009B375F">
              <w:rPr>
                <w:lang w:val="en-GB"/>
              </w:rPr>
              <w:t xml:space="preserve"> such period of time as the Fund</w:t>
            </w:r>
            <w:r w:rsidRPr="00FC5320">
              <w:rPr>
                <w:lang w:val="en-GB"/>
              </w:rPr>
              <w:t xml:space="preserve"> shall determine. The list of debarred firms and individuals is available at the electronic address specified in the </w:t>
            </w:r>
            <w:r w:rsidRPr="00473939">
              <w:rPr>
                <w:b/>
                <w:lang w:val="en-GB"/>
              </w:rPr>
              <w:t>Data Sheet</w:t>
            </w:r>
            <w:r w:rsidRPr="00FC5320">
              <w:rPr>
                <w:lang w:val="en-GB"/>
              </w:rPr>
              <w:t>.</w:t>
            </w:r>
          </w:p>
        </w:tc>
      </w:tr>
      <w:tr w:rsidR="000413CA" w:rsidRPr="00A946B3" w14:paraId="2C99C509" w14:textId="77777777" w:rsidTr="00162DB9">
        <w:tc>
          <w:tcPr>
            <w:tcW w:w="2455" w:type="dxa"/>
          </w:tcPr>
          <w:p w14:paraId="28BACF31" w14:textId="77777777" w:rsidR="000413CA" w:rsidRPr="00FC5320" w:rsidRDefault="000413CA" w:rsidP="00A65B9E">
            <w:pPr>
              <w:ind w:left="360"/>
              <w:rPr>
                <w:b/>
                <w:lang w:val="en-GB"/>
              </w:rPr>
            </w:pPr>
            <w:r>
              <w:rPr>
                <w:b/>
                <w:lang w:val="en-GB"/>
              </w:rPr>
              <w:t>b. Prohibitions</w:t>
            </w:r>
          </w:p>
        </w:tc>
        <w:tc>
          <w:tcPr>
            <w:tcW w:w="6660" w:type="dxa"/>
            <w:gridSpan w:val="2"/>
          </w:tcPr>
          <w:p w14:paraId="21AB6577" w14:textId="77777777" w:rsidR="000413CA" w:rsidRPr="00F25D26" w:rsidRDefault="00C73659" w:rsidP="00A97B8C">
            <w:pPr>
              <w:pStyle w:val="ColorfulList-Accent11"/>
              <w:numPr>
                <w:ilvl w:val="2"/>
                <w:numId w:val="5"/>
              </w:numPr>
              <w:spacing w:after="200"/>
              <w:ind w:left="595" w:firstLine="0"/>
              <w:jc w:val="both"/>
              <w:rPr>
                <w:lang w:val="en-GB"/>
              </w:rPr>
            </w:pPr>
            <w:r w:rsidRPr="00A946B3">
              <w:rPr>
                <w:bCs/>
              </w:rPr>
              <w:t>F</w:t>
            </w:r>
            <w:r w:rsidR="000413CA" w:rsidRPr="00A946B3">
              <w:rPr>
                <w:bCs/>
              </w:rPr>
              <w:t>irms and individuals of a country or goods manufactured in a country may be ineligible if</w:t>
            </w:r>
            <w:r w:rsidRPr="00A946B3">
              <w:rPr>
                <w:bCs/>
              </w:rPr>
              <w:t xml:space="preserve"> </w:t>
            </w:r>
            <w:proofErr w:type="gramStart"/>
            <w:r w:rsidRPr="00A946B3">
              <w:rPr>
                <w:bCs/>
              </w:rPr>
              <w:t>so</w:t>
            </w:r>
            <w:proofErr w:type="gramEnd"/>
            <w:r w:rsidRPr="00A946B3">
              <w:rPr>
                <w:bCs/>
              </w:rPr>
              <w:t xml:space="preserve"> indicated in Section 5 (Eligible Countries) and</w:t>
            </w:r>
            <w:r w:rsidR="000413CA" w:rsidRPr="00A946B3">
              <w:rPr>
                <w:bCs/>
              </w:rPr>
              <w:t xml:space="preserve">: </w:t>
            </w:r>
          </w:p>
          <w:p w14:paraId="476057D4" w14:textId="77777777" w:rsidR="000413CA" w:rsidRPr="00A946B3" w:rsidRDefault="000413CA" w:rsidP="00F25D26">
            <w:pPr>
              <w:spacing w:after="200"/>
              <w:ind w:left="1055" w:hanging="460"/>
              <w:jc w:val="both"/>
              <w:rPr>
                <w:bCs/>
              </w:rPr>
            </w:pPr>
            <w:r w:rsidRPr="00A946B3">
              <w:rPr>
                <w:bCs/>
              </w:rPr>
              <w:t xml:space="preserve">(a) </w:t>
            </w:r>
            <w:r w:rsidR="00F25D26">
              <w:rPr>
                <w:bCs/>
              </w:rPr>
              <w:tab/>
            </w:r>
            <w:r w:rsidRPr="00A946B3">
              <w:rPr>
                <w:bCs/>
              </w:rPr>
              <w:t>as a matter of law or official regulations, the Borrower’s country prohibits commercial relations with that country, p</w:t>
            </w:r>
            <w:r w:rsidR="009B375F">
              <w:rPr>
                <w:bCs/>
              </w:rPr>
              <w:t>rovided that the Fund</w:t>
            </w:r>
            <w:r w:rsidRPr="00A946B3">
              <w:rPr>
                <w:bCs/>
              </w:rPr>
              <w:t xml:space="preserve"> is satisfied that such exclusion does not preclude effective competition for the </w:t>
            </w:r>
            <w:r w:rsidR="002E604B" w:rsidRPr="00A946B3">
              <w:rPr>
                <w:bCs/>
              </w:rPr>
              <w:t xml:space="preserve">provision </w:t>
            </w:r>
            <w:r w:rsidRPr="00A946B3">
              <w:rPr>
                <w:bCs/>
              </w:rPr>
              <w:t xml:space="preserve">of Services required; or </w:t>
            </w:r>
          </w:p>
          <w:p w14:paraId="56163270" w14:textId="77777777" w:rsidR="000413CA" w:rsidRPr="00F25D26" w:rsidRDefault="00F25D26" w:rsidP="00F25D26">
            <w:pPr>
              <w:spacing w:after="200"/>
              <w:ind w:left="1055" w:hanging="460"/>
              <w:jc w:val="both"/>
              <w:rPr>
                <w:lang w:val="en-GB"/>
              </w:rPr>
            </w:pPr>
            <w:r>
              <w:rPr>
                <w:bCs/>
              </w:rPr>
              <w:t>(b)</w:t>
            </w:r>
            <w:r>
              <w:rPr>
                <w:bCs/>
              </w:rPr>
              <w:tab/>
            </w:r>
            <w:r w:rsidR="000413CA" w:rsidRPr="00A946B3">
              <w:rPr>
                <w:lang w:val="en-GB"/>
              </w:rPr>
              <w:t xml:space="preserve">by an act of compliance with a decision of the United Nations Security Council taken under Chapter VII of the Charter of the United Nations, the Borrower’s Country prohibits </w:t>
            </w:r>
            <w:r w:rsidR="000413CA" w:rsidRPr="00A946B3">
              <w:rPr>
                <w:bCs/>
              </w:rPr>
              <w:t xml:space="preserve">any import of goods from that country or any payments to any country, person, or </w:t>
            </w:r>
            <w:r w:rsidR="000413CA" w:rsidRPr="00A946B3">
              <w:rPr>
                <w:bCs/>
              </w:rPr>
              <w:lastRenderedPageBreak/>
              <w:t>entity in that country.</w:t>
            </w:r>
          </w:p>
        </w:tc>
      </w:tr>
      <w:tr w:rsidR="005A032B" w14:paraId="50BA7903" w14:textId="77777777" w:rsidTr="00162DB9">
        <w:tc>
          <w:tcPr>
            <w:tcW w:w="2455" w:type="dxa"/>
          </w:tcPr>
          <w:p w14:paraId="2228B5A6" w14:textId="77777777" w:rsidR="005A032B" w:rsidRPr="00CE0BBC" w:rsidRDefault="000413CA" w:rsidP="00425ADB">
            <w:pPr>
              <w:ind w:left="360"/>
              <w:rPr>
                <w:b/>
                <w:lang w:val="en-GB"/>
              </w:rPr>
            </w:pPr>
            <w:r w:rsidRPr="00CE0BBC">
              <w:rPr>
                <w:b/>
                <w:lang w:val="en-GB"/>
              </w:rPr>
              <w:lastRenderedPageBreak/>
              <w:t>c</w:t>
            </w:r>
            <w:r w:rsidR="006F3EE4" w:rsidRPr="00CE0BBC">
              <w:rPr>
                <w:b/>
                <w:lang w:val="en-GB"/>
              </w:rPr>
              <w:t>. Restrictions</w:t>
            </w:r>
            <w:r w:rsidR="00F54602" w:rsidRPr="00CE0BBC">
              <w:rPr>
                <w:b/>
                <w:lang w:val="en-GB"/>
              </w:rPr>
              <w:t xml:space="preserve"> for Government-owned </w:t>
            </w:r>
            <w:r w:rsidR="00B033AD" w:rsidRPr="00CE0BBC">
              <w:rPr>
                <w:b/>
                <w:lang w:val="en-GB"/>
              </w:rPr>
              <w:t>E</w:t>
            </w:r>
            <w:r w:rsidR="00F54602" w:rsidRPr="00CE0BBC">
              <w:rPr>
                <w:b/>
                <w:lang w:val="en-GB"/>
              </w:rPr>
              <w:t>nterprises</w:t>
            </w:r>
          </w:p>
        </w:tc>
        <w:tc>
          <w:tcPr>
            <w:tcW w:w="6660" w:type="dxa"/>
            <w:gridSpan w:val="2"/>
          </w:tcPr>
          <w:p w14:paraId="0ECD70CF" w14:textId="77777777" w:rsidR="005A032B" w:rsidRPr="006D0490" w:rsidRDefault="006F3EE4" w:rsidP="00F25D26">
            <w:pPr>
              <w:autoSpaceDE w:val="0"/>
              <w:autoSpaceDN w:val="0"/>
              <w:adjustRightInd w:val="0"/>
              <w:spacing w:after="200"/>
              <w:ind w:left="595"/>
              <w:jc w:val="both"/>
              <w:rPr>
                <w:bCs/>
              </w:rPr>
            </w:pPr>
            <w:r w:rsidRPr="006D0490">
              <w:rPr>
                <w:bCs/>
              </w:rPr>
              <w:t>6.3.</w:t>
            </w:r>
            <w:r w:rsidR="000413CA" w:rsidRPr="006D0490">
              <w:rPr>
                <w:bCs/>
              </w:rPr>
              <w:t>3</w:t>
            </w:r>
            <w:r w:rsidR="005A032B" w:rsidRPr="006D0490">
              <w:rPr>
                <w:bCs/>
              </w:rPr>
              <w:t>Government-owned ente</w:t>
            </w:r>
            <w:r w:rsidR="00F54602" w:rsidRPr="006D0490">
              <w:rPr>
                <w:bCs/>
              </w:rPr>
              <w:t>rprises or institutions in the B</w:t>
            </w:r>
            <w:r w:rsidR="005A032B" w:rsidRPr="006D0490">
              <w:rPr>
                <w:bCs/>
              </w:rPr>
              <w:t xml:space="preserve">orrower’s country </w:t>
            </w:r>
            <w:r w:rsidR="00006751" w:rsidRPr="006D0490">
              <w:rPr>
                <w:bCs/>
              </w:rPr>
              <w:t>shall be eligible</w:t>
            </w:r>
            <w:r w:rsidR="00182527">
              <w:rPr>
                <w:bCs/>
              </w:rPr>
              <w:t xml:space="preserve"> </w:t>
            </w:r>
            <w:r w:rsidR="005A032B" w:rsidRPr="006D0490">
              <w:rPr>
                <w:bCs/>
              </w:rPr>
              <w:t>only if they can establish that they (</w:t>
            </w:r>
            <w:proofErr w:type="spellStart"/>
            <w:r w:rsidR="005A032B" w:rsidRPr="006D0490">
              <w:rPr>
                <w:bCs/>
              </w:rPr>
              <w:t>i</w:t>
            </w:r>
            <w:proofErr w:type="spellEnd"/>
            <w:r w:rsidR="005A032B" w:rsidRPr="006D0490">
              <w:rPr>
                <w:bCs/>
              </w:rPr>
              <w:t xml:space="preserve">) are legally and financially autonomous, (ii) operate under commercial law, and (iii) </w:t>
            </w:r>
            <w:r w:rsidR="00006751" w:rsidRPr="006D0490">
              <w:rPr>
                <w:bCs/>
              </w:rPr>
              <w:t xml:space="preserve">that they </w:t>
            </w:r>
            <w:r w:rsidR="005A032B" w:rsidRPr="006D0490">
              <w:rPr>
                <w:bCs/>
              </w:rPr>
              <w:t xml:space="preserve">are not dependent agencies of </w:t>
            </w:r>
            <w:r w:rsidR="00C73659" w:rsidRPr="006D0490">
              <w:rPr>
                <w:bCs/>
              </w:rPr>
              <w:t>the Client</w:t>
            </w:r>
          </w:p>
          <w:p w14:paraId="7A6D5DF5" w14:textId="77777777" w:rsidR="005A032B" w:rsidRPr="00FC076B" w:rsidRDefault="00C73659" w:rsidP="00F25D26">
            <w:pPr>
              <w:autoSpaceDE w:val="0"/>
              <w:autoSpaceDN w:val="0"/>
              <w:adjustRightInd w:val="0"/>
              <w:spacing w:after="200"/>
              <w:ind w:left="590"/>
              <w:jc w:val="both"/>
              <w:rPr>
                <w:bCs/>
                <w:i/>
                <w:color w:val="FF0000"/>
              </w:rPr>
            </w:pPr>
            <w:r w:rsidRPr="006D0490">
              <w:t>To establish eligibility, the government-owned enterprise or institution should provide all relevant documents  (including its charter) sufficient to demonstrate that it is a legal entity separate from the government</w:t>
            </w:r>
            <w:r w:rsidR="00F57FC8" w:rsidRPr="006D0490">
              <w:t>;</w:t>
            </w:r>
            <w:r w:rsidRPr="006D0490">
              <w:t xml:space="preserve"> it does not currently receive any substantial subsidies or budget support</w:t>
            </w:r>
            <w:r w:rsidR="00F57FC8" w:rsidRPr="006D0490">
              <w:t>;</w:t>
            </w:r>
            <w:r w:rsidRPr="006D0490">
              <w:t xml:space="preserve"> it is not obligated to pass on its surplus to the government</w:t>
            </w:r>
            <w:r w:rsidR="00F57FC8" w:rsidRPr="006D0490">
              <w:t>;</w:t>
            </w:r>
            <w:r w:rsidRPr="006D0490">
              <w:t xml:space="preserve"> it can acquire rights and liabilities, borrow funds</w:t>
            </w:r>
            <w:r w:rsidR="00B033AD" w:rsidRPr="006D0490">
              <w:t>,</w:t>
            </w:r>
            <w:r w:rsidRPr="006D0490">
              <w:t xml:space="preserve"> and </w:t>
            </w:r>
            <w:r w:rsidR="00B033AD" w:rsidRPr="006D0490">
              <w:t xml:space="preserve">can </w:t>
            </w:r>
            <w:r w:rsidRPr="006D0490">
              <w:t>be liable for repayment of debts and be declared bankrupt</w:t>
            </w:r>
            <w:r w:rsidR="00F57FC8" w:rsidRPr="006D0490">
              <w:t>;</w:t>
            </w:r>
            <w:r w:rsidRPr="006D0490">
              <w:t xml:space="preserve"> and it is not </w:t>
            </w:r>
            <w:r w:rsidR="00F57FC8" w:rsidRPr="006D0490">
              <w:t xml:space="preserve">competing </w:t>
            </w:r>
            <w:r w:rsidRPr="006D0490">
              <w:t>for a contract to be awarded by the government department or agency which</w:t>
            </w:r>
            <w:r w:rsidR="00F57FC8" w:rsidRPr="006D0490">
              <w:t>,</w:t>
            </w:r>
            <w:r w:rsidRPr="006D0490">
              <w:t xml:space="preserve"> under the applicable laws or regulations</w:t>
            </w:r>
            <w:r w:rsidR="00F57FC8" w:rsidRPr="006D0490">
              <w:t>,</w:t>
            </w:r>
            <w:r w:rsidRPr="006D0490">
              <w:t xml:space="preserve"> is its reporting or supervisory authority or has the ability to exercise influence or control over it.</w:t>
            </w:r>
          </w:p>
        </w:tc>
      </w:tr>
      <w:tr w:rsidR="00A119C3" w14:paraId="7380F44A" w14:textId="77777777" w:rsidTr="00162DB9">
        <w:tc>
          <w:tcPr>
            <w:tcW w:w="2455" w:type="dxa"/>
          </w:tcPr>
          <w:p w14:paraId="1CC14F6B" w14:textId="77777777" w:rsidR="00A119C3" w:rsidRPr="00CE0BBC" w:rsidRDefault="000413CA" w:rsidP="00342EBB">
            <w:pPr>
              <w:ind w:left="360"/>
              <w:rPr>
                <w:b/>
                <w:lang w:val="en-GB"/>
              </w:rPr>
            </w:pPr>
            <w:r w:rsidRPr="00CE0BBC">
              <w:rPr>
                <w:b/>
                <w:lang w:val="en-GB"/>
              </w:rPr>
              <w:t>d</w:t>
            </w:r>
            <w:r w:rsidR="00EE4933" w:rsidRPr="00CE0BBC">
              <w:rPr>
                <w:b/>
                <w:lang w:val="en-GB"/>
              </w:rPr>
              <w:t>. Restrictions for public employees</w:t>
            </w:r>
          </w:p>
        </w:tc>
        <w:tc>
          <w:tcPr>
            <w:tcW w:w="6660" w:type="dxa"/>
            <w:gridSpan w:val="2"/>
          </w:tcPr>
          <w:p w14:paraId="3F1081DB" w14:textId="77777777" w:rsidR="00B9593E" w:rsidRPr="006D0490" w:rsidRDefault="00D3546E" w:rsidP="00B9593E">
            <w:pPr>
              <w:autoSpaceDE w:val="0"/>
              <w:autoSpaceDN w:val="0"/>
              <w:adjustRightInd w:val="0"/>
              <w:spacing w:after="200"/>
              <w:ind w:left="595"/>
              <w:jc w:val="both"/>
            </w:pPr>
            <w:r w:rsidRPr="006D0490">
              <w:t>6.3.</w:t>
            </w:r>
            <w:r w:rsidR="000413CA" w:rsidRPr="006D0490">
              <w:t>4</w:t>
            </w:r>
            <w:r w:rsidRPr="006D0490">
              <w:t xml:space="preserve"> Government officials and civil servants of the </w:t>
            </w:r>
            <w:r w:rsidR="00A643F7" w:rsidRPr="006D0490">
              <w:t>Borrower</w:t>
            </w:r>
            <w:r w:rsidRPr="006D0490">
              <w:t xml:space="preserve">’s country are not eligible to be included as </w:t>
            </w:r>
            <w:r w:rsidR="00B82B58" w:rsidRPr="006D0490">
              <w:t>E</w:t>
            </w:r>
            <w:r w:rsidRPr="006D0490">
              <w:t xml:space="preserve">xperts in </w:t>
            </w:r>
            <w:r w:rsidR="00006751" w:rsidRPr="006D0490">
              <w:t xml:space="preserve">the </w:t>
            </w:r>
            <w:r w:rsidRPr="006D0490">
              <w:t>Consultant’s Proposal unless such engagement does not conflict with any employment or other laws</w:t>
            </w:r>
            <w:r w:rsidR="00006751" w:rsidRPr="006D0490">
              <w:t>,</w:t>
            </w:r>
            <w:r w:rsidRPr="006D0490">
              <w:t xml:space="preserve"> regulations, or policies of the </w:t>
            </w:r>
            <w:r w:rsidR="00A643F7" w:rsidRPr="006D0490">
              <w:t>Borrower</w:t>
            </w:r>
            <w:r w:rsidRPr="006D0490">
              <w:t>’s country</w:t>
            </w:r>
            <w:r w:rsidR="00006751" w:rsidRPr="006D0490">
              <w:t>,</w:t>
            </w:r>
            <w:r w:rsidR="00182527">
              <w:t xml:space="preserve"> </w:t>
            </w:r>
            <w:r w:rsidRPr="006D0490">
              <w:t>and</w:t>
            </w:r>
            <w:r w:rsidR="00182527">
              <w:t xml:space="preserve"> </w:t>
            </w:r>
            <w:r w:rsidRPr="006D0490">
              <w:t>they</w:t>
            </w:r>
          </w:p>
          <w:p w14:paraId="77527B0F" w14:textId="77777777" w:rsidR="00B9593E" w:rsidRPr="006D0490" w:rsidRDefault="00D3546E" w:rsidP="00B9593E">
            <w:pPr>
              <w:autoSpaceDE w:val="0"/>
              <w:autoSpaceDN w:val="0"/>
              <w:adjustRightInd w:val="0"/>
              <w:spacing w:after="200"/>
              <w:ind w:left="595"/>
              <w:jc w:val="both"/>
            </w:pPr>
            <w:r w:rsidRPr="006D0490">
              <w:t>(</w:t>
            </w:r>
            <w:proofErr w:type="spellStart"/>
            <w:r w:rsidRPr="006D0490">
              <w:t>i</w:t>
            </w:r>
            <w:proofErr w:type="spellEnd"/>
            <w:r w:rsidRPr="006D0490">
              <w:t xml:space="preserve">) are on leave of absence without pay, or have resigned or retired; </w:t>
            </w:r>
          </w:p>
          <w:p w14:paraId="3247D9BF" w14:textId="77777777" w:rsidR="00A119C3" w:rsidRPr="006D0490" w:rsidRDefault="00D3546E" w:rsidP="00B9593E">
            <w:pPr>
              <w:autoSpaceDE w:val="0"/>
              <w:autoSpaceDN w:val="0"/>
              <w:adjustRightInd w:val="0"/>
              <w:spacing w:after="200"/>
              <w:ind w:left="595"/>
              <w:jc w:val="both"/>
            </w:pPr>
            <w:r w:rsidRPr="006D0490">
              <w:t xml:space="preserve">(ii) are not being hired by the same </w:t>
            </w:r>
            <w:r w:rsidR="00006751" w:rsidRPr="006D0490">
              <w:t>agency</w:t>
            </w:r>
            <w:r w:rsidR="00182527">
              <w:t xml:space="preserve"> </w:t>
            </w:r>
            <w:r w:rsidRPr="006D0490">
              <w:t>they were working for before going on leave of absence without pay, resigning, or retiring</w:t>
            </w:r>
          </w:p>
          <w:p w14:paraId="0979526D" w14:textId="77777777" w:rsidR="00B9593E" w:rsidRPr="006D0490" w:rsidRDefault="00B9593E" w:rsidP="00B9593E">
            <w:pPr>
              <w:autoSpaceDE w:val="0"/>
              <w:autoSpaceDN w:val="0"/>
              <w:adjustRightInd w:val="0"/>
              <w:spacing w:after="200"/>
              <w:ind w:left="1440"/>
              <w:jc w:val="both"/>
            </w:pPr>
            <w:r w:rsidRPr="006D0490">
              <w:t xml:space="preserve">(in case of resignation or retirement, for a period of at least 6 (six) months, or the period established by statutory provisions applying to civil servants or government employees in the Borrower’s country, whichever is longer. Experts who are employed by the government-owned universities, educational or research institutions are not eligible unless they have been full time employees of their institutions for a year or more prior to being included in Consultant’s Proposal.; and  </w:t>
            </w:r>
          </w:p>
          <w:p w14:paraId="0E5BD181" w14:textId="77777777" w:rsidR="00B9593E" w:rsidRPr="006D0490" w:rsidRDefault="00B9593E" w:rsidP="00B9593E">
            <w:pPr>
              <w:autoSpaceDE w:val="0"/>
              <w:autoSpaceDN w:val="0"/>
              <w:adjustRightInd w:val="0"/>
              <w:spacing w:after="200"/>
              <w:ind w:left="720"/>
              <w:jc w:val="both"/>
              <w:rPr>
                <w:bCs/>
              </w:rPr>
            </w:pPr>
            <w:r w:rsidRPr="006D0490">
              <w:t xml:space="preserve"> (iii) their hiring would not create a conflict of interest.</w:t>
            </w:r>
          </w:p>
        </w:tc>
      </w:tr>
      <w:tr w:rsidR="000B5EDC" w14:paraId="72459EB6" w14:textId="77777777" w:rsidTr="00162DB9">
        <w:tc>
          <w:tcPr>
            <w:tcW w:w="9115" w:type="dxa"/>
            <w:gridSpan w:val="3"/>
          </w:tcPr>
          <w:p w14:paraId="35289E17" w14:textId="77777777" w:rsidR="000B5EDC" w:rsidRPr="006D0490" w:rsidRDefault="00EA2584" w:rsidP="00EA2584">
            <w:pPr>
              <w:pStyle w:val="Heading1"/>
              <w:rPr>
                <w:sz w:val="28"/>
                <w:szCs w:val="28"/>
              </w:rPr>
            </w:pPr>
            <w:bookmarkStart w:id="11" w:name="_Toc511987279"/>
            <w:r w:rsidRPr="006D0490">
              <w:rPr>
                <w:sz w:val="28"/>
                <w:szCs w:val="28"/>
              </w:rPr>
              <w:lastRenderedPageBreak/>
              <w:t xml:space="preserve">B.  </w:t>
            </w:r>
            <w:r w:rsidR="000B5EDC" w:rsidRPr="006D0490">
              <w:rPr>
                <w:sz w:val="28"/>
                <w:szCs w:val="28"/>
              </w:rPr>
              <w:t>Preparation of Proposals</w:t>
            </w:r>
            <w:bookmarkEnd w:id="11"/>
          </w:p>
        </w:tc>
      </w:tr>
      <w:tr w:rsidR="000B5EDC" w14:paraId="627B11AC" w14:textId="77777777" w:rsidTr="00162DB9">
        <w:tc>
          <w:tcPr>
            <w:tcW w:w="2455" w:type="dxa"/>
          </w:tcPr>
          <w:p w14:paraId="73E69B75" w14:textId="77777777" w:rsidR="009A2264" w:rsidRPr="00563A90" w:rsidRDefault="000B5EDC" w:rsidP="00974467">
            <w:pPr>
              <w:pStyle w:val="Heading2"/>
            </w:pPr>
            <w:bookmarkStart w:id="12" w:name="_Toc511987280"/>
            <w:r w:rsidRPr="00563A90">
              <w:t>General Considerations</w:t>
            </w:r>
            <w:bookmarkEnd w:id="12"/>
          </w:p>
        </w:tc>
        <w:tc>
          <w:tcPr>
            <w:tcW w:w="6660" w:type="dxa"/>
            <w:gridSpan w:val="2"/>
          </w:tcPr>
          <w:p w14:paraId="70E6D4B5" w14:textId="77777777" w:rsidR="000B5EDC" w:rsidRPr="006D0490" w:rsidRDefault="000B5EDC" w:rsidP="00974467">
            <w:pPr>
              <w:pStyle w:val="ColorfulList-Accent11"/>
              <w:numPr>
                <w:ilvl w:val="1"/>
                <w:numId w:val="5"/>
              </w:numPr>
              <w:spacing w:after="200"/>
              <w:ind w:left="0" w:firstLine="0"/>
              <w:contextualSpacing w:val="0"/>
              <w:jc w:val="both"/>
              <w:rPr>
                <w:lang w:val="en-GB"/>
              </w:rPr>
            </w:pPr>
            <w:r w:rsidRPr="006D0490">
              <w:rPr>
                <w:lang w:val="en-GB"/>
              </w:rPr>
              <w:t xml:space="preserve">In preparing the Proposal, </w:t>
            </w:r>
            <w:r w:rsidR="00C9793D" w:rsidRPr="006D0490">
              <w:rPr>
                <w:lang w:val="en-GB"/>
              </w:rPr>
              <w:t xml:space="preserve">the </w:t>
            </w:r>
            <w:r w:rsidRPr="006D0490">
              <w:rPr>
                <w:lang w:val="en-GB"/>
              </w:rPr>
              <w:t>Consultant is expected to examine the RFP in detail. Material deficiencies in providing the information requested in the RFP may result in rejection of the Proposal.</w:t>
            </w:r>
          </w:p>
        </w:tc>
      </w:tr>
      <w:tr w:rsidR="000B5EDC" w14:paraId="5F254FCD" w14:textId="77777777" w:rsidTr="00162DB9">
        <w:tc>
          <w:tcPr>
            <w:tcW w:w="2455" w:type="dxa"/>
          </w:tcPr>
          <w:p w14:paraId="2661DF4F" w14:textId="77777777" w:rsidR="009A2264" w:rsidRDefault="000B5EDC" w:rsidP="00974467">
            <w:pPr>
              <w:pStyle w:val="Heading2"/>
            </w:pPr>
            <w:bookmarkStart w:id="13" w:name="_Toc511987281"/>
            <w:r>
              <w:t>Cost of Preparation of Proposal</w:t>
            </w:r>
            <w:bookmarkEnd w:id="13"/>
          </w:p>
        </w:tc>
        <w:tc>
          <w:tcPr>
            <w:tcW w:w="6660" w:type="dxa"/>
            <w:gridSpan w:val="2"/>
          </w:tcPr>
          <w:p w14:paraId="13C09BCA" w14:textId="77777777" w:rsidR="000B5EDC" w:rsidRPr="006D0490" w:rsidRDefault="000B5EDC" w:rsidP="00974467">
            <w:pPr>
              <w:pStyle w:val="ColorfulList-Accent11"/>
              <w:numPr>
                <w:ilvl w:val="1"/>
                <w:numId w:val="5"/>
              </w:numPr>
              <w:spacing w:after="200"/>
              <w:ind w:left="0" w:firstLine="0"/>
              <w:contextualSpacing w:val="0"/>
              <w:jc w:val="both"/>
              <w:rPr>
                <w:lang w:val="en-GB"/>
              </w:rPr>
            </w:pPr>
            <w:r w:rsidRPr="006D0490">
              <w:rPr>
                <w:lang w:val="en-GB"/>
              </w:rPr>
              <w:t>The Consultant shall bear all costs associated with the preparation and submission of its Proposal, and the Client shall not be responsible or liable for those costs, regardless of the conduct or outcome of the selection process. The Client is not bound to accept any proposal, and reserves the right to annul the selection process at any time prior to Contract award, without thereby incurring any liability to the Consultant.</w:t>
            </w:r>
          </w:p>
        </w:tc>
      </w:tr>
      <w:tr w:rsidR="000B5EDC" w14:paraId="39F8B864" w14:textId="77777777" w:rsidTr="00162DB9">
        <w:tc>
          <w:tcPr>
            <w:tcW w:w="2455" w:type="dxa"/>
          </w:tcPr>
          <w:p w14:paraId="357346E3" w14:textId="77777777" w:rsidR="009A2264" w:rsidRDefault="000B5EDC" w:rsidP="00974467">
            <w:pPr>
              <w:pStyle w:val="Heading2"/>
            </w:pPr>
            <w:bookmarkStart w:id="14" w:name="_Toc511987282"/>
            <w:r>
              <w:t>Language</w:t>
            </w:r>
            <w:bookmarkEnd w:id="14"/>
          </w:p>
        </w:tc>
        <w:tc>
          <w:tcPr>
            <w:tcW w:w="6660" w:type="dxa"/>
            <w:gridSpan w:val="2"/>
          </w:tcPr>
          <w:p w14:paraId="22733D05" w14:textId="77777777" w:rsidR="000B5EDC" w:rsidRPr="006D0490" w:rsidRDefault="000B5EDC" w:rsidP="00974467">
            <w:pPr>
              <w:pStyle w:val="ColorfulList-Accent11"/>
              <w:numPr>
                <w:ilvl w:val="1"/>
                <w:numId w:val="5"/>
              </w:numPr>
              <w:spacing w:after="200"/>
              <w:ind w:left="0" w:firstLine="0"/>
              <w:contextualSpacing w:val="0"/>
              <w:jc w:val="both"/>
              <w:rPr>
                <w:lang w:val="en-GB"/>
              </w:rPr>
            </w:pPr>
            <w:r w:rsidRPr="006D0490">
              <w:rPr>
                <w:lang w:val="en-GB"/>
              </w:rPr>
              <w:t>The Proposal, as well as all correspondence and documents relating to the Proposal exchanged b</w:t>
            </w:r>
            <w:r w:rsidR="00914D84" w:rsidRPr="006D0490">
              <w:rPr>
                <w:lang w:val="en-GB"/>
              </w:rPr>
              <w:t>etween</w:t>
            </w:r>
            <w:r w:rsidRPr="006D0490">
              <w:rPr>
                <w:lang w:val="en-GB"/>
              </w:rPr>
              <w:t xml:space="preserve"> the Consultant and the </w:t>
            </w:r>
            <w:r w:rsidR="00CE0BBC" w:rsidRPr="006D0490">
              <w:rPr>
                <w:lang w:val="en-GB"/>
              </w:rPr>
              <w:t>Client</w:t>
            </w:r>
            <w:r w:rsidR="00CE0BBC">
              <w:rPr>
                <w:lang w:val="en-GB"/>
              </w:rPr>
              <w:t>,</w:t>
            </w:r>
            <w:r w:rsidRPr="006D0490">
              <w:rPr>
                <w:lang w:val="en-GB"/>
              </w:rPr>
              <w:t xml:space="preserve"> shall be written in the language(s) specified in the </w:t>
            </w:r>
            <w:r w:rsidRPr="006D0490">
              <w:rPr>
                <w:b/>
                <w:lang w:val="en-GB"/>
              </w:rPr>
              <w:t>Data Sheet</w:t>
            </w:r>
            <w:r w:rsidRPr="006D0490">
              <w:rPr>
                <w:lang w:val="en-GB"/>
              </w:rPr>
              <w:t>.</w:t>
            </w:r>
          </w:p>
        </w:tc>
      </w:tr>
      <w:tr w:rsidR="000B5EDC" w14:paraId="6F11C7D1" w14:textId="77777777" w:rsidTr="00162DB9">
        <w:tc>
          <w:tcPr>
            <w:tcW w:w="2455" w:type="dxa"/>
          </w:tcPr>
          <w:p w14:paraId="15C6AA6C" w14:textId="77777777" w:rsidR="009A2264" w:rsidRDefault="000B5EDC" w:rsidP="00974467">
            <w:pPr>
              <w:pStyle w:val="Heading2"/>
            </w:pPr>
            <w:bookmarkStart w:id="15" w:name="_Toc511987283"/>
            <w:r>
              <w:t>Documents Comprising the Proposal</w:t>
            </w:r>
            <w:bookmarkEnd w:id="15"/>
          </w:p>
        </w:tc>
        <w:tc>
          <w:tcPr>
            <w:tcW w:w="6660" w:type="dxa"/>
            <w:gridSpan w:val="2"/>
          </w:tcPr>
          <w:p w14:paraId="0184BFC3" w14:textId="77777777" w:rsidR="000B5EDC" w:rsidRPr="006D0490" w:rsidRDefault="000B5EDC" w:rsidP="00974467">
            <w:pPr>
              <w:pStyle w:val="ColorfulList-Accent11"/>
              <w:numPr>
                <w:ilvl w:val="1"/>
                <w:numId w:val="5"/>
              </w:numPr>
              <w:spacing w:after="200"/>
              <w:ind w:left="0" w:firstLine="0"/>
              <w:contextualSpacing w:val="0"/>
              <w:jc w:val="both"/>
              <w:rPr>
                <w:lang w:val="en-GB"/>
              </w:rPr>
            </w:pPr>
            <w:r w:rsidRPr="006D0490">
              <w:rPr>
                <w:lang w:val="en-GB"/>
              </w:rPr>
              <w:t xml:space="preserve">The Proposal shall comprise the documents and forms listed in the </w:t>
            </w:r>
            <w:r w:rsidRPr="006D0490">
              <w:rPr>
                <w:b/>
                <w:lang w:val="en-GB"/>
              </w:rPr>
              <w:t>Data Sheet</w:t>
            </w:r>
            <w:r w:rsidRPr="006D0490">
              <w:rPr>
                <w:lang w:val="en-GB"/>
              </w:rPr>
              <w:t>.</w:t>
            </w:r>
          </w:p>
          <w:p w14:paraId="5CBD5D1A" w14:textId="77777777" w:rsidR="000B5EDC" w:rsidRPr="006D0490" w:rsidRDefault="000B5EDC" w:rsidP="00974467">
            <w:pPr>
              <w:pStyle w:val="ColorfulList-Accent11"/>
              <w:numPr>
                <w:ilvl w:val="1"/>
                <w:numId w:val="5"/>
              </w:numPr>
              <w:spacing w:after="200"/>
              <w:ind w:left="0" w:firstLine="0"/>
              <w:contextualSpacing w:val="0"/>
              <w:jc w:val="both"/>
              <w:rPr>
                <w:lang w:val="en-GB"/>
              </w:rPr>
            </w:pPr>
            <w:r w:rsidRPr="006D0490">
              <w:rPr>
                <w:lang w:val="en-GB"/>
              </w:rPr>
              <w:t xml:space="preserve">If specified in the </w:t>
            </w:r>
            <w:r w:rsidRPr="006D0490">
              <w:rPr>
                <w:b/>
                <w:lang w:val="en-GB"/>
              </w:rPr>
              <w:t>Data Sheet</w:t>
            </w:r>
            <w:r w:rsidRPr="006D0490">
              <w:rPr>
                <w:lang w:val="en-GB"/>
              </w:rPr>
              <w:t xml:space="preserve">, </w:t>
            </w:r>
            <w:r w:rsidR="00D3150D" w:rsidRPr="006D0490">
              <w:rPr>
                <w:lang w:val="en-GB"/>
              </w:rPr>
              <w:t xml:space="preserve">the </w:t>
            </w:r>
            <w:r w:rsidRPr="006D0490">
              <w:rPr>
                <w:lang w:val="en-GB"/>
              </w:rPr>
              <w:t>Consultant shall include a statement of an undertaking of the Consultant to observe, in competing for and executing a contract, the Client country’s laws against fraud and corruption (including bribery).</w:t>
            </w:r>
          </w:p>
          <w:p w14:paraId="67A9904D" w14:textId="77777777" w:rsidR="000B5EDC" w:rsidRPr="006D0490" w:rsidRDefault="00D3150D" w:rsidP="00974467">
            <w:pPr>
              <w:pStyle w:val="ColorfulList-Accent11"/>
              <w:numPr>
                <w:ilvl w:val="1"/>
                <w:numId w:val="5"/>
              </w:numPr>
              <w:spacing w:after="200"/>
              <w:ind w:left="0" w:firstLine="0"/>
              <w:contextualSpacing w:val="0"/>
              <w:jc w:val="both"/>
              <w:rPr>
                <w:lang w:val="en-GB"/>
              </w:rPr>
            </w:pPr>
            <w:r w:rsidRPr="006D0490">
              <w:rPr>
                <w:lang w:val="en-GB"/>
              </w:rPr>
              <w:t xml:space="preserve">The </w:t>
            </w:r>
            <w:r w:rsidR="000B5EDC" w:rsidRPr="006D0490">
              <w:rPr>
                <w:lang w:val="en-GB"/>
              </w:rPr>
              <w:t>Consultant shall furnish information on commissions</w:t>
            </w:r>
            <w:r w:rsidR="003E1819">
              <w:rPr>
                <w:lang w:val="en-GB"/>
              </w:rPr>
              <w:t>,</w:t>
            </w:r>
            <w:r w:rsidR="000B5EDC" w:rsidRPr="006D0490">
              <w:rPr>
                <w:lang w:val="en-GB"/>
              </w:rPr>
              <w:t xml:space="preserve"> gratuities, </w:t>
            </w:r>
            <w:r w:rsidR="003E1819">
              <w:rPr>
                <w:lang w:val="en-GB"/>
              </w:rPr>
              <w:t xml:space="preserve">and fees, </w:t>
            </w:r>
            <w:r w:rsidR="000B5EDC" w:rsidRPr="006D0490">
              <w:rPr>
                <w:lang w:val="en-GB"/>
              </w:rPr>
              <w:t>if any, paid or to be paid to agents or any other party relating to this Proposal and, if awarded, Contract execution, as requested in the Financial Proposal submission form (Section 4).</w:t>
            </w:r>
          </w:p>
        </w:tc>
      </w:tr>
      <w:tr w:rsidR="000B5EDC" w14:paraId="3B0AC4AC" w14:textId="77777777" w:rsidTr="00162DB9">
        <w:tc>
          <w:tcPr>
            <w:tcW w:w="2455" w:type="dxa"/>
          </w:tcPr>
          <w:p w14:paraId="182B81B5" w14:textId="77777777" w:rsidR="000B5EDC" w:rsidRDefault="000B5EDC" w:rsidP="00974467">
            <w:pPr>
              <w:pStyle w:val="Heading2"/>
            </w:pPr>
            <w:bookmarkStart w:id="16" w:name="_Toc511987284"/>
            <w:r w:rsidRPr="004B68AD">
              <w:t xml:space="preserve">Only </w:t>
            </w:r>
            <w:r w:rsidR="00B033AD">
              <w:t>O</w:t>
            </w:r>
            <w:r w:rsidRPr="004B68AD">
              <w:t>ne</w:t>
            </w:r>
            <w:r w:rsidR="00182527">
              <w:t xml:space="preserve"> </w:t>
            </w:r>
            <w:r>
              <w:t>Proposal</w:t>
            </w:r>
            <w:bookmarkEnd w:id="16"/>
          </w:p>
        </w:tc>
        <w:tc>
          <w:tcPr>
            <w:tcW w:w="6660" w:type="dxa"/>
            <w:gridSpan w:val="2"/>
          </w:tcPr>
          <w:p w14:paraId="581BBC11" w14:textId="77777777" w:rsidR="000B5EDC" w:rsidRPr="006D0490" w:rsidRDefault="000B5EDC" w:rsidP="00974467">
            <w:pPr>
              <w:pStyle w:val="ColorfulList-Accent11"/>
              <w:numPr>
                <w:ilvl w:val="1"/>
                <w:numId w:val="5"/>
              </w:numPr>
              <w:spacing w:after="200"/>
              <w:ind w:left="0" w:firstLine="0"/>
              <w:contextualSpacing w:val="0"/>
              <w:jc w:val="both"/>
              <w:rPr>
                <w:lang w:val="en-GB"/>
              </w:rPr>
            </w:pPr>
            <w:r w:rsidRPr="006D0490">
              <w:rPr>
                <w:lang w:val="en-GB"/>
              </w:rPr>
              <w:t xml:space="preserve">The Consultant </w:t>
            </w:r>
            <w:r w:rsidR="007430DB" w:rsidRPr="006D0490">
              <w:rPr>
                <w:lang w:val="en-GB"/>
              </w:rPr>
              <w:t xml:space="preserve">(including the individual members of any Joint Venture) shall </w:t>
            </w:r>
            <w:r w:rsidRPr="006D0490">
              <w:rPr>
                <w:lang w:val="en-GB"/>
              </w:rPr>
              <w:t xml:space="preserve">submit only one </w:t>
            </w:r>
            <w:r w:rsidR="007430DB" w:rsidRPr="006D0490">
              <w:rPr>
                <w:lang w:val="en-GB"/>
              </w:rPr>
              <w:t>P</w:t>
            </w:r>
            <w:r w:rsidRPr="006D0490">
              <w:rPr>
                <w:lang w:val="en-GB"/>
              </w:rPr>
              <w:t xml:space="preserve">roposal, either </w:t>
            </w:r>
            <w:r w:rsidR="007430DB" w:rsidRPr="006D0490">
              <w:rPr>
                <w:lang w:val="en-GB"/>
              </w:rPr>
              <w:t xml:space="preserve">in its own name or as part of a Joint Venture </w:t>
            </w:r>
            <w:r w:rsidRPr="006D0490">
              <w:rPr>
                <w:lang w:val="en-GB"/>
              </w:rPr>
              <w:t xml:space="preserve">in another </w:t>
            </w:r>
            <w:r w:rsidR="007430DB" w:rsidRPr="006D0490">
              <w:rPr>
                <w:lang w:val="en-GB"/>
              </w:rPr>
              <w:t>P</w:t>
            </w:r>
            <w:r w:rsidRPr="006D0490">
              <w:rPr>
                <w:lang w:val="en-GB"/>
              </w:rPr>
              <w:t xml:space="preserve">roposal. If a Consultant, including </w:t>
            </w:r>
            <w:r w:rsidR="007430DB" w:rsidRPr="006D0490">
              <w:rPr>
                <w:lang w:val="en-GB"/>
              </w:rPr>
              <w:t>any</w:t>
            </w:r>
            <w:r w:rsidR="00182527">
              <w:rPr>
                <w:lang w:val="en-GB"/>
              </w:rPr>
              <w:t xml:space="preserve"> </w:t>
            </w:r>
            <w:r w:rsidR="007430DB" w:rsidRPr="006D0490">
              <w:rPr>
                <w:lang w:val="en-GB"/>
              </w:rPr>
              <w:t xml:space="preserve">Joint Venture </w:t>
            </w:r>
            <w:r w:rsidR="00457195" w:rsidRPr="006D0490">
              <w:rPr>
                <w:lang w:val="en-GB"/>
              </w:rPr>
              <w:t>member</w:t>
            </w:r>
            <w:r w:rsidRPr="006D0490">
              <w:rPr>
                <w:lang w:val="en-GB"/>
              </w:rPr>
              <w:t>, submits or participates in more than one proposal, all such proposals shall be disqualified and rejected. This does not, however, preclude</w:t>
            </w:r>
            <w:r w:rsidR="00182527">
              <w:rPr>
                <w:lang w:val="en-GB"/>
              </w:rPr>
              <w:t xml:space="preserve"> </w:t>
            </w:r>
            <w:r w:rsidRPr="006D0490">
              <w:rPr>
                <w:lang w:val="en-GB"/>
              </w:rPr>
              <w:t xml:space="preserve">a Sub-consultant, or </w:t>
            </w:r>
            <w:r w:rsidR="00D3150D" w:rsidRPr="006D0490">
              <w:rPr>
                <w:lang w:val="en-GB"/>
              </w:rPr>
              <w:t xml:space="preserve">the </w:t>
            </w:r>
            <w:r w:rsidRPr="006D0490">
              <w:rPr>
                <w:lang w:val="en-GB"/>
              </w:rPr>
              <w:t xml:space="preserve">Consultant’s staff </w:t>
            </w:r>
            <w:r w:rsidR="00457195" w:rsidRPr="006D0490">
              <w:rPr>
                <w:lang w:val="en-GB"/>
              </w:rPr>
              <w:t xml:space="preserve">from </w:t>
            </w:r>
            <w:r w:rsidRPr="006D0490">
              <w:rPr>
                <w:lang w:val="en-GB"/>
              </w:rPr>
              <w:t>participat</w:t>
            </w:r>
            <w:r w:rsidR="00457195" w:rsidRPr="006D0490">
              <w:rPr>
                <w:lang w:val="en-GB"/>
              </w:rPr>
              <w:t>ing</w:t>
            </w:r>
            <w:r w:rsidRPr="006D0490">
              <w:rPr>
                <w:lang w:val="en-GB"/>
              </w:rPr>
              <w:t xml:space="preserve"> as</w:t>
            </w:r>
            <w:r w:rsidR="002E604B" w:rsidRPr="006D0490">
              <w:rPr>
                <w:lang w:val="en-GB"/>
              </w:rPr>
              <w:t xml:space="preserve"> Key Experts and Non-Key Experts</w:t>
            </w:r>
            <w:r w:rsidR="00182527">
              <w:rPr>
                <w:lang w:val="en-GB"/>
              </w:rPr>
              <w:t xml:space="preserve"> </w:t>
            </w:r>
            <w:r w:rsidR="00AE7424" w:rsidRPr="006D0490">
              <w:rPr>
                <w:lang w:val="en-GB"/>
              </w:rPr>
              <w:t>in more than one P</w:t>
            </w:r>
            <w:r w:rsidRPr="006D0490">
              <w:rPr>
                <w:lang w:val="en-GB"/>
              </w:rPr>
              <w:t xml:space="preserve">roposal when circumstances justify and if stated in the </w:t>
            </w:r>
            <w:r w:rsidRPr="006D0490">
              <w:rPr>
                <w:b/>
                <w:lang w:val="en-GB"/>
              </w:rPr>
              <w:t>Data Sheet</w:t>
            </w:r>
            <w:r w:rsidRPr="006D0490">
              <w:rPr>
                <w:lang w:val="en-GB"/>
              </w:rPr>
              <w:t>.</w:t>
            </w:r>
          </w:p>
        </w:tc>
      </w:tr>
      <w:tr w:rsidR="000B5EDC" w:rsidRPr="005102D4" w14:paraId="4F2CC669" w14:textId="77777777" w:rsidTr="00162DB9">
        <w:tc>
          <w:tcPr>
            <w:tcW w:w="2455" w:type="dxa"/>
          </w:tcPr>
          <w:p w14:paraId="2727D4ED" w14:textId="77777777" w:rsidR="000B5EDC" w:rsidRPr="00563A90" w:rsidRDefault="000B5EDC" w:rsidP="00974467">
            <w:pPr>
              <w:pStyle w:val="Heading2"/>
            </w:pPr>
            <w:bookmarkStart w:id="17" w:name="_Toc511987285"/>
            <w:r w:rsidRPr="005102D4">
              <w:t>Proposal</w:t>
            </w:r>
            <w:r w:rsidR="00182527">
              <w:t xml:space="preserve"> </w:t>
            </w:r>
            <w:r w:rsidRPr="00952704">
              <w:t>Validity</w:t>
            </w:r>
            <w:bookmarkEnd w:id="17"/>
          </w:p>
        </w:tc>
        <w:tc>
          <w:tcPr>
            <w:tcW w:w="6660" w:type="dxa"/>
            <w:gridSpan w:val="2"/>
          </w:tcPr>
          <w:p w14:paraId="3E2044CA" w14:textId="77777777" w:rsidR="000B5EDC" w:rsidRPr="006D0490" w:rsidRDefault="009F5868" w:rsidP="00974467">
            <w:pPr>
              <w:pStyle w:val="ColorfulList-Accent11"/>
              <w:numPr>
                <w:ilvl w:val="1"/>
                <w:numId w:val="5"/>
              </w:numPr>
              <w:spacing w:after="240"/>
              <w:ind w:left="0" w:firstLine="0"/>
              <w:contextualSpacing w:val="0"/>
              <w:jc w:val="both"/>
              <w:rPr>
                <w:lang w:val="en-GB"/>
              </w:rPr>
            </w:pPr>
            <w:r w:rsidRPr="006D0490">
              <w:rPr>
                <w:b/>
                <w:lang w:val="en-GB"/>
              </w:rPr>
              <w:t xml:space="preserve"> The </w:t>
            </w:r>
            <w:r w:rsidR="000B5EDC" w:rsidRPr="006D0490">
              <w:rPr>
                <w:b/>
                <w:lang w:val="en-GB"/>
              </w:rPr>
              <w:t>Data Sheet</w:t>
            </w:r>
            <w:r w:rsidR="000B5EDC" w:rsidRPr="006D0490">
              <w:rPr>
                <w:lang w:val="en-GB"/>
              </w:rPr>
              <w:t xml:space="preserve"> indicates the period during which </w:t>
            </w:r>
            <w:r w:rsidR="00D3150D" w:rsidRPr="006D0490">
              <w:rPr>
                <w:lang w:val="en-GB"/>
              </w:rPr>
              <w:t xml:space="preserve">the </w:t>
            </w:r>
            <w:r w:rsidR="000B5EDC" w:rsidRPr="006D0490">
              <w:rPr>
                <w:lang w:val="en-GB"/>
              </w:rPr>
              <w:t>Consultant</w:t>
            </w:r>
            <w:r w:rsidR="00D3150D" w:rsidRPr="006D0490">
              <w:rPr>
                <w:lang w:val="en-GB"/>
              </w:rPr>
              <w:t>’</w:t>
            </w:r>
            <w:r w:rsidR="000B5EDC" w:rsidRPr="006D0490">
              <w:rPr>
                <w:lang w:val="en-GB"/>
              </w:rPr>
              <w:t xml:space="preserve">s Proposal must remain valid after the </w:t>
            </w:r>
            <w:r w:rsidR="00457195" w:rsidRPr="006D0490">
              <w:rPr>
                <w:lang w:val="en-GB"/>
              </w:rPr>
              <w:t xml:space="preserve">Proposal </w:t>
            </w:r>
            <w:r w:rsidR="000B5EDC" w:rsidRPr="006D0490">
              <w:rPr>
                <w:lang w:val="en-GB"/>
              </w:rPr>
              <w:t>submission deadline.</w:t>
            </w:r>
          </w:p>
          <w:p w14:paraId="76FBD82A" w14:textId="77777777" w:rsidR="000B5EDC" w:rsidRPr="006D0490" w:rsidRDefault="000B5EDC" w:rsidP="00974467">
            <w:pPr>
              <w:pStyle w:val="ColorfulList-Accent11"/>
              <w:numPr>
                <w:ilvl w:val="1"/>
                <w:numId w:val="5"/>
              </w:numPr>
              <w:spacing w:after="240"/>
              <w:ind w:left="0" w:firstLine="0"/>
              <w:contextualSpacing w:val="0"/>
              <w:jc w:val="both"/>
              <w:rPr>
                <w:lang w:val="en-GB"/>
              </w:rPr>
            </w:pPr>
            <w:r w:rsidRPr="006D0490">
              <w:rPr>
                <w:lang w:val="en-GB"/>
              </w:rPr>
              <w:lastRenderedPageBreak/>
              <w:t xml:space="preserve"> During this period, </w:t>
            </w:r>
            <w:r w:rsidR="00D3150D" w:rsidRPr="006D0490">
              <w:rPr>
                <w:lang w:val="en-GB"/>
              </w:rPr>
              <w:t>the Consultant</w:t>
            </w:r>
            <w:r w:rsidRPr="006D0490">
              <w:rPr>
                <w:lang w:val="en-GB"/>
              </w:rPr>
              <w:t xml:space="preserve"> shall maintain its original Proposal without any change, including the availability of </w:t>
            </w:r>
            <w:r w:rsidR="00D3150D" w:rsidRPr="006D0490">
              <w:rPr>
                <w:lang w:val="en-GB"/>
              </w:rPr>
              <w:t xml:space="preserve">the </w:t>
            </w:r>
            <w:r w:rsidRPr="006D0490">
              <w:rPr>
                <w:lang w:val="en-GB"/>
              </w:rPr>
              <w:t xml:space="preserve">Key Experts, </w:t>
            </w:r>
            <w:r w:rsidR="00D3150D" w:rsidRPr="006D0490">
              <w:rPr>
                <w:lang w:val="en-GB"/>
              </w:rPr>
              <w:t xml:space="preserve">the </w:t>
            </w:r>
            <w:r w:rsidRPr="006D0490">
              <w:rPr>
                <w:lang w:val="en-GB"/>
              </w:rPr>
              <w:t xml:space="preserve">proposed rates and the total price. </w:t>
            </w:r>
          </w:p>
          <w:p w14:paraId="36A0BAD8" w14:textId="77777777" w:rsidR="000B5EDC" w:rsidRPr="006D0490" w:rsidRDefault="000B5EDC" w:rsidP="00974467">
            <w:pPr>
              <w:pStyle w:val="ColorfulList-Accent11"/>
              <w:numPr>
                <w:ilvl w:val="1"/>
                <w:numId w:val="5"/>
              </w:numPr>
              <w:spacing w:after="240"/>
              <w:ind w:left="0" w:firstLine="0"/>
              <w:contextualSpacing w:val="0"/>
              <w:jc w:val="both"/>
              <w:rPr>
                <w:lang w:val="en-GB"/>
              </w:rPr>
            </w:pPr>
            <w:r w:rsidRPr="006D0490">
              <w:rPr>
                <w:lang w:val="en-GB"/>
              </w:rPr>
              <w:t xml:space="preserve">If it is established that any Key Expert nominated in the Consultant’s Proposal was not available at the time of Proposal submission or was included in the Proposal without his/her confirmation, such Proposal shall be disqualified and rejected for further evaluation, and </w:t>
            </w:r>
            <w:r w:rsidR="00BF2E15" w:rsidRPr="006D0490">
              <w:rPr>
                <w:lang w:val="en-GB"/>
              </w:rPr>
              <w:t xml:space="preserve">may be subject to </w:t>
            </w:r>
            <w:r w:rsidRPr="006D0490">
              <w:rPr>
                <w:lang w:val="en-GB"/>
              </w:rPr>
              <w:t xml:space="preserve">sanctions </w:t>
            </w:r>
            <w:r w:rsidR="00BF2E15" w:rsidRPr="006D0490">
              <w:rPr>
                <w:lang w:val="en-GB"/>
              </w:rPr>
              <w:t>in accordance with Clause 5 of this ITC.</w:t>
            </w:r>
          </w:p>
        </w:tc>
      </w:tr>
      <w:tr w:rsidR="000B5EDC" w:rsidRPr="005102D4" w14:paraId="6A51AD01" w14:textId="77777777" w:rsidTr="00162DB9">
        <w:tc>
          <w:tcPr>
            <w:tcW w:w="2455" w:type="dxa"/>
          </w:tcPr>
          <w:p w14:paraId="03C4911A" w14:textId="77777777" w:rsidR="009A2264" w:rsidRDefault="000B5EDC" w:rsidP="00775777">
            <w:pPr>
              <w:pStyle w:val="ColorfulList-Accent11"/>
              <w:ind w:left="360"/>
              <w:rPr>
                <w:b/>
                <w:lang w:val="en-GB"/>
              </w:rPr>
            </w:pPr>
            <w:r w:rsidRPr="005102D4">
              <w:rPr>
                <w:b/>
                <w:lang w:val="en-GB"/>
              </w:rPr>
              <w:lastRenderedPageBreak/>
              <w:t>a. Extension of Validity Period</w:t>
            </w:r>
          </w:p>
        </w:tc>
        <w:tc>
          <w:tcPr>
            <w:tcW w:w="6660" w:type="dxa"/>
            <w:gridSpan w:val="2"/>
          </w:tcPr>
          <w:p w14:paraId="26FF3597" w14:textId="77777777" w:rsidR="000B5EDC" w:rsidRPr="006D0490" w:rsidRDefault="000B5EDC" w:rsidP="00974467">
            <w:pPr>
              <w:pStyle w:val="ColorfulList-Accent11"/>
              <w:numPr>
                <w:ilvl w:val="1"/>
                <w:numId w:val="5"/>
              </w:numPr>
              <w:spacing w:after="240"/>
              <w:ind w:left="0" w:firstLine="0"/>
              <w:contextualSpacing w:val="0"/>
              <w:jc w:val="both"/>
              <w:rPr>
                <w:lang w:val="en-GB"/>
              </w:rPr>
            </w:pPr>
            <w:r w:rsidRPr="006D0490">
              <w:rPr>
                <w:lang w:val="en-GB"/>
              </w:rPr>
              <w:t xml:space="preserve">The Client will make its best effort to complete </w:t>
            </w:r>
            <w:r w:rsidR="00D3150D" w:rsidRPr="006D0490">
              <w:rPr>
                <w:lang w:val="en-GB"/>
              </w:rPr>
              <w:t xml:space="preserve">the </w:t>
            </w:r>
            <w:r w:rsidRPr="006D0490">
              <w:rPr>
                <w:lang w:val="en-GB"/>
              </w:rPr>
              <w:t xml:space="preserve">negotiations within the </w:t>
            </w:r>
            <w:r w:rsidR="00A16E0C" w:rsidRPr="006D0490">
              <w:rPr>
                <w:lang w:val="en-GB"/>
              </w:rPr>
              <w:t>p</w:t>
            </w:r>
            <w:r w:rsidRPr="006D0490">
              <w:rPr>
                <w:lang w:val="en-GB"/>
              </w:rPr>
              <w:t>roposal</w:t>
            </w:r>
            <w:r w:rsidR="00A16E0C" w:rsidRPr="006D0490">
              <w:rPr>
                <w:lang w:val="en-GB"/>
              </w:rPr>
              <w:t xml:space="preserve">’s </w:t>
            </w:r>
            <w:r w:rsidRPr="006D0490">
              <w:rPr>
                <w:lang w:val="en-GB"/>
              </w:rPr>
              <w:t xml:space="preserve">validity period. However, should the need arise, the Client </w:t>
            </w:r>
            <w:r w:rsidR="008866BB" w:rsidRPr="006D0490">
              <w:rPr>
                <w:lang w:val="en-GB"/>
              </w:rPr>
              <w:t xml:space="preserve">may </w:t>
            </w:r>
            <w:r w:rsidRPr="006D0490">
              <w:rPr>
                <w:lang w:val="en-GB"/>
              </w:rPr>
              <w:t xml:space="preserve">request, in writing, all Consultants who submitted Proposals prior to the submission deadline to extend the Proposals’ validity. </w:t>
            </w:r>
          </w:p>
          <w:p w14:paraId="27B79C9A" w14:textId="77777777" w:rsidR="000B5EDC" w:rsidRPr="006D0490" w:rsidRDefault="000B5EDC" w:rsidP="00974467">
            <w:pPr>
              <w:pStyle w:val="ColorfulList-Accent11"/>
              <w:numPr>
                <w:ilvl w:val="1"/>
                <w:numId w:val="5"/>
              </w:numPr>
              <w:spacing w:after="240"/>
              <w:ind w:left="0" w:firstLine="0"/>
              <w:contextualSpacing w:val="0"/>
              <w:jc w:val="both"/>
              <w:rPr>
                <w:lang w:val="en-GB"/>
              </w:rPr>
            </w:pPr>
            <w:r w:rsidRPr="006D0490">
              <w:rPr>
                <w:lang w:val="en-GB"/>
              </w:rPr>
              <w:t xml:space="preserve">If </w:t>
            </w:r>
            <w:r w:rsidR="00D3150D" w:rsidRPr="006D0490">
              <w:rPr>
                <w:lang w:val="en-GB"/>
              </w:rPr>
              <w:t xml:space="preserve">the </w:t>
            </w:r>
            <w:r w:rsidRPr="006D0490">
              <w:rPr>
                <w:lang w:val="en-GB"/>
              </w:rPr>
              <w:t>Consultant agrees to extend the validity of its Proposal, it shall be done without any change in the original Proposal and with the confirmation of the availability of the Key Experts.</w:t>
            </w:r>
          </w:p>
          <w:p w14:paraId="49FF8301" w14:textId="77777777" w:rsidR="000B5EDC" w:rsidRPr="006D0490" w:rsidRDefault="00D3150D" w:rsidP="00974467">
            <w:pPr>
              <w:pStyle w:val="ColorfulList-Accent11"/>
              <w:numPr>
                <w:ilvl w:val="1"/>
                <w:numId w:val="5"/>
              </w:numPr>
              <w:spacing w:after="240"/>
              <w:ind w:left="0" w:firstLine="0"/>
              <w:contextualSpacing w:val="0"/>
              <w:jc w:val="both"/>
              <w:rPr>
                <w:lang w:val="en-GB"/>
              </w:rPr>
            </w:pPr>
            <w:r w:rsidRPr="006D0490">
              <w:rPr>
                <w:lang w:val="en-GB"/>
              </w:rPr>
              <w:t>The Consultant</w:t>
            </w:r>
            <w:r w:rsidR="000B5EDC" w:rsidRPr="006D0490">
              <w:rPr>
                <w:lang w:val="en-GB"/>
              </w:rPr>
              <w:t xml:space="preserve"> ha</w:t>
            </w:r>
            <w:r w:rsidRPr="006D0490">
              <w:rPr>
                <w:lang w:val="en-GB"/>
              </w:rPr>
              <w:t>s</w:t>
            </w:r>
            <w:r w:rsidR="000B5EDC" w:rsidRPr="006D0490">
              <w:rPr>
                <w:lang w:val="en-GB"/>
              </w:rPr>
              <w:t xml:space="preserve"> the right to refuse to extend the validity of </w:t>
            </w:r>
            <w:r w:rsidRPr="006D0490">
              <w:rPr>
                <w:lang w:val="en-GB"/>
              </w:rPr>
              <w:t>its Proposal</w:t>
            </w:r>
            <w:r w:rsidR="000B5EDC" w:rsidRPr="006D0490">
              <w:rPr>
                <w:lang w:val="en-GB"/>
              </w:rPr>
              <w:t xml:space="preserve"> in which case such Proposal will not be further evaluated.</w:t>
            </w:r>
          </w:p>
        </w:tc>
      </w:tr>
      <w:tr w:rsidR="000B5EDC" w:rsidRPr="004B68AD" w14:paraId="2A1B7C88" w14:textId="77777777" w:rsidTr="00162DB9">
        <w:tc>
          <w:tcPr>
            <w:tcW w:w="2455" w:type="dxa"/>
          </w:tcPr>
          <w:p w14:paraId="5A66F1ED" w14:textId="77777777" w:rsidR="009A2264" w:rsidRDefault="000B5EDC" w:rsidP="00775777">
            <w:pPr>
              <w:ind w:left="360"/>
              <w:rPr>
                <w:b/>
                <w:lang w:val="en-GB"/>
              </w:rPr>
            </w:pPr>
            <w:r>
              <w:rPr>
                <w:b/>
                <w:lang w:val="en-GB"/>
              </w:rPr>
              <w:t xml:space="preserve">b. Substitution of Key Experts at Validity Extension </w:t>
            </w:r>
          </w:p>
        </w:tc>
        <w:tc>
          <w:tcPr>
            <w:tcW w:w="6660" w:type="dxa"/>
            <w:gridSpan w:val="2"/>
          </w:tcPr>
          <w:p w14:paraId="3A5C06E3" w14:textId="77777777" w:rsidR="000B5EDC" w:rsidRPr="006D0490" w:rsidRDefault="000B5EDC" w:rsidP="00974467">
            <w:pPr>
              <w:pStyle w:val="ColorfulList-Accent11"/>
              <w:numPr>
                <w:ilvl w:val="1"/>
                <w:numId w:val="5"/>
              </w:numPr>
              <w:spacing w:after="240"/>
              <w:ind w:left="0" w:firstLine="0"/>
              <w:contextualSpacing w:val="0"/>
              <w:jc w:val="both"/>
              <w:rPr>
                <w:lang w:val="en-GB"/>
              </w:rPr>
            </w:pPr>
            <w:r w:rsidRPr="006D0490">
              <w:rPr>
                <w:lang w:val="en-GB"/>
              </w:rPr>
              <w:t xml:space="preserve">If any of the Key Experts become unavailable for the extended validity period, </w:t>
            </w:r>
            <w:r w:rsidR="00D3150D" w:rsidRPr="006D0490">
              <w:rPr>
                <w:lang w:val="en-GB"/>
              </w:rPr>
              <w:t xml:space="preserve">the </w:t>
            </w:r>
            <w:r w:rsidRPr="006D0490">
              <w:rPr>
                <w:lang w:val="en-GB"/>
              </w:rPr>
              <w:t>Consultant shall provide a written adequate justification and evidence satisfactory to the Client together with the substitution request. In such case, a replacement Key Expert shall have equal or better qualifications and experience than those of the originally proposed Key Expert. The technical evaluation score, however, will remain to be based on the evaluation of the CV of the original Key Expert.</w:t>
            </w:r>
          </w:p>
          <w:p w14:paraId="7780FA9E" w14:textId="77777777" w:rsidR="000B5EDC" w:rsidRPr="006D0490" w:rsidRDefault="000B5EDC" w:rsidP="00974467">
            <w:pPr>
              <w:pStyle w:val="ColorfulList-Accent11"/>
              <w:numPr>
                <w:ilvl w:val="1"/>
                <w:numId w:val="5"/>
              </w:numPr>
              <w:spacing w:after="240"/>
              <w:ind w:left="0" w:firstLine="0"/>
              <w:contextualSpacing w:val="0"/>
              <w:jc w:val="both"/>
              <w:rPr>
                <w:lang w:val="en-GB"/>
              </w:rPr>
            </w:pPr>
            <w:r w:rsidRPr="006D0490">
              <w:rPr>
                <w:lang w:val="en-GB"/>
              </w:rPr>
              <w:t xml:space="preserve">If </w:t>
            </w:r>
            <w:r w:rsidR="00D3150D" w:rsidRPr="006D0490">
              <w:rPr>
                <w:lang w:val="en-GB"/>
              </w:rPr>
              <w:t xml:space="preserve">the </w:t>
            </w:r>
            <w:r w:rsidRPr="006D0490">
              <w:rPr>
                <w:lang w:val="en-GB"/>
              </w:rPr>
              <w:t xml:space="preserve">Consultant fails to provide a replacement Key Expert with equal or better qualifications, or if </w:t>
            </w:r>
            <w:r w:rsidR="00D3150D" w:rsidRPr="006D0490">
              <w:rPr>
                <w:lang w:val="en-GB"/>
              </w:rPr>
              <w:t xml:space="preserve">the </w:t>
            </w:r>
            <w:r w:rsidRPr="006D0490">
              <w:rPr>
                <w:lang w:val="en-GB"/>
              </w:rPr>
              <w:t>provided reasons for the replacement or justification are unacceptable to the Client, such Proposal will be rejected</w:t>
            </w:r>
            <w:r w:rsidR="007C02C4">
              <w:rPr>
                <w:lang w:val="en-GB"/>
              </w:rPr>
              <w:t xml:space="preserve"> with the prior Fund</w:t>
            </w:r>
            <w:r w:rsidR="008866BB" w:rsidRPr="006D0490">
              <w:rPr>
                <w:lang w:val="en-GB"/>
              </w:rPr>
              <w:t>’s no objection</w:t>
            </w:r>
            <w:r w:rsidRPr="006D0490">
              <w:rPr>
                <w:lang w:val="en-GB"/>
              </w:rPr>
              <w:t>.</w:t>
            </w:r>
          </w:p>
        </w:tc>
      </w:tr>
      <w:tr w:rsidR="000B5EDC" w:rsidRPr="004B68AD" w14:paraId="5DA90539" w14:textId="77777777" w:rsidTr="00162DB9">
        <w:tc>
          <w:tcPr>
            <w:tcW w:w="2455" w:type="dxa"/>
          </w:tcPr>
          <w:p w14:paraId="7B852E11" w14:textId="77777777" w:rsidR="009A2264" w:rsidRDefault="000B5EDC" w:rsidP="00775777">
            <w:pPr>
              <w:ind w:left="360"/>
              <w:rPr>
                <w:b/>
                <w:lang w:val="en-GB"/>
              </w:rPr>
            </w:pPr>
            <w:r>
              <w:rPr>
                <w:b/>
                <w:lang w:val="en-GB"/>
              </w:rPr>
              <w:t>c. Sub-Contracting</w:t>
            </w:r>
          </w:p>
        </w:tc>
        <w:tc>
          <w:tcPr>
            <w:tcW w:w="6660" w:type="dxa"/>
            <w:gridSpan w:val="2"/>
          </w:tcPr>
          <w:p w14:paraId="3F453903" w14:textId="77777777" w:rsidR="000B5EDC" w:rsidRPr="006D0490" w:rsidRDefault="00D3150D" w:rsidP="00974467">
            <w:pPr>
              <w:pStyle w:val="ColorfulList-Accent11"/>
              <w:numPr>
                <w:ilvl w:val="1"/>
                <w:numId w:val="5"/>
              </w:numPr>
              <w:spacing w:after="200"/>
              <w:ind w:left="0" w:firstLine="0"/>
              <w:contextualSpacing w:val="0"/>
              <w:jc w:val="both"/>
              <w:rPr>
                <w:lang w:val="en-GB"/>
              </w:rPr>
            </w:pPr>
            <w:r w:rsidRPr="006D0490">
              <w:rPr>
                <w:lang w:val="en-GB"/>
              </w:rPr>
              <w:t xml:space="preserve">The </w:t>
            </w:r>
            <w:r w:rsidR="000B5EDC" w:rsidRPr="006D0490">
              <w:rPr>
                <w:lang w:val="en-GB"/>
              </w:rPr>
              <w:t xml:space="preserve">Consultant shall not subcontract the whole of </w:t>
            </w:r>
            <w:r w:rsidRPr="006D0490">
              <w:rPr>
                <w:lang w:val="en-GB"/>
              </w:rPr>
              <w:t xml:space="preserve">the </w:t>
            </w:r>
            <w:r w:rsidR="000B5EDC" w:rsidRPr="006D0490">
              <w:rPr>
                <w:lang w:val="en-GB"/>
              </w:rPr>
              <w:t>Services.</w:t>
            </w:r>
          </w:p>
        </w:tc>
      </w:tr>
      <w:tr w:rsidR="000B5EDC" w14:paraId="731C9F48" w14:textId="77777777" w:rsidTr="00162DB9">
        <w:tc>
          <w:tcPr>
            <w:tcW w:w="2455" w:type="dxa"/>
          </w:tcPr>
          <w:p w14:paraId="383A5371" w14:textId="77777777" w:rsidR="009A2264" w:rsidRDefault="000B5EDC" w:rsidP="00974467">
            <w:pPr>
              <w:pStyle w:val="Heading2"/>
            </w:pPr>
            <w:bookmarkStart w:id="18" w:name="_Toc511987286"/>
            <w:r w:rsidRPr="00CC3C96">
              <w:t>Clarification and Amendment of RFP</w:t>
            </w:r>
            <w:bookmarkEnd w:id="18"/>
          </w:p>
        </w:tc>
        <w:tc>
          <w:tcPr>
            <w:tcW w:w="6660" w:type="dxa"/>
            <w:gridSpan w:val="2"/>
          </w:tcPr>
          <w:p w14:paraId="309FF9EE" w14:textId="77777777" w:rsidR="000B5EDC" w:rsidRPr="006D0490" w:rsidRDefault="008F029E" w:rsidP="00974467">
            <w:pPr>
              <w:pStyle w:val="ColorfulList-Accent11"/>
              <w:numPr>
                <w:ilvl w:val="1"/>
                <w:numId w:val="5"/>
              </w:numPr>
              <w:spacing w:after="200"/>
              <w:ind w:left="0" w:firstLine="0"/>
              <w:contextualSpacing w:val="0"/>
              <w:jc w:val="both"/>
              <w:rPr>
                <w:lang w:val="en-GB"/>
              </w:rPr>
            </w:pPr>
            <w:r w:rsidRPr="006D0490">
              <w:rPr>
                <w:lang w:val="en-GB"/>
              </w:rPr>
              <w:t xml:space="preserve">The </w:t>
            </w:r>
            <w:r w:rsidR="000B5EDC" w:rsidRPr="006D0490">
              <w:rPr>
                <w:lang w:val="en-GB"/>
              </w:rPr>
              <w:t xml:space="preserve">Consultant may request a clarification of any part of the RFP during the period indicated in the </w:t>
            </w:r>
            <w:r w:rsidR="000B5EDC" w:rsidRPr="006D0490">
              <w:rPr>
                <w:b/>
                <w:lang w:val="en-GB"/>
              </w:rPr>
              <w:t>Data Sheet</w:t>
            </w:r>
            <w:r w:rsidR="000B5EDC" w:rsidRPr="006D0490">
              <w:rPr>
                <w:lang w:val="en-GB"/>
              </w:rPr>
              <w:t xml:space="preserve"> before the Proposals’ submission deadline. Any request for clarification must be sent in writing, or by standard electronic means</w:t>
            </w:r>
            <w:r w:rsidR="00A16E0C" w:rsidRPr="006D0490">
              <w:rPr>
                <w:lang w:val="en-GB"/>
              </w:rPr>
              <w:t>,</w:t>
            </w:r>
            <w:r w:rsidR="000B5EDC" w:rsidRPr="006D0490">
              <w:rPr>
                <w:lang w:val="en-GB"/>
              </w:rPr>
              <w:t xml:space="preserve"> to the Client’s address indicated in the </w:t>
            </w:r>
            <w:r w:rsidR="000B5EDC" w:rsidRPr="006D0490">
              <w:rPr>
                <w:b/>
                <w:lang w:val="en-GB"/>
              </w:rPr>
              <w:t>Data Sheet</w:t>
            </w:r>
            <w:r w:rsidR="000B5EDC" w:rsidRPr="006D0490">
              <w:rPr>
                <w:lang w:val="en-GB"/>
              </w:rPr>
              <w:t xml:space="preserve">. The Client will respond in </w:t>
            </w:r>
            <w:r w:rsidR="000B5EDC" w:rsidRPr="006D0490">
              <w:rPr>
                <w:lang w:val="en-GB"/>
              </w:rPr>
              <w:lastRenderedPageBreak/>
              <w:t>writing, or by standard electronic means</w:t>
            </w:r>
            <w:r w:rsidR="00A16E0C" w:rsidRPr="006D0490">
              <w:rPr>
                <w:lang w:val="en-GB"/>
              </w:rPr>
              <w:t>,</w:t>
            </w:r>
            <w:r w:rsidR="000B5EDC" w:rsidRPr="006D0490">
              <w:rPr>
                <w:lang w:val="en-GB"/>
              </w:rPr>
              <w:t xml:space="preserve"> and will send written copies of the response (including an explanation of the query but without identifying </w:t>
            </w:r>
            <w:r w:rsidR="00616F8F" w:rsidRPr="006D0490">
              <w:rPr>
                <w:lang w:val="en-GB"/>
              </w:rPr>
              <w:t xml:space="preserve">its </w:t>
            </w:r>
            <w:r w:rsidR="000B5EDC" w:rsidRPr="006D0490">
              <w:rPr>
                <w:lang w:val="en-GB"/>
              </w:rPr>
              <w:t xml:space="preserve">source) to all </w:t>
            </w:r>
            <w:r w:rsidRPr="006D0490">
              <w:rPr>
                <w:lang w:val="en-GB"/>
              </w:rPr>
              <w:t xml:space="preserve">shortlisted </w:t>
            </w:r>
            <w:r w:rsidR="000B5EDC" w:rsidRPr="006D0490">
              <w:rPr>
                <w:lang w:val="en-GB"/>
              </w:rPr>
              <w:t xml:space="preserve">Consultants. Should the Client deem it necessary to amend the RFP as a result of a clarification, it shall do so following the procedure described below: </w:t>
            </w:r>
          </w:p>
          <w:p w14:paraId="0443FE2D" w14:textId="77777777" w:rsidR="009A2264" w:rsidRPr="006D0490" w:rsidRDefault="000B5EDC" w:rsidP="00974467">
            <w:pPr>
              <w:pStyle w:val="ColorfulList-Accent11"/>
              <w:numPr>
                <w:ilvl w:val="2"/>
                <w:numId w:val="5"/>
              </w:numPr>
              <w:spacing w:after="200"/>
              <w:ind w:left="580" w:firstLine="0"/>
              <w:contextualSpacing w:val="0"/>
              <w:jc w:val="both"/>
              <w:rPr>
                <w:lang w:val="en-GB"/>
              </w:rPr>
            </w:pPr>
            <w:r w:rsidRPr="006D0490">
              <w:t xml:space="preserve">At any time before the </w:t>
            </w:r>
            <w:r w:rsidR="005102D4" w:rsidRPr="006D0490">
              <w:t>proposal submission</w:t>
            </w:r>
            <w:r w:rsidR="00182527">
              <w:t xml:space="preserve"> </w:t>
            </w:r>
            <w:r w:rsidR="006E4634" w:rsidRPr="006D0490">
              <w:t>deadline</w:t>
            </w:r>
            <w:r w:rsidRPr="006D0490">
              <w:t xml:space="preserve">, the Client may amend the RFP by issuing an </w:t>
            </w:r>
            <w:r w:rsidR="00515257" w:rsidRPr="006D0490">
              <w:t xml:space="preserve">amendment </w:t>
            </w:r>
            <w:r w:rsidRPr="006D0490">
              <w:t xml:space="preserve">in writing </w:t>
            </w:r>
            <w:r w:rsidRPr="006D0490">
              <w:rPr>
                <w:lang w:val="en-GB"/>
              </w:rPr>
              <w:t>or by standard electronic means</w:t>
            </w:r>
            <w:r w:rsidRPr="006D0490">
              <w:t xml:space="preserve">. The </w:t>
            </w:r>
            <w:r w:rsidR="00515257" w:rsidRPr="006D0490">
              <w:t xml:space="preserve">amendment </w:t>
            </w:r>
            <w:r w:rsidRPr="006D0490">
              <w:t xml:space="preserve">shall be sent to all </w:t>
            </w:r>
            <w:r w:rsidR="008F029E" w:rsidRPr="006D0490">
              <w:t xml:space="preserve">shortlisted </w:t>
            </w:r>
            <w:r w:rsidRPr="006D0490">
              <w:t xml:space="preserve">Consultants and will be binding on them. </w:t>
            </w:r>
            <w:r w:rsidR="008F029E" w:rsidRPr="006D0490">
              <w:t xml:space="preserve">The shortlisted </w:t>
            </w:r>
            <w:r w:rsidRPr="006D0490">
              <w:t xml:space="preserve">Consultants shall acknowledge receipt of all amendments in writing. </w:t>
            </w:r>
          </w:p>
          <w:p w14:paraId="3F7AA83D" w14:textId="77777777" w:rsidR="009A2264" w:rsidRPr="006D0490" w:rsidRDefault="000B5EDC" w:rsidP="00974467">
            <w:pPr>
              <w:pStyle w:val="ColorfulList-Accent11"/>
              <w:numPr>
                <w:ilvl w:val="2"/>
                <w:numId w:val="5"/>
              </w:numPr>
              <w:spacing w:after="200"/>
              <w:ind w:left="580" w:firstLine="0"/>
              <w:contextualSpacing w:val="0"/>
              <w:jc w:val="both"/>
              <w:rPr>
                <w:lang w:val="en-GB"/>
              </w:rPr>
            </w:pPr>
            <w:r w:rsidRPr="006D0490">
              <w:t xml:space="preserve">If the amendment is substantial, the Client may extend the </w:t>
            </w:r>
            <w:r w:rsidR="009E0418" w:rsidRPr="006D0490">
              <w:t xml:space="preserve">proposal submission </w:t>
            </w:r>
            <w:r w:rsidRPr="006D0490">
              <w:t xml:space="preserve">deadline to give </w:t>
            </w:r>
            <w:r w:rsidR="008F029E" w:rsidRPr="006D0490">
              <w:t xml:space="preserve">the shortlisted </w:t>
            </w:r>
            <w:r w:rsidRPr="006D0490">
              <w:t xml:space="preserve">Consultants reasonable time to take an amendment into account in their Proposals. </w:t>
            </w:r>
          </w:p>
          <w:p w14:paraId="5F950639" w14:textId="77777777" w:rsidR="009A2264" w:rsidRPr="006D0490" w:rsidRDefault="008F029E" w:rsidP="00974467">
            <w:pPr>
              <w:pStyle w:val="ColorfulList-Accent11"/>
              <w:numPr>
                <w:ilvl w:val="1"/>
                <w:numId w:val="5"/>
              </w:numPr>
              <w:spacing w:after="200"/>
              <w:ind w:left="0" w:firstLine="0"/>
              <w:contextualSpacing w:val="0"/>
              <w:jc w:val="both"/>
              <w:rPr>
                <w:lang w:val="en-GB"/>
              </w:rPr>
            </w:pPr>
            <w:r w:rsidRPr="006D0490">
              <w:t xml:space="preserve">The </w:t>
            </w:r>
            <w:r w:rsidR="000B5EDC" w:rsidRPr="006D0490">
              <w:t>Consultant may submit a</w:t>
            </w:r>
            <w:r w:rsidR="00B11426" w:rsidRPr="006D0490">
              <w:t xml:space="preserve"> modifi</w:t>
            </w:r>
            <w:r w:rsidR="00B35F14" w:rsidRPr="006D0490">
              <w:t xml:space="preserve">ed Proposal or a </w:t>
            </w:r>
            <w:r w:rsidR="00B11426" w:rsidRPr="006D0490">
              <w:t xml:space="preserve">modification </w:t>
            </w:r>
            <w:r w:rsidR="00B35F14" w:rsidRPr="006D0490">
              <w:t xml:space="preserve">to </w:t>
            </w:r>
            <w:r w:rsidR="00B11426" w:rsidRPr="006D0490">
              <w:t xml:space="preserve">any part of it </w:t>
            </w:r>
            <w:r w:rsidR="000B5EDC" w:rsidRPr="006D0490">
              <w:t xml:space="preserve">at any time prior to the </w:t>
            </w:r>
            <w:r w:rsidR="009E0418" w:rsidRPr="006D0490">
              <w:t xml:space="preserve">proposal </w:t>
            </w:r>
            <w:r w:rsidR="000B5EDC" w:rsidRPr="006D0490">
              <w:t>submission d</w:t>
            </w:r>
            <w:r w:rsidR="00966718" w:rsidRPr="006D0490">
              <w:t xml:space="preserve">eadline. No </w:t>
            </w:r>
            <w:r w:rsidR="00B11426" w:rsidRPr="006D0490">
              <w:t>modifications</w:t>
            </w:r>
            <w:r w:rsidR="00182527">
              <w:t xml:space="preserve"> </w:t>
            </w:r>
            <w:r w:rsidR="00966718" w:rsidRPr="006D0490">
              <w:t>to the Technical or Financial P</w:t>
            </w:r>
            <w:r w:rsidR="000B5EDC" w:rsidRPr="006D0490">
              <w:t xml:space="preserve">roposal </w:t>
            </w:r>
            <w:r w:rsidR="00B35F14" w:rsidRPr="006D0490">
              <w:t xml:space="preserve">shall be </w:t>
            </w:r>
            <w:r w:rsidR="000B5EDC" w:rsidRPr="006D0490">
              <w:t>accepted after the deadline.</w:t>
            </w:r>
          </w:p>
        </w:tc>
      </w:tr>
      <w:tr w:rsidR="000B5EDC" w14:paraId="1530A5B6" w14:textId="77777777" w:rsidTr="00162DB9">
        <w:tc>
          <w:tcPr>
            <w:tcW w:w="2455" w:type="dxa"/>
          </w:tcPr>
          <w:p w14:paraId="2C17808C" w14:textId="77777777" w:rsidR="009A2264" w:rsidRDefault="000B5EDC" w:rsidP="00974467">
            <w:pPr>
              <w:pStyle w:val="Heading2"/>
            </w:pPr>
            <w:bookmarkStart w:id="19" w:name="_Toc511987287"/>
            <w:r w:rsidRPr="00010A1F">
              <w:lastRenderedPageBreak/>
              <w:t>Preparation of Proposals – Specific Considerations</w:t>
            </w:r>
            <w:bookmarkEnd w:id="19"/>
          </w:p>
        </w:tc>
        <w:tc>
          <w:tcPr>
            <w:tcW w:w="6660" w:type="dxa"/>
            <w:gridSpan w:val="2"/>
          </w:tcPr>
          <w:p w14:paraId="1CAB4A36" w14:textId="77777777" w:rsidR="000B5EDC" w:rsidRDefault="000B5EDC" w:rsidP="00974467">
            <w:pPr>
              <w:pStyle w:val="ColorfulList-Accent11"/>
              <w:numPr>
                <w:ilvl w:val="1"/>
                <w:numId w:val="5"/>
              </w:numPr>
              <w:spacing w:after="200"/>
              <w:ind w:left="0" w:firstLine="0"/>
              <w:contextualSpacing w:val="0"/>
              <w:jc w:val="both"/>
              <w:rPr>
                <w:lang w:val="en-GB"/>
              </w:rPr>
            </w:pPr>
            <w:r w:rsidRPr="00010A1F">
              <w:rPr>
                <w:lang w:val="en-GB"/>
              </w:rPr>
              <w:t xml:space="preserve">While preparing the Proposal, </w:t>
            </w:r>
            <w:r w:rsidR="008F029E">
              <w:rPr>
                <w:lang w:val="en-GB"/>
              </w:rPr>
              <w:t xml:space="preserve">the </w:t>
            </w:r>
            <w:r w:rsidRPr="00010A1F">
              <w:rPr>
                <w:lang w:val="en-GB"/>
              </w:rPr>
              <w:t>Consultant must give particular attention to the following:</w:t>
            </w:r>
          </w:p>
          <w:p w14:paraId="724ABACD" w14:textId="77777777" w:rsidR="000B5EDC" w:rsidRPr="00775777" w:rsidRDefault="000B5EDC" w:rsidP="00974467">
            <w:pPr>
              <w:pStyle w:val="ColorfulList-Accent11"/>
              <w:numPr>
                <w:ilvl w:val="2"/>
                <w:numId w:val="5"/>
              </w:numPr>
              <w:spacing w:after="200"/>
              <w:ind w:left="580" w:firstLine="0"/>
              <w:contextualSpacing w:val="0"/>
              <w:jc w:val="both"/>
              <w:rPr>
                <w:lang w:val="en-GB"/>
              </w:rPr>
            </w:pPr>
            <w:r>
              <w:t>If a shortlisted Consultant considers that it may enhance its expertise for the assign</w:t>
            </w:r>
            <w:r w:rsidR="008F029E">
              <w:t>ment by associating with other c</w:t>
            </w:r>
            <w:r>
              <w:t xml:space="preserve">onsultants in </w:t>
            </w:r>
            <w:r w:rsidR="00B11426">
              <w:t xml:space="preserve">the </w:t>
            </w:r>
            <w:r>
              <w:t xml:space="preserve">form of </w:t>
            </w:r>
            <w:r w:rsidRPr="00C14016">
              <w:t xml:space="preserve">a </w:t>
            </w:r>
            <w:r w:rsidR="00C14016" w:rsidRPr="00C14016">
              <w:t>Joint Venture</w:t>
            </w:r>
            <w:r w:rsidR="008F029E" w:rsidRPr="00C14016">
              <w:t xml:space="preserve"> or </w:t>
            </w:r>
            <w:r w:rsidR="00C14016" w:rsidRPr="00C14016">
              <w:t>as</w:t>
            </w:r>
            <w:r w:rsidR="00182527">
              <w:t xml:space="preserve"> </w:t>
            </w:r>
            <w:r w:rsidR="00C14016" w:rsidRPr="00C14016">
              <w:t>S</w:t>
            </w:r>
            <w:r w:rsidRPr="00C14016">
              <w:t>ub-consultan</w:t>
            </w:r>
            <w:r w:rsidR="00C14016" w:rsidRPr="00C14016">
              <w:t>ts</w:t>
            </w:r>
            <w:r w:rsidRPr="00C14016">
              <w:t>,</w:t>
            </w:r>
            <w:r>
              <w:t xml:space="preserve"> it may do so with either (a) non-shortlisted Consultant(s), or (b) shortlisted Consultants if permi</w:t>
            </w:r>
            <w:r w:rsidR="00B11426">
              <w:t xml:space="preserve">tted </w:t>
            </w:r>
            <w:r>
              <w:t xml:space="preserve">in the </w:t>
            </w:r>
            <w:r w:rsidRPr="005D79A1">
              <w:rPr>
                <w:b/>
              </w:rPr>
              <w:t>Data Sheet</w:t>
            </w:r>
            <w:r>
              <w:t xml:space="preserve">. In </w:t>
            </w:r>
            <w:r w:rsidR="00BD0DBA" w:rsidRPr="008F029E">
              <w:t xml:space="preserve">all </w:t>
            </w:r>
            <w:r w:rsidRPr="008F029E">
              <w:t>such case</w:t>
            </w:r>
            <w:r w:rsidR="00BD0DBA" w:rsidRPr="008F029E">
              <w:t>s</w:t>
            </w:r>
            <w:r w:rsidRPr="008F029E">
              <w:t xml:space="preserve"> a shortlisted Consultant must obtain </w:t>
            </w:r>
            <w:r w:rsidR="009E0418" w:rsidRPr="005102D4">
              <w:t xml:space="preserve">the </w:t>
            </w:r>
            <w:r w:rsidRPr="005102D4">
              <w:t xml:space="preserve">written approval of the Client prior to the submission of the Proposal. When associating with non-shortlisted </w:t>
            </w:r>
            <w:r w:rsidR="00B11426" w:rsidRPr="005102D4">
              <w:t>firms</w:t>
            </w:r>
            <w:r w:rsidRPr="005102D4">
              <w:t xml:space="preserve"> in </w:t>
            </w:r>
            <w:r w:rsidR="00B11426" w:rsidRPr="005102D4">
              <w:t xml:space="preserve">the </w:t>
            </w:r>
            <w:r w:rsidRPr="005102D4">
              <w:t>form of a joint venture or a sub-consultancy, the shortlisted Consu</w:t>
            </w:r>
            <w:r w:rsidR="008F029E" w:rsidRPr="005102D4">
              <w:t>ltant shall be a lead</w:t>
            </w:r>
            <w:r w:rsidR="009E0418" w:rsidRPr="005102D4">
              <w:t xml:space="preserve"> member</w:t>
            </w:r>
            <w:r w:rsidR="008F029E" w:rsidRPr="005102D4">
              <w:t xml:space="preserve">. </w:t>
            </w:r>
            <w:r w:rsidR="009E0418" w:rsidRPr="005102D4">
              <w:t xml:space="preserve">If shortlisted Consultants associate with each other, any of them can be a lead member.  </w:t>
            </w:r>
          </w:p>
          <w:p w14:paraId="37ED4BBA" w14:textId="77777777" w:rsidR="000B5EDC" w:rsidRPr="00002046" w:rsidRDefault="000B5EDC" w:rsidP="00974467">
            <w:pPr>
              <w:pStyle w:val="ColorfulList-Accent11"/>
              <w:numPr>
                <w:ilvl w:val="2"/>
                <w:numId w:val="5"/>
              </w:numPr>
              <w:spacing w:after="200"/>
              <w:ind w:left="580" w:firstLine="0"/>
              <w:contextualSpacing w:val="0"/>
              <w:jc w:val="both"/>
              <w:rPr>
                <w:lang w:val="en-GB"/>
              </w:rPr>
            </w:pPr>
            <w:r>
              <w:t>The Client</w:t>
            </w:r>
            <w:r w:rsidR="002E604B">
              <w:t xml:space="preserve"> may</w:t>
            </w:r>
            <w:r w:rsidR="00182527">
              <w:t xml:space="preserve"> </w:t>
            </w:r>
            <w:r w:rsidR="002E604B">
              <w:t xml:space="preserve">indicate in the </w:t>
            </w:r>
            <w:r w:rsidR="002E604B" w:rsidRPr="00473939">
              <w:rPr>
                <w:b/>
              </w:rPr>
              <w:t>Data Sheet</w:t>
            </w:r>
            <w:r w:rsidR="002E604B">
              <w:t xml:space="preserve"> the </w:t>
            </w:r>
            <w:r>
              <w:t>estimated Key Experts’ time input (expressed in person-month) or the Client’s estimated total cost of the assignment, but not both</w:t>
            </w:r>
            <w:r w:rsidR="00B11426">
              <w:t>.</w:t>
            </w:r>
            <w:r w:rsidR="00182527">
              <w:t xml:space="preserve"> </w:t>
            </w:r>
            <w:r w:rsidR="00955BF0">
              <w:t>Th</w:t>
            </w:r>
            <w:r w:rsidR="00B11426">
              <w:t xml:space="preserve">is </w:t>
            </w:r>
            <w:r w:rsidR="00955BF0">
              <w:t xml:space="preserve">estimate </w:t>
            </w:r>
            <w:r w:rsidR="00B11426">
              <w:t xml:space="preserve">is </w:t>
            </w:r>
            <w:r>
              <w:t xml:space="preserve">indicative and the Proposal shall be based on the Consultant’s own estimates for the same. </w:t>
            </w:r>
          </w:p>
          <w:p w14:paraId="257EDEC9" w14:textId="77777777" w:rsidR="000B5EDC" w:rsidRPr="00012E2D" w:rsidRDefault="000B5EDC" w:rsidP="00974467">
            <w:pPr>
              <w:pStyle w:val="ColorfulList-Accent11"/>
              <w:numPr>
                <w:ilvl w:val="2"/>
                <w:numId w:val="5"/>
              </w:numPr>
              <w:spacing w:after="200"/>
              <w:ind w:left="580" w:firstLine="0"/>
              <w:contextualSpacing w:val="0"/>
              <w:jc w:val="both"/>
              <w:rPr>
                <w:lang w:val="en-GB"/>
              </w:rPr>
            </w:pPr>
            <w:r w:rsidRPr="004E48D0">
              <w:t xml:space="preserve">If </w:t>
            </w:r>
            <w:r w:rsidR="00B11426">
              <w:t xml:space="preserve">stated </w:t>
            </w:r>
            <w:r w:rsidRPr="004E48D0">
              <w:t xml:space="preserve">in the </w:t>
            </w:r>
            <w:r w:rsidRPr="00473939">
              <w:rPr>
                <w:b/>
              </w:rPr>
              <w:t>Data Sheet</w:t>
            </w:r>
            <w:r w:rsidRPr="004E48D0">
              <w:t xml:space="preserve">, </w:t>
            </w:r>
            <w:r w:rsidR="008F029E">
              <w:t xml:space="preserve">the </w:t>
            </w:r>
            <w:r w:rsidRPr="004E48D0">
              <w:t xml:space="preserve">Consultant shall </w:t>
            </w:r>
            <w:r w:rsidR="004E48D0">
              <w:lastRenderedPageBreak/>
              <w:t>i</w:t>
            </w:r>
            <w:r w:rsidRPr="004E48D0">
              <w:t xml:space="preserve">nclude in its Proposal at least the same time input </w:t>
            </w:r>
            <w:r w:rsidR="005D79A1" w:rsidRPr="00F71F9D">
              <w:t xml:space="preserve">(in the same unit as indicated in the </w:t>
            </w:r>
            <w:r w:rsidR="005D79A1" w:rsidRPr="00F71F9D">
              <w:rPr>
                <w:b/>
              </w:rPr>
              <w:t>Data Sheet</w:t>
            </w:r>
            <w:r w:rsidR="005D79A1" w:rsidRPr="00F71F9D">
              <w:t xml:space="preserve">) </w:t>
            </w:r>
            <w:r w:rsidRPr="00F71F9D">
              <w:t xml:space="preserve">of Key Experts, failing which the Financial Proposal will be adjusted for the purpose of comparison of proposals and decision for award in accordance with </w:t>
            </w:r>
            <w:r w:rsidR="008F029E" w:rsidRPr="00F71F9D">
              <w:t xml:space="preserve">the </w:t>
            </w:r>
            <w:r w:rsidR="005D79A1" w:rsidRPr="00F71F9D">
              <w:t xml:space="preserve">procedure </w:t>
            </w:r>
            <w:r w:rsidRPr="00F71F9D">
              <w:t xml:space="preserve">in the </w:t>
            </w:r>
            <w:r w:rsidRPr="00F71F9D">
              <w:rPr>
                <w:b/>
              </w:rPr>
              <w:t>Data Sheet</w:t>
            </w:r>
            <w:r w:rsidRPr="00F71F9D">
              <w:t>.</w:t>
            </w:r>
          </w:p>
          <w:p w14:paraId="0F35920D" w14:textId="77777777" w:rsidR="000B5EDC" w:rsidRPr="00775777" w:rsidRDefault="000B5EDC" w:rsidP="00974467">
            <w:pPr>
              <w:pStyle w:val="ColorfulList-Accent11"/>
              <w:numPr>
                <w:ilvl w:val="2"/>
                <w:numId w:val="5"/>
              </w:numPr>
              <w:spacing w:after="200"/>
              <w:ind w:left="580" w:firstLine="0"/>
              <w:contextualSpacing w:val="0"/>
              <w:jc w:val="both"/>
              <w:rPr>
                <w:lang w:val="en-GB"/>
              </w:rPr>
            </w:pPr>
            <w:r>
              <w:t xml:space="preserve">For assignments under </w:t>
            </w:r>
            <w:r w:rsidR="00ED008C">
              <w:t xml:space="preserve">the </w:t>
            </w:r>
            <w:r>
              <w:t>Fixed-Budget selection method, the estimated Key Experts’ time input is not disclosed. Total available budget</w:t>
            </w:r>
            <w:r w:rsidR="005D79A1">
              <w:t>,</w:t>
            </w:r>
            <w:r w:rsidR="00182527">
              <w:t xml:space="preserve"> </w:t>
            </w:r>
            <w:r w:rsidRPr="00704568">
              <w:t>with an indication whether it is inclusive or exclusive of taxes</w:t>
            </w:r>
            <w:r w:rsidR="005D79A1" w:rsidRPr="00704568">
              <w:t>,</w:t>
            </w:r>
            <w:r w:rsidR="00182527">
              <w:t xml:space="preserve"> </w:t>
            </w:r>
            <w:r w:rsidRPr="00452764">
              <w:t xml:space="preserve">is </w:t>
            </w:r>
            <w:r>
              <w:t xml:space="preserve">given in the </w:t>
            </w:r>
            <w:r w:rsidRPr="00473939">
              <w:rPr>
                <w:b/>
              </w:rPr>
              <w:t>Data Sheet</w:t>
            </w:r>
            <w:r>
              <w:t>, and the Financial Proposal shall not exceed this budget.</w:t>
            </w:r>
          </w:p>
        </w:tc>
      </w:tr>
      <w:tr w:rsidR="000B5EDC" w:rsidRPr="00704568" w14:paraId="5A91F151" w14:textId="77777777" w:rsidTr="00162DB9">
        <w:tc>
          <w:tcPr>
            <w:tcW w:w="2455" w:type="dxa"/>
          </w:tcPr>
          <w:p w14:paraId="0651F84F" w14:textId="77777777" w:rsidR="000B5EDC" w:rsidRPr="00563A90" w:rsidRDefault="000B5EDC" w:rsidP="00974467">
            <w:pPr>
              <w:pStyle w:val="Heading2"/>
            </w:pPr>
            <w:bookmarkStart w:id="20" w:name="_Toc511987288"/>
            <w:r w:rsidRPr="000F6C1C">
              <w:lastRenderedPageBreak/>
              <w:t>Technical Proposal Format and Content</w:t>
            </w:r>
            <w:bookmarkEnd w:id="20"/>
          </w:p>
        </w:tc>
        <w:tc>
          <w:tcPr>
            <w:tcW w:w="6660" w:type="dxa"/>
            <w:gridSpan w:val="2"/>
          </w:tcPr>
          <w:p w14:paraId="11AFA33A" w14:textId="77777777" w:rsidR="000B5EDC" w:rsidRPr="00704568" w:rsidRDefault="000B5EDC" w:rsidP="00974467">
            <w:pPr>
              <w:pStyle w:val="ColorfulList-Accent11"/>
              <w:numPr>
                <w:ilvl w:val="1"/>
                <w:numId w:val="5"/>
              </w:numPr>
              <w:spacing w:after="200"/>
              <w:ind w:left="0" w:firstLine="0"/>
              <w:contextualSpacing w:val="0"/>
              <w:jc w:val="both"/>
              <w:rPr>
                <w:lang w:val="en-GB"/>
              </w:rPr>
            </w:pPr>
            <w:r w:rsidRPr="00704568">
              <w:rPr>
                <w:lang w:val="en-GB"/>
              </w:rPr>
              <w:t>The Technical Proposal shall not include any financial information. A Technical Proposal containing material financial information shall be declared non</w:t>
            </w:r>
            <w:r w:rsidR="00846ACB" w:rsidRPr="00704568">
              <w:rPr>
                <w:lang w:val="en-GB"/>
              </w:rPr>
              <w:t>-</w:t>
            </w:r>
            <w:r w:rsidRPr="00704568">
              <w:rPr>
                <w:lang w:val="en-GB"/>
              </w:rPr>
              <w:t xml:space="preserve">responsive. </w:t>
            </w:r>
          </w:p>
          <w:p w14:paraId="1A15A836" w14:textId="77777777" w:rsidR="00DB631D" w:rsidRPr="00704568" w:rsidRDefault="00F42703" w:rsidP="009D337F">
            <w:pPr>
              <w:spacing w:after="200"/>
              <w:ind w:left="720"/>
              <w:jc w:val="both"/>
              <w:rPr>
                <w:lang w:val="en-GB"/>
              </w:rPr>
            </w:pPr>
            <w:r w:rsidRPr="00704568">
              <w:rPr>
                <w:lang w:val="en-GB"/>
              </w:rPr>
              <w:t xml:space="preserve">15.1.1 </w:t>
            </w:r>
            <w:r w:rsidR="00DB631D" w:rsidRPr="00704568">
              <w:rPr>
                <w:lang w:val="en-GB"/>
              </w:rPr>
              <w:t xml:space="preserve">Consultant shall not propose alternative </w:t>
            </w:r>
            <w:r w:rsidR="00B82B58" w:rsidRPr="00704568">
              <w:rPr>
                <w:lang w:val="en-GB"/>
              </w:rPr>
              <w:t>K</w:t>
            </w:r>
            <w:r w:rsidR="00DB631D" w:rsidRPr="00704568">
              <w:rPr>
                <w:lang w:val="en-GB"/>
              </w:rPr>
              <w:t xml:space="preserve">ey </w:t>
            </w:r>
            <w:r w:rsidR="00B82B58" w:rsidRPr="00704568">
              <w:rPr>
                <w:lang w:val="en-GB"/>
              </w:rPr>
              <w:t>E</w:t>
            </w:r>
            <w:r w:rsidR="00DB631D" w:rsidRPr="00704568">
              <w:rPr>
                <w:lang w:val="en-GB"/>
              </w:rPr>
              <w:t xml:space="preserve">xperts. Only one CV shall be submitted for each </w:t>
            </w:r>
            <w:r w:rsidR="009413B0" w:rsidRPr="00704568">
              <w:rPr>
                <w:lang w:val="en-GB"/>
              </w:rPr>
              <w:t xml:space="preserve">Key Expert </w:t>
            </w:r>
            <w:r w:rsidR="00DB631D" w:rsidRPr="00704568">
              <w:rPr>
                <w:lang w:val="en-GB"/>
              </w:rPr>
              <w:t xml:space="preserve">position. Failure to comply with this requirement </w:t>
            </w:r>
            <w:r w:rsidR="00BF2E15" w:rsidRPr="00704568">
              <w:rPr>
                <w:lang w:val="en-GB"/>
              </w:rPr>
              <w:t xml:space="preserve">will make the </w:t>
            </w:r>
            <w:r w:rsidR="00DB631D" w:rsidRPr="00704568">
              <w:rPr>
                <w:lang w:val="en-GB"/>
              </w:rPr>
              <w:t>Proposal</w:t>
            </w:r>
            <w:r w:rsidRPr="00704568">
              <w:rPr>
                <w:lang w:val="en-GB"/>
              </w:rPr>
              <w:t xml:space="preserve"> non-responsive</w:t>
            </w:r>
            <w:r w:rsidR="009D337F" w:rsidRPr="00704568">
              <w:rPr>
                <w:lang w:val="en-GB"/>
              </w:rPr>
              <w:t>.</w:t>
            </w:r>
          </w:p>
          <w:p w14:paraId="4BE2E5AD" w14:textId="77777777" w:rsidR="00DB631D" w:rsidRPr="00704568" w:rsidRDefault="000B5EDC" w:rsidP="00974467">
            <w:pPr>
              <w:pStyle w:val="ColorfulList-Accent11"/>
              <w:numPr>
                <w:ilvl w:val="1"/>
                <w:numId w:val="5"/>
              </w:numPr>
              <w:spacing w:after="200"/>
              <w:ind w:left="0" w:firstLine="0"/>
              <w:contextualSpacing w:val="0"/>
              <w:jc w:val="both"/>
              <w:rPr>
                <w:lang w:val="en-GB"/>
              </w:rPr>
            </w:pPr>
            <w:r w:rsidRPr="00704568">
              <w:rPr>
                <w:lang w:val="en-GB"/>
              </w:rPr>
              <w:t xml:space="preserve">Depending on the nature of the assignment, </w:t>
            </w:r>
            <w:r w:rsidR="0050245D" w:rsidRPr="00704568">
              <w:rPr>
                <w:lang w:val="en-GB"/>
              </w:rPr>
              <w:t xml:space="preserve">the </w:t>
            </w:r>
            <w:r w:rsidRPr="00704568">
              <w:rPr>
                <w:lang w:val="en-GB"/>
              </w:rPr>
              <w:t xml:space="preserve">Consultant </w:t>
            </w:r>
            <w:r w:rsidR="0050245D" w:rsidRPr="00704568">
              <w:rPr>
                <w:lang w:val="en-GB"/>
              </w:rPr>
              <w:t>is</w:t>
            </w:r>
            <w:r w:rsidRPr="00704568">
              <w:rPr>
                <w:lang w:val="en-GB"/>
              </w:rPr>
              <w:t xml:space="preserve"> required to submit a Full Technical Proposal (FTP), or a Simplified Technical Proposal (STP) as indicated in the </w:t>
            </w:r>
            <w:r w:rsidRPr="00704568">
              <w:rPr>
                <w:b/>
                <w:lang w:val="en-GB"/>
              </w:rPr>
              <w:t>Data Sheet</w:t>
            </w:r>
            <w:r w:rsidRPr="00704568">
              <w:rPr>
                <w:lang w:val="en-GB"/>
              </w:rPr>
              <w:t xml:space="preserve"> and using the Standard Forms provided in Section 3 of the RFP. </w:t>
            </w:r>
          </w:p>
        </w:tc>
      </w:tr>
      <w:tr w:rsidR="000B5EDC" w14:paraId="7241F0CD" w14:textId="77777777" w:rsidTr="00162DB9">
        <w:tc>
          <w:tcPr>
            <w:tcW w:w="2455" w:type="dxa"/>
          </w:tcPr>
          <w:p w14:paraId="2BE3979B" w14:textId="77777777" w:rsidR="000B5EDC" w:rsidRPr="00563A90" w:rsidRDefault="000B5EDC" w:rsidP="00974467">
            <w:pPr>
              <w:pStyle w:val="Heading2"/>
            </w:pPr>
            <w:bookmarkStart w:id="21" w:name="_Toc511987289"/>
            <w:r w:rsidRPr="002456DB">
              <w:t>Financial Propo</w:t>
            </w:r>
            <w:r>
              <w:t>sal</w:t>
            </w:r>
            <w:bookmarkEnd w:id="21"/>
          </w:p>
        </w:tc>
        <w:tc>
          <w:tcPr>
            <w:tcW w:w="6660" w:type="dxa"/>
            <w:gridSpan w:val="2"/>
          </w:tcPr>
          <w:p w14:paraId="553BCD5B" w14:textId="77777777" w:rsidR="000B5EDC" w:rsidRPr="00704568" w:rsidRDefault="000B5EDC" w:rsidP="00974467">
            <w:pPr>
              <w:pStyle w:val="ColorfulList-Accent11"/>
              <w:numPr>
                <w:ilvl w:val="1"/>
                <w:numId w:val="5"/>
              </w:numPr>
              <w:tabs>
                <w:tab w:val="left" w:pos="774"/>
              </w:tabs>
              <w:spacing w:after="200"/>
              <w:ind w:left="0" w:firstLine="0"/>
              <w:contextualSpacing w:val="0"/>
              <w:jc w:val="both"/>
              <w:rPr>
                <w:lang w:val="en-GB"/>
              </w:rPr>
            </w:pPr>
            <w:r w:rsidRPr="00704568">
              <w:rPr>
                <w:lang w:val="en-GB"/>
              </w:rPr>
              <w:t xml:space="preserve"> The Financial Proposal shall be prepared using the    Standard Forms provided in Section 4 of the RFP. It shall list all costs associated with the assignment, including </w:t>
            </w:r>
            <w:r w:rsidR="007B05B9" w:rsidRPr="00704568">
              <w:rPr>
                <w:lang w:val="en-GB"/>
              </w:rPr>
              <w:t xml:space="preserve">(a) remuneration for </w:t>
            </w:r>
            <w:r w:rsidR="002E604B" w:rsidRPr="00704568">
              <w:rPr>
                <w:lang w:val="en-GB"/>
              </w:rPr>
              <w:t>Key Experts and Non-Key Experts</w:t>
            </w:r>
            <w:r w:rsidR="007B05B9" w:rsidRPr="00704568">
              <w:rPr>
                <w:lang w:val="en-GB"/>
              </w:rPr>
              <w:t>,</w:t>
            </w:r>
            <w:r w:rsidR="00562E9E" w:rsidRPr="00704568">
              <w:rPr>
                <w:lang w:val="en-GB"/>
              </w:rPr>
              <w:t xml:space="preserve"> (b)</w:t>
            </w:r>
            <w:r w:rsidR="00182527">
              <w:rPr>
                <w:lang w:val="en-GB"/>
              </w:rPr>
              <w:t xml:space="preserve"> </w:t>
            </w:r>
            <w:r w:rsidRPr="00704568">
              <w:rPr>
                <w:lang w:val="en-GB"/>
              </w:rPr>
              <w:t>reimbursable expenses</w:t>
            </w:r>
            <w:r w:rsidR="007B05B9" w:rsidRPr="00704568">
              <w:rPr>
                <w:lang w:val="en-GB"/>
              </w:rPr>
              <w:t xml:space="preserve"> indicated</w:t>
            </w:r>
            <w:r w:rsidRPr="00704568">
              <w:rPr>
                <w:lang w:val="en-GB"/>
              </w:rPr>
              <w:t xml:space="preserve"> in the </w:t>
            </w:r>
            <w:r w:rsidRPr="00704568">
              <w:rPr>
                <w:b/>
                <w:lang w:val="en-GB"/>
              </w:rPr>
              <w:t>Data Sheet</w:t>
            </w:r>
            <w:r w:rsidRPr="00704568">
              <w:rPr>
                <w:lang w:val="en-GB"/>
              </w:rPr>
              <w:t xml:space="preserve">. </w:t>
            </w:r>
          </w:p>
        </w:tc>
      </w:tr>
      <w:tr w:rsidR="000B5EDC" w14:paraId="2DE52B0C" w14:textId="77777777" w:rsidTr="00162DB9">
        <w:tc>
          <w:tcPr>
            <w:tcW w:w="2455" w:type="dxa"/>
          </w:tcPr>
          <w:p w14:paraId="66BFD305" w14:textId="77777777" w:rsidR="009A2264" w:rsidRDefault="000B5EDC">
            <w:pPr>
              <w:ind w:left="720"/>
              <w:rPr>
                <w:b/>
                <w:lang w:val="en-GB"/>
              </w:rPr>
            </w:pPr>
            <w:r>
              <w:rPr>
                <w:b/>
                <w:lang w:val="en-GB"/>
              </w:rPr>
              <w:t xml:space="preserve">a. </w:t>
            </w:r>
            <w:r w:rsidRPr="00CD319A">
              <w:rPr>
                <w:b/>
                <w:lang w:val="en-GB"/>
              </w:rPr>
              <w:t xml:space="preserve">Price Adjustment </w:t>
            </w:r>
          </w:p>
        </w:tc>
        <w:tc>
          <w:tcPr>
            <w:tcW w:w="6660" w:type="dxa"/>
            <w:gridSpan w:val="2"/>
          </w:tcPr>
          <w:p w14:paraId="680F4C0B" w14:textId="77777777" w:rsidR="000B5EDC" w:rsidRPr="00CD319A" w:rsidDel="006F70AC" w:rsidRDefault="000B5EDC" w:rsidP="00974467">
            <w:pPr>
              <w:pStyle w:val="ColorfulList-Accent11"/>
              <w:numPr>
                <w:ilvl w:val="1"/>
                <w:numId w:val="5"/>
              </w:numPr>
              <w:tabs>
                <w:tab w:val="left" w:pos="774"/>
              </w:tabs>
              <w:spacing w:after="200"/>
              <w:ind w:left="0" w:firstLine="0"/>
              <w:contextualSpacing w:val="0"/>
              <w:jc w:val="both"/>
            </w:pPr>
            <w:r w:rsidRPr="002456DB">
              <w:rPr>
                <w:lang w:val="en-GB"/>
              </w:rPr>
              <w:t xml:space="preserve">For assignments with </w:t>
            </w:r>
            <w:r w:rsidR="0050245D">
              <w:rPr>
                <w:lang w:val="en-GB"/>
              </w:rPr>
              <w:t>a</w:t>
            </w:r>
            <w:r w:rsidRPr="002456DB">
              <w:rPr>
                <w:lang w:val="en-GB"/>
              </w:rPr>
              <w:t xml:space="preserve"> duration exceeding 18 months, a price adjustment provision for foreign and/or local inflation for </w:t>
            </w:r>
            <w:r w:rsidR="008A75A5">
              <w:rPr>
                <w:lang w:val="en-GB"/>
              </w:rPr>
              <w:t xml:space="preserve">remuneration </w:t>
            </w:r>
            <w:r w:rsidRPr="002456DB">
              <w:rPr>
                <w:lang w:val="en-GB"/>
              </w:rPr>
              <w:t xml:space="preserve">rates applies </w:t>
            </w:r>
            <w:r w:rsidR="008A75A5">
              <w:rPr>
                <w:lang w:val="en-GB"/>
              </w:rPr>
              <w:t xml:space="preserve">if </w:t>
            </w:r>
            <w:proofErr w:type="gramStart"/>
            <w:r w:rsidR="008A75A5">
              <w:rPr>
                <w:lang w:val="en-GB"/>
              </w:rPr>
              <w:t>so</w:t>
            </w:r>
            <w:proofErr w:type="gramEnd"/>
            <w:r w:rsidR="008A75A5">
              <w:rPr>
                <w:lang w:val="en-GB"/>
              </w:rPr>
              <w:t xml:space="preserve"> </w:t>
            </w:r>
            <w:r w:rsidRPr="002456DB">
              <w:rPr>
                <w:lang w:val="en-GB"/>
              </w:rPr>
              <w:t xml:space="preserve">stated in the </w:t>
            </w:r>
            <w:r w:rsidRPr="00473939">
              <w:rPr>
                <w:b/>
                <w:lang w:val="en-GB"/>
              </w:rPr>
              <w:t>Data Sheet</w:t>
            </w:r>
            <w:r w:rsidRPr="002456DB">
              <w:rPr>
                <w:lang w:val="en-GB"/>
              </w:rPr>
              <w:t>.</w:t>
            </w:r>
          </w:p>
        </w:tc>
      </w:tr>
      <w:tr w:rsidR="000B5EDC" w14:paraId="504B8FF1" w14:textId="77777777" w:rsidTr="00162DB9">
        <w:tc>
          <w:tcPr>
            <w:tcW w:w="2455" w:type="dxa"/>
          </w:tcPr>
          <w:p w14:paraId="4BB13829" w14:textId="77777777" w:rsidR="009A2264" w:rsidRDefault="000B5EDC">
            <w:pPr>
              <w:ind w:left="720"/>
              <w:rPr>
                <w:lang w:val="en-GB"/>
              </w:rPr>
            </w:pPr>
            <w:r>
              <w:rPr>
                <w:b/>
                <w:lang w:val="en-GB"/>
              </w:rPr>
              <w:t>b. Taxes</w:t>
            </w:r>
          </w:p>
        </w:tc>
        <w:tc>
          <w:tcPr>
            <w:tcW w:w="6660" w:type="dxa"/>
            <w:gridSpan w:val="2"/>
          </w:tcPr>
          <w:p w14:paraId="68C45DB3" w14:textId="77777777" w:rsidR="000B5EDC" w:rsidRPr="00775777" w:rsidRDefault="0050245D" w:rsidP="00974467">
            <w:pPr>
              <w:pStyle w:val="ColorfulList-Accent11"/>
              <w:numPr>
                <w:ilvl w:val="1"/>
                <w:numId w:val="5"/>
              </w:numPr>
              <w:spacing w:after="200"/>
              <w:ind w:left="0" w:firstLine="0"/>
              <w:contextualSpacing w:val="0"/>
              <w:jc w:val="both"/>
              <w:rPr>
                <w:lang w:val="en-GB"/>
              </w:rPr>
            </w:pPr>
            <w:r>
              <w:rPr>
                <w:lang w:val="en-GB"/>
              </w:rPr>
              <w:t>The Consultant</w:t>
            </w:r>
            <w:r w:rsidR="008A75A5">
              <w:rPr>
                <w:lang w:val="en-GB"/>
              </w:rPr>
              <w:t xml:space="preserve"> and </w:t>
            </w:r>
            <w:r>
              <w:rPr>
                <w:lang w:val="en-GB"/>
              </w:rPr>
              <w:t xml:space="preserve">its </w:t>
            </w:r>
            <w:r w:rsidR="000B5EDC" w:rsidRPr="002456DB">
              <w:rPr>
                <w:lang w:val="en-GB"/>
              </w:rPr>
              <w:t xml:space="preserve">Sub-consultants </w:t>
            </w:r>
            <w:r w:rsidR="00F71F9D" w:rsidRPr="002456DB">
              <w:rPr>
                <w:lang w:val="en-GB"/>
              </w:rPr>
              <w:t>and Experts</w:t>
            </w:r>
            <w:r w:rsidR="000B5EDC" w:rsidRPr="002456DB">
              <w:rPr>
                <w:lang w:val="en-GB"/>
              </w:rPr>
              <w:t xml:space="preserve"> are responsible for meeting all tax liabilities arising out of the Contract unless stated otherwise in the </w:t>
            </w:r>
            <w:r w:rsidR="000B5EDC" w:rsidRPr="00473939">
              <w:rPr>
                <w:b/>
                <w:lang w:val="en-GB"/>
              </w:rPr>
              <w:t>Data Sheet</w:t>
            </w:r>
            <w:r w:rsidR="000B5EDC" w:rsidRPr="002456DB">
              <w:rPr>
                <w:lang w:val="en-GB"/>
              </w:rPr>
              <w:t xml:space="preserve">. </w:t>
            </w:r>
            <w:r w:rsidR="000B5EDC" w:rsidRPr="007F5017">
              <w:rPr>
                <w:lang w:val="en-GB"/>
              </w:rPr>
              <w:t xml:space="preserve">Information on taxes in the Client’s country is provided in the </w:t>
            </w:r>
            <w:r w:rsidR="000B5EDC" w:rsidRPr="00473939">
              <w:rPr>
                <w:b/>
                <w:lang w:val="en-GB"/>
              </w:rPr>
              <w:t>Data Sheet</w:t>
            </w:r>
            <w:r w:rsidR="000B5EDC" w:rsidRPr="007F5017">
              <w:rPr>
                <w:lang w:val="en-GB"/>
              </w:rPr>
              <w:t>.</w:t>
            </w:r>
          </w:p>
        </w:tc>
      </w:tr>
      <w:tr w:rsidR="000B5EDC" w14:paraId="6572FF92" w14:textId="77777777" w:rsidTr="00162DB9">
        <w:tc>
          <w:tcPr>
            <w:tcW w:w="2455" w:type="dxa"/>
          </w:tcPr>
          <w:p w14:paraId="7DDDEA50" w14:textId="77777777" w:rsidR="009A2264" w:rsidRDefault="000B5EDC">
            <w:pPr>
              <w:ind w:left="720"/>
              <w:rPr>
                <w:b/>
                <w:lang w:val="en-GB"/>
              </w:rPr>
            </w:pPr>
            <w:r w:rsidRPr="00AF338C">
              <w:rPr>
                <w:b/>
                <w:lang w:val="en-GB"/>
              </w:rPr>
              <w:t xml:space="preserve">c. Currency of Proposal </w:t>
            </w:r>
          </w:p>
        </w:tc>
        <w:tc>
          <w:tcPr>
            <w:tcW w:w="6660" w:type="dxa"/>
            <w:gridSpan w:val="2"/>
          </w:tcPr>
          <w:p w14:paraId="4572F021" w14:textId="77777777" w:rsidR="000B5EDC" w:rsidRPr="00775777" w:rsidRDefault="0050245D" w:rsidP="00974467">
            <w:pPr>
              <w:pStyle w:val="ColorfulList-Accent11"/>
              <w:numPr>
                <w:ilvl w:val="1"/>
                <w:numId w:val="5"/>
              </w:numPr>
              <w:spacing w:after="200"/>
              <w:ind w:left="0" w:firstLine="0"/>
              <w:contextualSpacing w:val="0"/>
              <w:jc w:val="both"/>
              <w:rPr>
                <w:lang w:val="en-GB"/>
              </w:rPr>
            </w:pPr>
            <w:r>
              <w:rPr>
                <w:lang w:val="en-GB"/>
              </w:rPr>
              <w:t xml:space="preserve">The </w:t>
            </w:r>
            <w:r w:rsidR="000B5EDC" w:rsidRPr="00AF338C">
              <w:rPr>
                <w:lang w:val="en-GB"/>
              </w:rPr>
              <w:t xml:space="preserve">Consultant may express the price for </w:t>
            </w:r>
            <w:r>
              <w:rPr>
                <w:lang w:val="en-GB"/>
              </w:rPr>
              <w:t>its</w:t>
            </w:r>
            <w:r w:rsidR="00182527">
              <w:rPr>
                <w:lang w:val="en-GB"/>
              </w:rPr>
              <w:t xml:space="preserve"> </w:t>
            </w:r>
            <w:r>
              <w:rPr>
                <w:lang w:val="en-GB"/>
              </w:rPr>
              <w:t>S</w:t>
            </w:r>
            <w:r w:rsidR="000B5EDC" w:rsidRPr="00AF338C">
              <w:rPr>
                <w:lang w:val="en-GB"/>
              </w:rPr>
              <w:t xml:space="preserve">ervices in the currency or currencies as stated in the </w:t>
            </w:r>
            <w:r w:rsidR="000B5EDC" w:rsidRPr="00473939">
              <w:rPr>
                <w:b/>
                <w:lang w:val="en-GB"/>
              </w:rPr>
              <w:t>Data Sheet</w:t>
            </w:r>
            <w:r w:rsidR="000B5EDC" w:rsidRPr="00AF338C">
              <w:rPr>
                <w:lang w:val="en-GB"/>
              </w:rPr>
              <w:t xml:space="preserve">. If indicated in the </w:t>
            </w:r>
            <w:r w:rsidR="000B5EDC" w:rsidRPr="00473939">
              <w:rPr>
                <w:b/>
                <w:lang w:val="en-GB"/>
              </w:rPr>
              <w:t>Data Sheet</w:t>
            </w:r>
            <w:r w:rsidR="000B5EDC" w:rsidRPr="00AF338C">
              <w:rPr>
                <w:lang w:val="en-GB"/>
              </w:rPr>
              <w:t xml:space="preserve">, the portion of the price representing local cost shall be stated in the national currency. </w:t>
            </w:r>
          </w:p>
        </w:tc>
      </w:tr>
      <w:tr w:rsidR="000B5EDC" w14:paraId="4ACD70E1" w14:textId="77777777" w:rsidTr="00162DB9">
        <w:tc>
          <w:tcPr>
            <w:tcW w:w="2455" w:type="dxa"/>
          </w:tcPr>
          <w:p w14:paraId="07C37F3A" w14:textId="77777777" w:rsidR="009A2264" w:rsidRDefault="000B5EDC">
            <w:pPr>
              <w:ind w:left="720"/>
              <w:rPr>
                <w:b/>
                <w:lang w:val="en-GB"/>
              </w:rPr>
            </w:pPr>
            <w:r w:rsidRPr="00AF338C">
              <w:rPr>
                <w:b/>
                <w:lang w:val="en-GB"/>
              </w:rPr>
              <w:t xml:space="preserve">d. Currency of </w:t>
            </w:r>
            <w:r w:rsidRPr="00AF338C">
              <w:rPr>
                <w:b/>
                <w:lang w:val="en-GB"/>
              </w:rPr>
              <w:lastRenderedPageBreak/>
              <w:t>Payment</w:t>
            </w:r>
          </w:p>
        </w:tc>
        <w:tc>
          <w:tcPr>
            <w:tcW w:w="6660" w:type="dxa"/>
            <w:gridSpan w:val="2"/>
          </w:tcPr>
          <w:p w14:paraId="71F478DB" w14:textId="77777777" w:rsidR="000B5EDC" w:rsidRPr="00AF338C" w:rsidRDefault="00DB631D" w:rsidP="00974467">
            <w:pPr>
              <w:pStyle w:val="ColorfulList-Accent11"/>
              <w:numPr>
                <w:ilvl w:val="1"/>
                <w:numId w:val="5"/>
              </w:numPr>
              <w:spacing w:after="200"/>
              <w:ind w:left="0" w:firstLine="0"/>
              <w:contextualSpacing w:val="0"/>
              <w:jc w:val="both"/>
              <w:rPr>
                <w:lang w:val="en-GB"/>
              </w:rPr>
            </w:pPr>
            <w:r>
              <w:rPr>
                <w:lang w:val="en-GB"/>
              </w:rPr>
              <w:lastRenderedPageBreak/>
              <w:t xml:space="preserve">Payment under the </w:t>
            </w:r>
            <w:r w:rsidRPr="00E14B20">
              <w:rPr>
                <w:lang w:val="en-GB"/>
              </w:rPr>
              <w:t>C</w:t>
            </w:r>
            <w:r w:rsidR="000B5EDC" w:rsidRPr="00E14B20">
              <w:rPr>
                <w:lang w:val="en-GB"/>
              </w:rPr>
              <w:t>ontract s</w:t>
            </w:r>
            <w:r w:rsidR="000B5EDC" w:rsidRPr="00AF338C">
              <w:rPr>
                <w:lang w:val="en-GB"/>
              </w:rPr>
              <w:t xml:space="preserve">hall be made in the currency </w:t>
            </w:r>
            <w:r w:rsidR="000B5EDC" w:rsidRPr="00AF338C">
              <w:rPr>
                <w:lang w:val="en-GB"/>
              </w:rPr>
              <w:lastRenderedPageBreak/>
              <w:t>or currencies in which the payment is requested in the Proposal.</w:t>
            </w:r>
          </w:p>
        </w:tc>
      </w:tr>
      <w:tr w:rsidR="000B5EDC" w14:paraId="5BD59955" w14:textId="77777777" w:rsidTr="00162DB9">
        <w:trPr>
          <w:trHeight w:val="459"/>
        </w:trPr>
        <w:tc>
          <w:tcPr>
            <w:tcW w:w="9115" w:type="dxa"/>
            <w:gridSpan w:val="3"/>
          </w:tcPr>
          <w:p w14:paraId="46704360" w14:textId="77777777" w:rsidR="000B5EDC" w:rsidRPr="00EA2584" w:rsidDel="00566D49" w:rsidRDefault="00EA2584" w:rsidP="00EA2584">
            <w:pPr>
              <w:pStyle w:val="Heading1"/>
              <w:rPr>
                <w:sz w:val="28"/>
                <w:szCs w:val="28"/>
              </w:rPr>
            </w:pPr>
            <w:bookmarkStart w:id="22" w:name="_Toc511987290"/>
            <w:r w:rsidRPr="00EA2584">
              <w:rPr>
                <w:sz w:val="28"/>
                <w:szCs w:val="28"/>
              </w:rPr>
              <w:lastRenderedPageBreak/>
              <w:t xml:space="preserve">C.  </w:t>
            </w:r>
            <w:r w:rsidR="000B5EDC" w:rsidRPr="00EA2584">
              <w:rPr>
                <w:sz w:val="28"/>
                <w:szCs w:val="28"/>
              </w:rPr>
              <w:t>Submission, Opening and Evaluation</w:t>
            </w:r>
            <w:bookmarkEnd w:id="22"/>
          </w:p>
        </w:tc>
      </w:tr>
      <w:tr w:rsidR="000B5EDC" w14:paraId="7364FBD1" w14:textId="77777777" w:rsidTr="00162DB9">
        <w:tc>
          <w:tcPr>
            <w:tcW w:w="2725" w:type="dxa"/>
            <w:gridSpan w:val="2"/>
          </w:tcPr>
          <w:p w14:paraId="2C683B74" w14:textId="77777777" w:rsidR="000B5EDC" w:rsidRPr="00A3071A" w:rsidRDefault="000B5EDC" w:rsidP="00974467">
            <w:pPr>
              <w:pStyle w:val="Heading2"/>
            </w:pPr>
            <w:bookmarkStart w:id="23" w:name="_Toc511987291"/>
            <w:r w:rsidRPr="00A3071A">
              <w:t>Submission, Sealing</w:t>
            </w:r>
            <w:r w:rsidR="00846ACB" w:rsidRPr="00A3071A">
              <w:t>,</w:t>
            </w:r>
            <w:r w:rsidR="00FA4A2D" w:rsidRPr="00A3071A">
              <w:t xml:space="preserve"> and Marking </w:t>
            </w:r>
            <w:r w:rsidRPr="00A3071A">
              <w:t>of Proposals</w:t>
            </w:r>
            <w:bookmarkEnd w:id="23"/>
          </w:p>
        </w:tc>
        <w:tc>
          <w:tcPr>
            <w:tcW w:w="6390" w:type="dxa"/>
          </w:tcPr>
          <w:p w14:paraId="35BDA85C" w14:textId="77777777" w:rsidR="000B5EDC" w:rsidRPr="00A3071A" w:rsidRDefault="000B5EDC" w:rsidP="00A97B8C">
            <w:pPr>
              <w:pStyle w:val="BankNormal"/>
              <w:numPr>
                <w:ilvl w:val="1"/>
                <w:numId w:val="6"/>
              </w:numPr>
              <w:spacing w:after="200"/>
              <w:ind w:left="0" w:firstLine="0"/>
              <w:jc w:val="both"/>
            </w:pPr>
            <w:r w:rsidRPr="00A3071A">
              <w:rPr>
                <w:lang w:val="en-GB"/>
              </w:rPr>
              <w:t>The</w:t>
            </w:r>
            <w:r w:rsidRPr="00A3071A">
              <w:t xml:space="preserve"> Consultant shall submit a signed and complete Proposal comprising the documents and forms in accordance with Clause 10 (Documents Comprising Proposal). </w:t>
            </w:r>
            <w:r w:rsidR="00C05B2E" w:rsidRPr="00A3071A">
              <w:t>The s</w:t>
            </w:r>
            <w:r w:rsidRPr="00A3071A">
              <w:t xml:space="preserve">ubmission can be done by mail or by hand. If specified in the </w:t>
            </w:r>
            <w:r w:rsidRPr="00A3071A">
              <w:rPr>
                <w:b/>
              </w:rPr>
              <w:t>Data Sheet</w:t>
            </w:r>
            <w:r w:rsidRPr="00A3071A">
              <w:t xml:space="preserve">, </w:t>
            </w:r>
            <w:r w:rsidR="00C05B2E" w:rsidRPr="00A3071A">
              <w:t xml:space="preserve">the </w:t>
            </w:r>
            <w:r w:rsidRPr="00A3071A">
              <w:t>Consultant ha</w:t>
            </w:r>
            <w:r w:rsidR="00C05B2E" w:rsidRPr="00A3071A">
              <w:t>s</w:t>
            </w:r>
            <w:r w:rsidRPr="00A3071A">
              <w:t xml:space="preserve"> the option of submitting </w:t>
            </w:r>
            <w:r w:rsidR="00C05B2E" w:rsidRPr="00A3071A">
              <w:t>its</w:t>
            </w:r>
            <w:r w:rsidRPr="00A3071A">
              <w:t xml:space="preserve"> Proposals electronically.</w:t>
            </w:r>
          </w:p>
          <w:p w14:paraId="47F09562" w14:textId="77777777" w:rsidR="000B5EDC" w:rsidRPr="00A3071A" w:rsidRDefault="000B5EDC" w:rsidP="00A97B8C">
            <w:pPr>
              <w:pStyle w:val="BankNormal"/>
              <w:numPr>
                <w:ilvl w:val="1"/>
                <w:numId w:val="6"/>
              </w:numPr>
              <w:ind w:left="0" w:firstLine="0"/>
              <w:jc w:val="both"/>
              <w:rPr>
                <w:szCs w:val="24"/>
              </w:rPr>
            </w:pPr>
            <w:r w:rsidRPr="00A3071A">
              <w:rPr>
                <w:szCs w:val="24"/>
              </w:rPr>
              <w:t xml:space="preserve">An authorized representative of the Consultant shall sign the </w:t>
            </w:r>
            <w:r w:rsidR="00D23E27" w:rsidRPr="00A3071A">
              <w:rPr>
                <w:szCs w:val="24"/>
              </w:rPr>
              <w:t xml:space="preserve">original </w:t>
            </w:r>
            <w:r w:rsidRPr="00A3071A">
              <w:rPr>
                <w:szCs w:val="24"/>
              </w:rPr>
              <w:t xml:space="preserve">submission letters </w:t>
            </w:r>
            <w:r w:rsidR="00AE21C7" w:rsidRPr="00A3071A">
              <w:rPr>
                <w:szCs w:val="24"/>
              </w:rPr>
              <w:t xml:space="preserve">in the required format </w:t>
            </w:r>
            <w:r w:rsidRPr="00A3071A">
              <w:rPr>
                <w:szCs w:val="24"/>
              </w:rPr>
              <w:t xml:space="preserve">for both </w:t>
            </w:r>
            <w:r w:rsidR="00C05B2E" w:rsidRPr="00A3071A">
              <w:rPr>
                <w:szCs w:val="24"/>
              </w:rPr>
              <w:t>the T</w:t>
            </w:r>
            <w:r w:rsidRPr="00A3071A">
              <w:rPr>
                <w:szCs w:val="24"/>
              </w:rPr>
              <w:t xml:space="preserve">echnical </w:t>
            </w:r>
            <w:r w:rsidR="00DB631D" w:rsidRPr="00A3071A">
              <w:rPr>
                <w:szCs w:val="24"/>
              </w:rPr>
              <w:t xml:space="preserve">Proposal </w:t>
            </w:r>
            <w:r w:rsidRPr="00A3071A">
              <w:rPr>
                <w:szCs w:val="24"/>
              </w:rPr>
              <w:t xml:space="preserve">and, if applicable, </w:t>
            </w:r>
            <w:r w:rsidR="00C05B2E" w:rsidRPr="00A3071A">
              <w:rPr>
                <w:szCs w:val="24"/>
              </w:rPr>
              <w:t xml:space="preserve">the </w:t>
            </w:r>
            <w:r w:rsidRPr="00A3071A">
              <w:rPr>
                <w:szCs w:val="24"/>
              </w:rPr>
              <w:t>Financial Proposal</w:t>
            </w:r>
            <w:r w:rsidR="00C05B2E" w:rsidRPr="00A3071A">
              <w:rPr>
                <w:szCs w:val="24"/>
              </w:rPr>
              <w:t xml:space="preserve"> and </w:t>
            </w:r>
            <w:r w:rsidR="00DB631D" w:rsidRPr="00A3071A">
              <w:rPr>
                <w:szCs w:val="24"/>
              </w:rPr>
              <w:t xml:space="preserve">shall </w:t>
            </w:r>
            <w:r w:rsidR="00C05B2E" w:rsidRPr="00A3071A">
              <w:rPr>
                <w:szCs w:val="24"/>
              </w:rPr>
              <w:t xml:space="preserve">initial all pages of both. </w:t>
            </w:r>
            <w:r w:rsidRPr="00A3071A">
              <w:rPr>
                <w:szCs w:val="24"/>
              </w:rPr>
              <w:t xml:space="preserve">The authorization shall be in the form of a written power of attorney attached to the </w:t>
            </w:r>
            <w:r w:rsidR="00DB631D" w:rsidRPr="00A3071A">
              <w:rPr>
                <w:szCs w:val="24"/>
              </w:rPr>
              <w:t xml:space="preserve">Technical </w:t>
            </w:r>
            <w:r w:rsidRPr="00A3071A">
              <w:rPr>
                <w:szCs w:val="24"/>
              </w:rPr>
              <w:t>Proposal.</w:t>
            </w:r>
          </w:p>
          <w:p w14:paraId="739FA0C6" w14:textId="77777777" w:rsidR="00F25D26" w:rsidRPr="00A3071A" w:rsidRDefault="000B5EDC" w:rsidP="00A97B8C">
            <w:pPr>
              <w:pStyle w:val="BankNormal"/>
              <w:numPr>
                <w:ilvl w:val="2"/>
                <w:numId w:val="6"/>
              </w:numPr>
              <w:ind w:left="580" w:firstLine="0"/>
              <w:jc w:val="both"/>
              <w:rPr>
                <w:szCs w:val="24"/>
              </w:rPr>
            </w:pPr>
            <w:r w:rsidRPr="00A3071A">
              <w:rPr>
                <w:szCs w:val="24"/>
              </w:rPr>
              <w:t xml:space="preserve">A Proposal submitted by a </w:t>
            </w:r>
            <w:r w:rsidR="00704EEA" w:rsidRPr="00A3071A">
              <w:rPr>
                <w:szCs w:val="24"/>
              </w:rPr>
              <w:t>J</w:t>
            </w:r>
            <w:r w:rsidRPr="00A3071A">
              <w:rPr>
                <w:szCs w:val="24"/>
              </w:rPr>
              <w:t xml:space="preserve">oint </w:t>
            </w:r>
            <w:r w:rsidR="00BA3E47" w:rsidRPr="00A3071A">
              <w:rPr>
                <w:szCs w:val="24"/>
              </w:rPr>
              <w:t>Venture shall</w:t>
            </w:r>
            <w:r w:rsidRPr="00A3071A">
              <w:rPr>
                <w:szCs w:val="24"/>
              </w:rPr>
              <w:t xml:space="preserve"> be signed by all </w:t>
            </w:r>
            <w:r w:rsidR="009F07CE" w:rsidRPr="00A3071A">
              <w:rPr>
                <w:szCs w:val="24"/>
              </w:rPr>
              <w:t xml:space="preserve">members </w:t>
            </w:r>
            <w:r w:rsidR="00705C9C" w:rsidRPr="00A3071A">
              <w:rPr>
                <w:szCs w:val="24"/>
              </w:rPr>
              <w:t xml:space="preserve">so </w:t>
            </w:r>
            <w:r w:rsidRPr="00A3071A">
              <w:rPr>
                <w:szCs w:val="24"/>
              </w:rPr>
              <w:t>as to be legally binding on all</w:t>
            </w:r>
            <w:r w:rsidR="009F07CE" w:rsidRPr="00A3071A">
              <w:rPr>
                <w:szCs w:val="24"/>
              </w:rPr>
              <w:t xml:space="preserve"> members</w:t>
            </w:r>
            <w:r w:rsidRPr="00A3071A">
              <w:rPr>
                <w:szCs w:val="24"/>
              </w:rPr>
              <w:t xml:space="preserve">, or by an authorized representative who has a written power of attorney signed by each </w:t>
            </w:r>
            <w:r w:rsidR="009F07CE" w:rsidRPr="00A3071A">
              <w:rPr>
                <w:szCs w:val="24"/>
              </w:rPr>
              <w:t>member</w:t>
            </w:r>
            <w:r w:rsidRPr="00A3071A">
              <w:rPr>
                <w:szCs w:val="24"/>
              </w:rPr>
              <w:t>’s authorized representative.</w:t>
            </w:r>
          </w:p>
          <w:p w14:paraId="4DE7B368" w14:textId="77777777" w:rsidR="000B5EDC" w:rsidRPr="00A3071A" w:rsidRDefault="000B5EDC" w:rsidP="00A97B8C">
            <w:pPr>
              <w:pStyle w:val="BankNormal"/>
              <w:numPr>
                <w:ilvl w:val="1"/>
                <w:numId w:val="6"/>
              </w:numPr>
              <w:ind w:left="0" w:firstLine="0"/>
              <w:jc w:val="both"/>
            </w:pPr>
            <w:r w:rsidRPr="00A3071A">
              <w:t>Any</w:t>
            </w:r>
            <w:r w:rsidR="00182527">
              <w:t xml:space="preserve"> </w:t>
            </w:r>
            <w:r w:rsidR="00DC379E" w:rsidRPr="00A3071A">
              <w:t xml:space="preserve">modifications, </w:t>
            </w:r>
            <w:r w:rsidR="00515257" w:rsidRPr="00A3071A">
              <w:t>revisions</w:t>
            </w:r>
            <w:r w:rsidRPr="00A3071A">
              <w:t>, interlineations, erasures, or overwriting shall be valid only if they are signed or initialed by the person signing the Proposal.</w:t>
            </w:r>
          </w:p>
          <w:p w14:paraId="4CDA70C7" w14:textId="77777777" w:rsidR="000B5EDC" w:rsidRPr="00A3071A" w:rsidRDefault="000B5EDC" w:rsidP="00A97B8C">
            <w:pPr>
              <w:pStyle w:val="BankNormal"/>
              <w:numPr>
                <w:ilvl w:val="1"/>
                <w:numId w:val="6"/>
              </w:numPr>
              <w:ind w:left="0" w:firstLine="0"/>
              <w:jc w:val="both"/>
            </w:pPr>
            <w:r w:rsidRPr="00A3071A">
              <w:rPr>
                <w:szCs w:val="24"/>
              </w:rPr>
              <w:t xml:space="preserve">The signed Proposal </w:t>
            </w:r>
            <w:r w:rsidRPr="00A3071A">
              <w:t>shall be marked “</w:t>
            </w:r>
            <w:r w:rsidRPr="00A3071A">
              <w:rPr>
                <w:smallCaps/>
              </w:rPr>
              <w:t>Original</w:t>
            </w:r>
            <w:r w:rsidRPr="00A3071A">
              <w:t>”</w:t>
            </w:r>
            <w:r w:rsidRPr="00A3071A">
              <w:rPr>
                <w:szCs w:val="24"/>
              </w:rPr>
              <w:t>, and its copies marked “</w:t>
            </w:r>
            <w:r w:rsidRPr="00A3071A">
              <w:rPr>
                <w:smallCaps/>
                <w:szCs w:val="24"/>
              </w:rPr>
              <w:t>Copy</w:t>
            </w:r>
            <w:r w:rsidRPr="00A3071A">
              <w:rPr>
                <w:szCs w:val="24"/>
              </w:rPr>
              <w:t xml:space="preserve">” as appropriate. </w:t>
            </w:r>
            <w:r w:rsidR="00C05B2E" w:rsidRPr="00A3071A">
              <w:rPr>
                <w:szCs w:val="24"/>
              </w:rPr>
              <w:t>The n</w:t>
            </w:r>
            <w:r w:rsidRPr="00A3071A">
              <w:rPr>
                <w:szCs w:val="24"/>
              </w:rPr>
              <w:t xml:space="preserve">umber of copies is </w:t>
            </w:r>
            <w:r w:rsidRPr="00A3071A">
              <w:t xml:space="preserve">indicated in the </w:t>
            </w:r>
            <w:r w:rsidRPr="00A3071A">
              <w:rPr>
                <w:b/>
              </w:rPr>
              <w:t>Data Sheet</w:t>
            </w:r>
            <w:r w:rsidRPr="00A3071A">
              <w:t xml:space="preserve">. </w:t>
            </w:r>
            <w:r w:rsidRPr="00A3071A">
              <w:rPr>
                <w:szCs w:val="24"/>
              </w:rPr>
              <w:t>All copies shall be made from the signed original. If there are discrepancies between the original and the copies, the original shall prevail.</w:t>
            </w:r>
          </w:p>
          <w:p w14:paraId="73254D85" w14:textId="6E4937A8" w:rsidR="000B5EDC" w:rsidRPr="00A3071A" w:rsidRDefault="000B5EDC" w:rsidP="00A97B8C">
            <w:pPr>
              <w:pStyle w:val="BankNormal"/>
              <w:numPr>
                <w:ilvl w:val="1"/>
                <w:numId w:val="6"/>
              </w:numPr>
              <w:ind w:left="0" w:firstLine="0"/>
              <w:jc w:val="both"/>
            </w:pPr>
            <w:r w:rsidRPr="00A3071A">
              <w:rPr>
                <w:szCs w:val="24"/>
              </w:rPr>
              <w:t xml:space="preserve">The original and all </w:t>
            </w:r>
            <w:r w:rsidR="00C05B2E" w:rsidRPr="00A3071A">
              <w:rPr>
                <w:szCs w:val="24"/>
              </w:rPr>
              <w:t xml:space="preserve">the </w:t>
            </w:r>
            <w:r w:rsidRPr="00A3071A">
              <w:rPr>
                <w:szCs w:val="24"/>
              </w:rPr>
              <w:t>copies of the Technical Proposal shall be placed inside of a sealed envelope clearly marked “</w:t>
            </w:r>
            <w:r w:rsidRPr="00A3071A">
              <w:rPr>
                <w:b/>
                <w:smallCaps/>
                <w:szCs w:val="24"/>
              </w:rPr>
              <w:t>Technical Proposal</w:t>
            </w:r>
            <w:r w:rsidRPr="00A3071A">
              <w:rPr>
                <w:szCs w:val="24"/>
              </w:rPr>
              <w:t>”,</w:t>
            </w:r>
            <w:r w:rsidR="00C00DE2" w:rsidRPr="00C00DE2">
              <w:rPr>
                <w:b/>
              </w:rPr>
              <w:t xml:space="preserve"> </w:t>
            </w:r>
            <w:r w:rsidR="007C2D62">
              <w:rPr>
                <w:b/>
              </w:rPr>
              <w:t>……</w:t>
            </w:r>
            <w:proofErr w:type="gramStart"/>
            <w:r w:rsidR="007C2D62">
              <w:rPr>
                <w:b/>
              </w:rPr>
              <w:t>….</w:t>
            </w:r>
            <w:r w:rsidR="001F5ECD" w:rsidRPr="00A3071A">
              <w:rPr>
                <w:szCs w:val="24"/>
              </w:rPr>
              <w:t>.</w:t>
            </w:r>
            <w:proofErr w:type="gramEnd"/>
            <w:r w:rsidR="00182527">
              <w:rPr>
                <w:szCs w:val="24"/>
              </w:rPr>
              <w:t xml:space="preserve"> </w:t>
            </w:r>
            <w:r w:rsidRPr="00A3071A">
              <w:rPr>
                <w:szCs w:val="24"/>
              </w:rPr>
              <w:t>reference number, name and address of the Consultant, and with a warning “</w:t>
            </w:r>
            <w:r w:rsidRPr="00A3071A">
              <w:rPr>
                <w:b/>
                <w:bCs/>
                <w:smallCaps/>
                <w:szCs w:val="24"/>
              </w:rPr>
              <w:t>Do Not Open</w:t>
            </w:r>
            <w:r w:rsidR="00182527">
              <w:rPr>
                <w:b/>
                <w:bCs/>
                <w:smallCaps/>
                <w:szCs w:val="24"/>
              </w:rPr>
              <w:t xml:space="preserve"> </w:t>
            </w:r>
            <w:r w:rsidRPr="00A3071A">
              <w:rPr>
                <w:rFonts w:ascii="Times New Roman Bold" w:hAnsi="Times New Roman Bold"/>
                <w:b/>
                <w:bCs/>
                <w:smallCaps/>
                <w:szCs w:val="24"/>
              </w:rPr>
              <w:t>until</w:t>
            </w:r>
            <w:r w:rsidR="00182527">
              <w:rPr>
                <w:rFonts w:ascii="Times New Roman Bold" w:hAnsi="Times New Roman Bold"/>
                <w:b/>
                <w:bCs/>
                <w:smallCaps/>
                <w:szCs w:val="24"/>
              </w:rPr>
              <w:t xml:space="preserve"> </w:t>
            </w:r>
            <w:r w:rsidRPr="00A3071A">
              <w:rPr>
                <w:b/>
                <w:bCs/>
                <w:smallCaps/>
                <w:szCs w:val="24"/>
              </w:rPr>
              <w:t>[</w:t>
            </w:r>
            <w:r w:rsidR="00FE64D9">
              <w:rPr>
                <w:b/>
                <w:bCs/>
                <w:smallCaps/>
                <w:szCs w:val="24"/>
                <w:shd w:val="clear" w:color="auto" w:fill="FFFF00"/>
              </w:rPr>
              <w:t xml:space="preserve"> </w:t>
            </w:r>
            <w:r w:rsidR="00B95CBB">
              <w:rPr>
                <w:b/>
                <w:bCs/>
                <w:smallCaps/>
                <w:szCs w:val="24"/>
                <w:shd w:val="clear" w:color="auto" w:fill="FFFF00"/>
              </w:rPr>
              <w:t>27</w:t>
            </w:r>
            <w:r w:rsidR="00AF1731">
              <w:rPr>
                <w:b/>
                <w:bCs/>
                <w:smallCaps/>
                <w:szCs w:val="24"/>
                <w:shd w:val="clear" w:color="auto" w:fill="FFFF00"/>
              </w:rPr>
              <w:t>-0</w:t>
            </w:r>
            <w:r w:rsidR="0079023F">
              <w:rPr>
                <w:b/>
                <w:bCs/>
                <w:smallCaps/>
                <w:szCs w:val="24"/>
                <w:shd w:val="clear" w:color="auto" w:fill="FFFF00"/>
              </w:rPr>
              <w:t>5</w:t>
            </w:r>
            <w:r w:rsidR="00AF1731">
              <w:rPr>
                <w:b/>
                <w:bCs/>
                <w:smallCaps/>
                <w:szCs w:val="24"/>
                <w:shd w:val="clear" w:color="auto" w:fill="FFFF00"/>
              </w:rPr>
              <w:t>-2019 03:00 PM</w:t>
            </w:r>
            <w:r w:rsidRPr="00A3071A">
              <w:rPr>
                <w:b/>
                <w:bCs/>
                <w:smallCaps/>
                <w:szCs w:val="24"/>
              </w:rPr>
              <w:t>]</w:t>
            </w:r>
            <w:r w:rsidRPr="00A3071A">
              <w:rPr>
                <w:szCs w:val="24"/>
              </w:rPr>
              <w:t xml:space="preserve">.” </w:t>
            </w:r>
          </w:p>
          <w:p w14:paraId="791BCF3D" w14:textId="77777777" w:rsidR="000B5EDC" w:rsidRPr="00A3071A" w:rsidRDefault="000B5EDC" w:rsidP="00A97B8C">
            <w:pPr>
              <w:pStyle w:val="BankNormal"/>
              <w:numPr>
                <w:ilvl w:val="1"/>
                <w:numId w:val="6"/>
              </w:numPr>
              <w:ind w:left="0" w:firstLine="0"/>
              <w:jc w:val="both"/>
            </w:pPr>
            <w:r w:rsidRPr="00A3071A">
              <w:rPr>
                <w:szCs w:val="24"/>
              </w:rPr>
              <w:t>Similarly, the original Financial Proposal (if required for the applicable selection method) shall be placed inside of a sealed envelope clearly marked “</w:t>
            </w:r>
            <w:r w:rsidRPr="00A3071A">
              <w:rPr>
                <w:b/>
                <w:smallCaps/>
                <w:szCs w:val="24"/>
              </w:rPr>
              <w:t>Financial Proposal</w:t>
            </w:r>
            <w:r w:rsidRPr="00A3071A">
              <w:rPr>
                <w:szCs w:val="24"/>
              </w:rPr>
              <w:t>” followed by the name of the assignment, reference number, name and address of the Consultant, and with a warning “</w:t>
            </w:r>
            <w:r w:rsidRPr="00A3071A">
              <w:rPr>
                <w:b/>
                <w:bCs/>
                <w:smallCaps/>
                <w:szCs w:val="24"/>
              </w:rPr>
              <w:t>Do Not Open With The Technical Proposal</w:t>
            </w:r>
            <w:r w:rsidRPr="00A3071A">
              <w:rPr>
                <w:szCs w:val="24"/>
              </w:rPr>
              <w:t xml:space="preserve">.” </w:t>
            </w:r>
          </w:p>
          <w:p w14:paraId="3AEA54F7" w14:textId="45AFAC49" w:rsidR="000B5EDC" w:rsidRPr="00A3071A" w:rsidRDefault="000B5EDC" w:rsidP="00A97B8C">
            <w:pPr>
              <w:pStyle w:val="BankNormal"/>
              <w:numPr>
                <w:ilvl w:val="1"/>
                <w:numId w:val="6"/>
              </w:numPr>
              <w:ind w:left="0" w:firstLine="0"/>
              <w:jc w:val="both"/>
            </w:pPr>
            <w:r w:rsidRPr="00A3071A">
              <w:rPr>
                <w:szCs w:val="24"/>
              </w:rPr>
              <w:lastRenderedPageBreak/>
              <w:t xml:space="preserve">The sealed envelopes containing the Technical and Financial Proposals shall be placed into one outer envelope and sealed. This outer envelope shall bear the submission address, RFP reference number, the name of the assignment, </w:t>
            </w:r>
            <w:r w:rsidR="00BD737B" w:rsidRPr="00A3071A">
              <w:rPr>
                <w:szCs w:val="24"/>
              </w:rPr>
              <w:t xml:space="preserve">Consultant’s name and the address, </w:t>
            </w:r>
            <w:r w:rsidRPr="00A3071A">
              <w:rPr>
                <w:szCs w:val="24"/>
              </w:rPr>
              <w:t>and shall be clearly marked “</w:t>
            </w:r>
            <w:r w:rsidRPr="00A3071A">
              <w:rPr>
                <w:b/>
                <w:bCs/>
                <w:smallCaps/>
                <w:szCs w:val="24"/>
              </w:rPr>
              <w:t>Do Not Open</w:t>
            </w:r>
            <w:r w:rsidR="00182527">
              <w:rPr>
                <w:b/>
                <w:bCs/>
                <w:smallCaps/>
                <w:szCs w:val="24"/>
              </w:rPr>
              <w:t xml:space="preserve"> </w:t>
            </w:r>
            <w:r w:rsidRPr="00A3071A">
              <w:rPr>
                <w:b/>
                <w:bCs/>
                <w:smallCaps/>
                <w:szCs w:val="24"/>
              </w:rPr>
              <w:t>Before</w:t>
            </w:r>
            <w:r w:rsidR="00182527">
              <w:rPr>
                <w:b/>
                <w:bCs/>
                <w:smallCaps/>
                <w:szCs w:val="24"/>
              </w:rPr>
              <w:t xml:space="preserve"> </w:t>
            </w:r>
            <w:r w:rsidRPr="007F1DD4">
              <w:rPr>
                <w:smallCaps/>
                <w:shd w:val="clear" w:color="auto" w:fill="FFFF00"/>
              </w:rPr>
              <w:t>[</w:t>
            </w:r>
            <w:r w:rsidR="00C472CA">
              <w:rPr>
                <w:iCs/>
                <w:shd w:val="clear" w:color="auto" w:fill="FFFF00"/>
              </w:rPr>
              <w:t>28</w:t>
            </w:r>
            <w:r w:rsidR="00AF1731">
              <w:rPr>
                <w:iCs/>
                <w:shd w:val="clear" w:color="auto" w:fill="FFFF00"/>
              </w:rPr>
              <w:t>-0</w:t>
            </w:r>
            <w:r w:rsidR="00C472CA">
              <w:rPr>
                <w:iCs/>
                <w:shd w:val="clear" w:color="auto" w:fill="FFFF00"/>
              </w:rPr>
              <w:t>6</w:t>
            </w:r>
            <w:r w:rsidR="00AF1731">
              <w:rPr>
                <w:iCs/>
                <w:shd w:val="clear" w:color="auto" w:fill="FFFF00"/>
              </w:rPr>
              <w:t>-2019</w:t>
            </w:r>
            <w:r w:rsidRPr="00A3071A">
              <w:rPr>
                <w:smallCaps/>
              </w:rPr>
              <w:t>]</w:t>
            </w:r>
            <w:r w:rsidRPr="00A3071A">
              <w:rPr>
                <w:szCs w:val="24"/>
              </w:rPr>
              <w:t>”.</w:t>
            </w:r>
          </w:p>
          <w:p w14:paraId="4ACA60AC" w14:textId="77777777" w:rsidR="00BA3E47" w:rsidRPr="00A3071A" w:rsidRDefault="000B5EDC" w:rsidP="00A97B8C">
            <w:pPr>
              <w:pStyle w:val="BankNormal"/>
              <w:numPr>
                <w:ilvl w:val="1"/>
                <w:numId w:val="6"/>
              </w:numPr>
              <w:spacing w:after="200"/>
              <w:ind w:left="0" w:firstLine="0"/>
              <w:jc w:val="both"/>
            </w:pPr>
            <w:r w:rsidRPr="00A3071A">
              <w:rPr>
                <w:szCs w:val="24"/>
              </w:rPr>
              <w:t xml:space="preserve">If </w:t>
            </w:r>
            <w:r w:rsidR="00C05B2E" w:rsidRPr="00A3071A">
              <w:rPr>
                <w:szCs w:val="24"/>
              </w:rPr>
              <w:t xml:space="preserve">the </w:t>
            </w:r>
            <w:r w:rsidRPr="00A3071A">
              <w:rPr>
                <w:szCs w:val="24"/>
              </w:rPr>
              <w:t>envelopes and packages with the Proposal are not sealed and marked as required, the Client will assume no responsibility for the misplacement, loss</w:t>
            </w:r>
            <w:r w:rsidR="00CA1141" w:rsidRPr="00A3071A">
              <w:rPr>
                <w:szCs w:val="24"/>
              </w:rPr>
              <w:t>,</w:t>
            </w:r>
            <w:r w:rsidRPr="00A3071A">
              <w:rPr>
                <w:szCs w:val="24"/>
              </w:rPr>
              <w:t xml:space="preserve"> or premature opening of the Proposal. </w:t>
            </w:r>
          </w:p>
          <w:p w14:paraId="50EB7143" w14:textId="77777777" w:rsidR="000B5EDC" w:rsidRPr="00A3071A" w:rsidRDefault="00C05B2E" w:rsidP="00A97B8C">
            <w:pPr>
              <w:pStyle w:val="BankNormal"/>
              <w:numPr>
                <w:ilvl w:val="1"/>
                <w:numId w:val="6"/>
              </w:numPr>
              <w:spacing w:after="200"/>
              <w:ind w:left="0" w:firstLine="0"/>
              <w:jc w:val="both"/>
            </w:pPr>
            <w:r w:rsidRPr="00A3071A">
              <w:rPr>
                <w:lang w:val="en-GB"/>
              </w:rPr>
              <w:t>The Proposal</w:t>
            </w:r>
            <w:r w:rsidR="000B5EDC" w:rsidRPr="00A3071A">
              <w:rPr>
                <w:lang w:val="en-GB"/>
              </w:rPr>
              <w:t xml:space="preserve"> or its </w:t>
            </w:r>
            <w:r w:rsidR="00130B54" w:rsidRPr="00A3071A">
              <w:rPr>
                <w:lang w:val="en-GB"/>
              </w:rPr>
              <w:t xml:space="preserve">modifications </w:t>
            </w:r>
            <w:r w:rsidR="000B5EDC" w:rsidRPr="00A3071A">
              <w:rPr>
                <w:lang w:val="en-GB"/>
              </w:rPr>
              <w:t xml:space="preserve">must be sent to the address indicated in the </w:t>
            </w:r>
            <w:r w:rsidR="000B5EDC" w:rsidRPr="00A3071A">
              <w:rPr>
                <w:b/>
                <w:lang w:val="en-GB"/>
              </w:rPr>
              <w:t>Data Sheet</w:t>
            </w:r>
            <w:r w:rsidR="000B5EDC" w:rsidRPr="00A3071A">
              <w:rPr>
                <w:lang w:val="en-GB"/>
              </w:rPr>
              <w:t xml:space="preserve"> and received by the Client no later than the deadline indicated in the </w:t>
            </w:r>
            <w:r w:rsidR="000B5EDC" w:rsidRPr="00A3071A">
              <w:rPr>
                <w:b/>
                <w:lang w:val="en-GB"/>
              </w:rPr>
              <w:t>Data Sheet</w:t>
            </w:r>
            <w:r w:rsidR="000B5EDC" w:rsidRPr="00A3071A">
              <w:rPr>
                <w:lang w:val="en-GB"/>
              </w:rPr>
              <w:t>, or a</w:t>
            </w:r>
            <w:r w:rsidRPr="00A3071A">
              <w:rPr>
                <w:lang w:val="en-GB"/>
              </w:rPr>
              <w:t xml:space="preserve">ny extension to this deadline. </w:t>
            </w:r>
            <w:r w:rsidR="000B5EDC" w:rsidRPr="00A3071A">
              <w:rPr>
                <w:lang w:val="en-GB"/>
              </w:rPr>
              <w:t xml:space="preserve">Any Proposal or its </w:t>
            </w:r>
            <w:r w:rsidR="00130B54" w:rsidRPr="00A3071A">
              <w:rPr>
                <w:lang w:val="en-GB"/>
              </w:rPr>
              <w:t xml:space="preserve">modification </w:t>
            </w:r>
            <w:r w:rsidR="000B5EDC" w:rsidRPr="00A3071A">
              <w:rPr>
                <w:lang w:val="en-GB"/>
              </w:rPr>
              <w:t>received by the Client after the deadline shall be declared late and rejected, and promptly returned unopened.</w:t>
            </w:r>
          </w:p>
        </w:tc>
      </w:tr>
      <w:tr w:rsidR="000B5EDC" w14:paraId="16EFE10D" w14:textId="77777777" w:rsidTr="00162DB9">
        <w:tc>
          <w:tcPr>
            <w:tcW w:w="2725" w:type="dxa"/>
            <w:gridSpan w:val="2"/>
          </w:tcPr>
          <w:p w14:paraId="041D7106" w14:textId="77777777" w:rsidR="000B5EDC" w:rsidRPr="00180EFD" w:rsidDel="00FB0A71" w:rsidRDefault="000B5EDC" w:rsidP="00974467">
            <w:pPr>
              <w:pStyle w:val="Heading2"/>
            </w:pPr>
            <w:bookmarkStart w:id="24" w:name="_Toc511987292"/>
            <w:r w:rsidRPr="00180EFD">
              <w:lastRenderedPageBreak/>
              <w:t>Confidentiality</w:t>
            </w:r>
            <w:bookmarkEnd w:id="24"/>
          </w:p>
        </w:tc>
        <w:tc>
          <w:tcPr>
            <w:tcW w:w="6390" w:type="dxa"/>
          </w:tcPr>
          <w:p w14:paraId="78859C76" w14:textId="77777777" w:rsidR="000B5EDC" w:rsidRDefault="000B5EDC" w:rsidP="00A97B8C">
            <w:pPr>
              <w:pStyle w:val="ColorfulList-Accent11"/>
              <w:numPr>
                <w:ilvl w:val="1"/>
                <w:numId w:val="7"/>
              </w:numPr>
              <w:spacing w:after="200"/>
              <w:ind w:left="0" w:firstLine="0"/>
              <w:contextualSpacing w:val="0"/>
              <w:jc w:val="both"/>
              <w:rPr>
                <w:lang w:val="en-GB"/>
              </w:rPr>
            </w:pPr>
            <w:r w:rsidRPr="00180EFD">
              <w:rPr>
                <w:lang w:val="en-GB"/>
              </w:rPr>
              <w:t xml:space="preserve">From the time the Proposals are opened </w:t>
            </w:r>
            <w:r w:rsidR="007653D2">
              <w:rPr>
                <w:lang w:val="en-GB"/>
              </w:rPr>
              <w:t>to</w:t>
            </w:r>
            <w:r w:rsidRPr="00180EFD">
              <w:rPr>
                <w:lang w:val="en-GB"/>
              </w:rPr>
              <w:t xml:space="preserve"> the time the Cont</w:t>
            </w:r>
            <w:r w:rsidR="00C05B2E">
              <w:rPr>
                <w:lang w:val="en-GB"/>
              </w:rPr>
              <w:t>ract is awarded, the Consultant</w:t>
            </w:r>
            <w:r w:rsidRPr="00180EFD">
              <w:rPr>
                <w:lang w:val="en-GB"/>
              </w:rPr>
              <w:t xml:space="preserve"> should not contact the Client on any matter related to its Technical and/or Financial Proposal. Information relating to the evaluation of Proposals and award recommendations shall not be disclosed to the Consultants who submitted the Proposals or to any other party not officially concerned with the process, until the publication of the Contract award information.</w:t>
            </w:r>
          </w:p>
          <w:p w14:paraId="38D05E4B" w14:textId="77777777" w:rsidR="000B5EDC" w:rsidRDefault="000B5EDC" w:rsidP="00A97B8C">
            <w:pPr>
              <w:pStyle w:val="ColorfulList-Accent11"/>
              <w:numPr>
                <w:ilvl w:val="1"/>
                <w:numId w:val="7"/>
              </w:numPr>
              <w:spacing w:after="200"/>
              <w:ind w:left="0" w:firstLine="0"/>
              <w:contextualSpacing w:val="0"/>
              <w:jc w:val="both"/>
              <w:rPr>
                <w:lang w:val="en-GB"/>
              </w:rPr>
            </w:pPr>
            <w:r>
              <w:rPr>
                <w:lang w:val="en-GB"/>
              </w:rPr>
              <w:t xml:space="preserve">Any attempt by </w:t>
            </w:r>
            <w:r w:rsidR="005B784D">
              <w:rPr>
                <w:lang w:val="en-GB"/>
              </w:rPr>
              <w:t>shortlisted Consultants</w:t>
            </w:r>
            <w:r w:rsidR="00162458">
              <w:rPr>
                <w:lang w:val="en-GB"/>
              </w:rPr>
              <w:t xml:space="preserve"> or anyone on behalf of the </w:t>
            </w:r>
            <w:r w:rsidR="005B784D">
              <w:rPr>
                <w:lang w:val="en-GB"/>
              </w:rPr>
              <w:t xml:space="preserve">Consultant </w:t>
            </w:r>
            <w:r w:rsidR="005B784D" w:rsidRPr="00180EFD">
              <w:rPr>
                <w:lang w:val="en-GB"/>
              </w:rPr>
              <w:t>to</w:t>
            </w:r>
            <w:r w:rsidRPr="00180EFD">
              <w:rPr>
                <w:lang w:val="en-GB"/>
              </w:rPr>
              <w:t xml:space="preserve"> influence improperly the Client in the evaluation of the Proposals or Contract award decisions may result in the rejection of its Proposal, and may be subject to </w:t>
            </w:r>
            <w:r w:rsidR="00C05B2E">
              <w:rPr>
                <w:lang w:val="en-GB"/>
              </w:rPr>
              <w:t xml:space="preserve">the </w:t>
            </w:r>
            <w:r w:rsidR="00763960">
              <w:rPr>
                <w:lang w:val="en-GB"/>
              </w:rPr>
              <w:t>application of prevailing Fund</w:t>
            </w:r>
            <w:r w:rsidRPr="00180EFD">
              <w:rPr>
                <w:lang w:val="en-GB"/>
              </w:rPr>
              <w:t>’s sanctions procedures.</w:t>
            </w:r>
          </w:p>
          <w:p w14:paraId="2CBE2DCD" w14:textId="77777777" w:rsidR="000B5EDC" w:rsidRPr="00775777" w:rsidRDefault="000B5EDC" w:rsidP="00A97B8C">
            <w:pPr>
              <w:pStyle w:val="ColorfulList-Accent11"/>
              <w:numPr>
                <w:ilvl w:val="1"/>
                <w:numId w:val="7"/>
              </w:numPr>
              <w:spacing w:after="200"/>
              <w:ind w:left="0" w:firstLine="0"/>
              <w:contextualSpacing w:val="0"/>
              <w:jc w:val="both"/>
              <w:rPr>
                <w:lang w:val="en-GB"/>
              </w:rPr>
            </w:pPr>
            <w:r w:rsidRPr="00180EFD">
              <w:rPr>
                <w:lang w:val="en-GB"/>
              </w:rPr>
              <w:t>Notwithstanding the above provisions, from the time of the Proposals’ opening to the time of C</w:t>
            </w:r>
            <w:r w:rsidR="00DE3A39">
              <w:rPr>
                <w:lang w:val="en-GB"/>
              </w:rPr>
              <w:t>ontract award publication, if a</w:t>
            </w:r>
            <w:r w:rsidRPr="00180EFD">
              <w:rPr>
                <w:lang w:val="en-GB"/>
              </w:rPr>
              <w:t xml:space="preserve"> Consultant wishes t</w:t>
            </w:r>
            <w:r w:rsidR="00763960">
              <w:rPr>
                <w:lang w:val="en-GB"/>
              </w:rPr>
              <w:t>o contact the Client or the Fund</w:t>
            </w:r>
            <w:r w:rsidRPr="00180EFD">
              <w:rPr>
                <w:lang w:val="en-GB"/>
              </w:rPr>
              <w:t xml:space="preserve"> on any matter related to the selection process, it should do </w:t>
            </w:r>
            <w:r w:rsidRPr="00BA3E47">
              <w:rPr>
                <w:lang w:val="en-GB"/>
              </w:rPr>
              <w:t xml:space="preserve">so </w:t>
            </w:r>
            <w:r w:rsidR="00CC7A10" w:rsidRPr="00BA3E47">
              <w:rPr>
                <w:lang w:val="en-GB"/>
              </w:rPr>
              <w:t xml:space="preserve">only </w:t>
            </w:r>
            <w:r w:rsidRPr="00BA3E47">
              <w:rPr>
                <w:lang w:val="en-GB"/>
              </w:rPr>
              <w:t>in</w:t>
            </w:r>
            <w:r w:rsidRPr="00180EFD">
              <w:rPr>
                <w:lang w:val="en-GB"/>
              </w:rPr>
              <w:t xml:space="preserve"> writing.</w:t>
            </w:r>
          </w:p>
        </w:tc>
      </w:tr>
      <w:tr w:rsidR="000B5EDC" w14:paraId="67CD5975" w14:textId="77777777" w:rsidTr="00162DB9">
        <w:tc>
          <w:tcPr>
            <w:tcW w:w="2725" w:type="dxa"/>
            <w:gridSpan w:val="2"/>
          </w:tcPr>
          <w:p w14:paraId="0B995F75" w14:textId="77777777" w:rsidR="000B5EDC" w:rsidRPr="00180EFD" w:rsidRDefault="000B5EDC" w:rsidP="00974467">
            <w:pPr>
              <w:pStyle w:val="Heading2"/>
            </w:pPr>
            <w:bookmarkStart w:id="25" w:name="_Toc511987293"/>
            <w:r w:rsidRPr="00180EFD">
              <w:t>Opening of Technical Proposals</w:t>
            </w:r>
            <w:bookmarkEnd w:id="25"/>
          </w:p>
        </w:tc>
        <w:tc>
          <w:tcPr>
            <w:tcW w:w="6390" w:type="dxa"/>
          </w:tcPr>
          <w:p w14:paraId="15EFB3AB" w14:textId="77777777" w:rsidR="000B5EDC" w:rsidRPr="00BA3E47" w:rsidRDefault="000B5EDC" w:rsidP="001C4B00">
            <w:pPr>
              <w:pStyle w:val="ColorfulList-Accent11"/>
              <w:numPr>
                <w:ilvl w:val="1"/>
                <w:numId w:val="15"/>
              </w:numPr>
              <w:spacing w:after="200"/>
              <w:ind w:left="0" w:firstLine="0"/>
              <w:contextualSpacing w:val="0"/>
              <w:jc w:val="both"/>
              <w:rPr>
                <w:lang w:val="en-GB"/>
              </w:rPr>
            </w:pPr>
            <w:r w:rsidRPr="00180EFD">
              <w:rPr>
                <w:lang w:val="en-GB"/>
              </w:rPr>
              <w:t xml:space="preserve">The </w:t>
            </w:r>
            <w:r w:rsidRPr="00BA3E47">
              <w:rPr>
                <w:spacing w:val="-2"/>
                <w:lang w:val="en-GB"/>
              </w:rPr>
              <w:t>Client</w:t>
            </w:r>
            <w:r w:rsidR="00BD737B" w:rsidRPr="00BA3E47">
              <w:rPr>
                <w:spacing w:val="-2"/>
                <w:lang w:val="en-GB"/>
              </w:rPr>
              <w:t>’s evaluation committee</w:t>
            </w:r>
            <w:r w:rsidRPr="00BA3E47">
              <w:rPr>
                <w:lang w:val="en-GB"/>
              </w:rPr>
              <w:t xml:space="preserve"> shall conduct </w:t>
            </w:r>
            <w:r w:rsidR="00DE3A39" w:rsidRPr="00BA3E47">
              <w:rPr>
                <w:lang w:val="en-GB"/>
              </w:rPr>
              <w:t xml:space="preserve">the </w:t>
            </w:r>
            <w:r w:rsidRPr="00BA3E47">
              <w:rPr>
                <w:lang w:val="en-GB"/>
              </w:rPr>
              <w:t xml:space="preserve">opening of the Technical Proposals in the presence of </w:t>
            </w:r>
            <w:r w:rsidR="00DE3A39" w:rsidRPr="00BA3E47">
              <w:rPr>
                <w:lang w:val="en-GB"/>
              </w:rPr>
              <w:t xml:space="preserve">the shortlisted </w:t>
            </w:r>
            <w:r w:rsidRPr="00BA3E47">
              <w:rPr>
                <w:lang w:val="en-GB"/>
              </w:rPr>
              <w:t xml:space="preserve">Consultants’ authorized representatives who choose to attend (in person, or online if this option is offered in the </w:t>
            </w:r>
            <w:r w:rsidRPr="00BA3E47">
              <w:rPr>
                <w:b/>
                <w:lang w:val="en-GB"/>
              </w:rPr>
              <w:t>Data Sheet</w:t>
            </w:r>
            <w:r w:rsidRPr="00BA3E47">
              <w:rPr>
                <w:lang w:val="en-GB"/>
              </w:rPr>
              <w:t xml:space="preserve">). The opening date, time and the address are stated in the </w:t>
            </w:r>
            <w:r w:rsidRPr="00BA3E47">
              <w:rPr>
                <w:b/>
                <w:lang w:val="en-GB"/>
              </w:rPr>
              <w:t>Data Sheet</w:t>
            </w:r>
            <w:r w:rsidRPr="00BA3E47">
              <w:rPr>
                <w:lang w:val="en-GB"/>
              </w:rPr>
              <w:t xml:space="preserve">. The envelopes with the Financial Proposal shall remain sealed and </w:t>
            </w:r>
            <w:r w:rsidR="00BD737B" w:rsidRPr="00BA3E47">
              <w:rPr>
                <w:lang w:val="en-GB"/>
              </w:rPr>
              <w:t xml:space="preserve">shall be </w:t>
            </w:r>
            <w:r w:rsidRPr="00BA3E47">
              <w:rPr>
                <w:lang w:val="en-GB"/>
              </w:rPr>
              <w:t xml:space="preserve">securely stored with a reputable public auditor or independent authority until they are opened </w:t>
            </w:r>
            <w:r w:rsidR="00E52ED7" w:rsidRPr="00BA3E47">
              <w:rPr>
                <w:lang w:val="en-GB"/>
              </w:rPr>
              <w:t xml:space="preserve">in </w:t>
            </w:r>
            <w:r w:rsidR="00E52ED7" w:rsidRPr="00BA3E47">
              <w:rPr>
                <w:lang w:val="en-GB"/>
              </w:rPr>
              <w:lastRenderedPageBreak/>
              <w:t xml:space="preserve">accordance with </w:t>
            </w:r>
            <w:r w:rsidR="00480E50" w:rsidRPr="00BA3E47">
              <w:rPr>
                <w:lang w:val="en-GB"/>
              </w:rPr>
              <w:t xml:space="preserve">Clause </w:t>
            </w:r>
            <w:r w:rsidR="00E52ED7" w:rsidRPr="00BA3E47">
              <w:rPr>
                <w:lang w:val="en-GB"/>
              </w:rPr>
              <w:t>23</w:t>
            </w:r>
            <w:r w:rsidR="00480E50" w:rsidRPr="00BA3E47">
              <w:rPr>
                <w:lang w:val="en-GB"/>
              </w:rPr>
              <w:t xml:space="preserve"> of the ITC</w:t>
            </w:r>
            <w:r w:rsidRPr="00BA3E47">
              <w:rPr>
                <w:lang w:val="en-GB"/>
              </w:rPr>
              <w:t xml:space="preserve">. </w:t>
            </w:r>
          </w:p>
          <w:p w14:paraId="27CC6863" w14:textId="77777777" w:rsidR="000B5EDC" w:rsidRPr="00775777" w:rsidRDefault="000B5EDC" w:rsidP="001C4B00">
            <w:pPr>
              <w:pStyle w:val="ColorfulList-Accent11"/>
              <w:numPr>
                <w:ilvl w:val="1"/>
                <w:numId w:val="15"/>
              </w:numPr>
              <w:spacing w:after="200"/>
              <w:ind w:left="0" w:firstLine="0"/>
              <w:contextualSpacing w:val="0"/>
              <w:jc w:val="both"/>
              <w:rPr>
                <w:lang w:val="en-GB"/>
              </w:rPr>
            </w:pPr>
            <w:r w:rsidRPr="00180EFD">
              <w:rPr>
                <w:lang w:val="en-GB"/>
              </w:rPr>
              <w:t xml:space="preserve">At the opening of </w:t>
            </w:r>
            <w:r w:rsidR="00DE3A39">
              <w:rPr>
                <w:lang w:val="en-GB"/>
              </w:rPr>
              <w:t xml:space="preserve">the </w:t>
            </w:r>
            <w:r w:rsidRPr="00180EFD">
              <w:rPr>
                <w:lang w:val="en-GB"/>
              </w:rPr>
              <w:t>Technical Proposals the following shall be read out: (</w:t>
            </w:r>
            <w:proofErr w:type="spellStart"/>
            <w:r w:rsidRPr="00180EFD">
              <w:rPr>
                <w:lang w:val="en-GB"/>
              </w:rPr>
              <w:t>i</w:t>
            </w:r>
            <w:proofErr w:type="spellEnd"/>
            <w:r w:rsidRPr="00180EFD">
              <w:rPr>
                <w:lang w:val="en-GB"/>
              </w:rPr>
              <w:t xml:space="preserve">) the name </w:t>
            </w:r>
            <w:r w:rsidR="00AD3AD6">
              <w:rPr>
                <w:lang w:val="en-GB"/>
              </w:rPr>
              <w:t xml:space="preserve">and the country </w:t>
            </w:r>
            <w:r w:rsidRPr="00180EFD">
              <w:rPr>
                <w:lang w:val="en-GB"/>
              </w:rPr>
              <w:t>of t</w:t>
            </w:r>
            <w:r w:rsidR="00704EEA">
              <w:rPr>
                <w:lang w:val="en-GB"/>
              </w:rPr>
              <w:t>he Consultant or, in case of a J</w:t>
            </w:r>
            <w:r w:rsidRPr="00180EFD">
              <w:rPr>
                <w:lang w:val="en-GB"/>
              </w:rPr>
              <w:t xml:space="preserve">oint </w:t>
            </w:r>
            <w:r w:rsidR="00704EEA">
              <w:rPr>
                <w:lang w:val="en-GB"/>
              </w:rPr>
              <w:t>V</w:t>
            </w:r>
            <w:r w:rsidRPr="00180EFD">
              <w:rPr>
                <w:lang w:val="en-GB"/>
              </w:rPr>
              <w:t xml:space="preserve">enture, the name of the </w:t>
            </w:r>
            <w:r w:rsidR="00480E50">
              <w:rPr>
                <w:lang w:val="en-GB"/>
              </w:rPr>
              <w:t xml:space="preserve">Joint Venture, the name of the </w:t>
            </w:r>
            <w:r w:rsidRPr="00180EFD">
              <w:rPr>
                <w:lang w:val="en-GB"/>
              </w:rPr>
              <w:t xml:space="preserve">lead </w:t>
            </w:r>
            <w:r w:rsidR="00480E50">
              <w:rPr>
                <w:lang w:val="en-GB"/>
              </w:rPr>
              <w:t xml:space="preserve">member </w:t>
            </w:r>
            <w:r w:rsidRPr="00180EFD">
              <w:rPr>
                <w:lang w:val="en-GB"/>
              </w:rPr>
              <w:t xml:space="preserve">and the names </w:t>
            </w:r>
            <w:r w:rsidR="00AD3AD6">
              <w:rPr>
                <w:lang w:val="en-GB"/>
              </w:rPr>
              <w:t xml:space="preserve">and the countries </w:t>
            </w:r>
            <w:r w:rsidRPr="00180EFD">
              <w:rPr>
                <w:lang w:val="en-GB"/>
              </w:rPr>
              <w:t xml:space="preserve">of all </w:t>
            </w:r>
            <w:r w:rsidR="00480E50">
              <w:rPr>
                <w:lang w:val="en-GB"/>
              </w:rPr>
              <w:t>members</w:t>
            </w:r>
            <w:r w:rsidRPr="00180EFD">
              <w:rPr>
                <w:lang w:val="en-GB"/>
              </w:rPr>
              <w:t xml:space="preserve">; (ii) </w:t>
            </w:r>
            <w:r w:rsidR="00DE3A39">
              <w:rPr>
                <w:lang w:val="en-GB"/>
              </w:rPr>
              <w:t xml:space="preserve">the </w:t>
            </w:r>
            <w:r w:rsidRPr="00180EFD">
              <w:rPr>
                <w:lang w:val="en-GB"/>
              </w:rPr>
              <w:t xml:space="preserve">presence or absence of </w:t>
            </w:r>
            <w:r w:rsidR="00DE3A39">
              <w:rPr>
                <w:lang w:val="en-GB"/>
              </w:rPr>
              <w:t xml:space="preserve">a </w:t>
            </w:r>
            <w:r w:rsidRPr="00180EFD">
              <w:rPr>
                <w:lang w:val="en-GB"/>
              </w:rPr>
              <w:t xml:space="preserve">duly sealed envelope with the Financial Proposal; </w:t>
            </w:r>
            <w:r w:rsidR="00480E50">
              <w:rPr>
                <w:lang w:val="en-GB"/>
              </w:rPr>
              <w:t xml:space="preserve">(iii) any modifications to the Proposal submitted prior to proposal submission deadline; </w:t>
            </w:r>
            <w:r w:rsidR="00BD737B">
              <w:rPr>
                <w:lang w:val="en-GB"/>
              </w:rPr>
              <w:t xml:space="preserve">and </w:t>
            </w:r>
            <w:r w:rsidRPr="00180EFD">
              <w:rPr>
                <w:lang w:val="en-GB"/>
              </w:rPr>
              <w:t>(</w:t>
            </w:r>
            <w:r w:rsidR="00480E50">
              <w:rPr>
                <w:lang w:val="en-GB"/>
              </w:rPr>
              <w:t>iv</w:t>
            </w:r>
            <w:r w:rsidRPr="00180EFD">
              <w:rPr>
                <w:lang w:val="en-GB"/>
              </w:rPr>
              <w:t xml:space="preserve">) any other information deemed appropriate or as indicated in the </w:t>
            </w:r>
            <w:r w:rsidRPr="0005489B">
              <w:rPr>
                <w:b/>
                <w:lang w:val="en-GB"/>
              </w:rPr>
              <w:t>Data Sheet</w:t>
            </w:r>
            <w:r w:rsidRPr="00180EFD">
              <w:rPr>
                <w:lang w:val="en-GB"/>
              </w:rPr>
              <w:t>.</w:t>
            </w:r>
          </w:p>
        </w:tc>
      </w:tr>
      <w:tr w:rsidR="000B5EDC" w14:paraId="3E924782" w14:textId="77777777" w:rsidTr="00162DB9">
        <w:tc>
          <w:tcPr>
            <w:tcW w:w="2725" w:type="dxa"/>
            <w:gridSpan w:val="2"/>
          </w:tcPr>
          <w:p w14:paraId="4BEDBFE2" w14:textId="77777777" w:rsidR="000B5EDC" w:rsidRDefault="000B5EDC" w:rsidP="00974467">
            <w:pPr>
              <w:pStyle w:val="Heading2"/>
            </w:pPr>
            <w:bookmarkStart w:id="26" w:name="_Toc511987294"/>
            <w:r w:rsidRPr="00562E9E">
              <w:lastRenderedPageBreak/>
              <w:t>Proposals</w:t>
            </w:r>
            <w:r w:rsidR="00182527">
              <w:t xml:space="preserve"> </w:t>
            </w:r>
            <w:r>
              <w:t>Evaluation</w:t>
            </w:r>
            <w:bookmarkEnd w:id="26"/>
          </w:p>
        </w:tc>
        <w:tc>
          <w:tcPr>
            <w:tcW w:w="6390" w:type="dxa"/>
          </w:tcPr>
          <w:p w14:paraId="7AE72DE5" w14:textId="77777777" w:rsidR="000B5EDC" w:rsidRDefault="00480E50" w:rsidP="00A97B8C">
            <w:pPr>
              <w:pStyle w:val="ColorfulList-Accent11"/>
              <w:numPr>
                <w:ilvl w:val="1"/>
                <w:numId w:val="9"/>
              </w:numPr>
              <w:spacing w:after="200"/>
              <w:ind w:left="0" w:firstLine="0"/>
              <w:contextualSpacing w:val="0"/>
              <w:jc w:val="both"/>
              <w:rPr>
                <w:lang w:val="en-GB"/>
              </w:rPr>
            </w:pPr>
            <w:r>
              <w:rPr>
                <w:lang w:val="en-GB"/>
              </w:rPr>
              <w:t>Subject to provision of Clause 15.1 of the ITC, t</w:t>
            </w:r>
            <w:r w:rsidR="00DE3A39">
              <w:rPr>
                <w:lang w:val="en-GB"/>
              </w:rPr>
              <w:t>he e</w:t>
            </w:r>
            <w:r w:rsidR="000B5EDC" w:rsidRPr="007C656F">
              <w:rPr>
                <w:lang w:val="en-GB"/>
              </w:rPr>
              <w:t xml:space="preserve">valuators of </w:t>
            </w:r>
            <w:r w:rsidR="00DE3A39">
              <w:rPr>
                <w:lang w:val="en-GB"/>
              </w:rPr>
              <w:t xml:space="preserve">the </w:t>
            </w:r>
            <w:r w:rsidR="000B5EDC" w:rsidRPr="007C656F">
              <w:rPr>
                <w:lang w:val="en-GB"/>
              </w:rPr>
              <w:t>Technical Proposals shall have no access to the Financial Proposals until the technical eval</w:t>
            </w:r>
            <w:r w:rsidR="003D3358">
              <w:rPr>
                <w:lang w:val="en-GB"/>
              </w:rPr>
              <w:t>uation is concluded and the Fund</w:t>
            </w:r>
            <w:r w:rsidR="000B5EDC" w:rsidRPr="007C656F">
              <w:rPr>
                <w:lang w:val="en-GB"/>
              </w:rPr>
              <w:t xml:space="preserve"> issues its “no objection”</w:t>
            </w:r>
            <w:r w:rsidR="000B5EDC">
              <w:rPr>
                <w:lang w:val="en-GB"/>
              </w:rPr>
              <w:t>, if applicable</w:t>
            </w:r>
            <w:r w:rsidR="000B5EDC" w:rsidRPr="007C656F">
              <w:rPr>
                <w:lang w:val="en-GB"/>
              </w:rPr>
              <w:t xml:space="preserve">. </w:t>
            </w:r>
          </w:p>
          <w:p w14:paraId="11D8A082" w14:textId="77777777" w:rsidR="000B5EDC" w:rsidRPr="00775777" w:rsidRDefault="00DE3A39" w:rsidP="00A97B8C">
            <w:pPr>
              <w:pStyle w:val="ColorfulList-Accent11"/>
              <w:numPr>
                <w:ilvl w:val="1"/>
                <w:numId w:val="9"/>
              </w:numPr>
              <w:spacing w:after="200"/>
              <w:ind w:left="0" w:firstLine="0"/>
              <w:contextualSpacing w:val="0"/>
              <w:jc w:val="both"/>
              <w:rPr>
                <w:lang w:val="en-GB"/>
              </w:rPr>
            </w:pPr>
            <w:r>
              <w:rPr>
                <w:lang w:val="en-GB"/>
              </w:rPr>
              <w:t xml:space="preserve">The </w:t>
            </w:r>
            <w:r w:rsidR="000B5EDC" w:rsidRPr="00536038">
              <w:rPr>
                <w:lang w:val="en-GB"/>
              </w:rPr>
              <w:t>Consultant</w:t>
            </w:r>
            <w:r>
              <w:rPr>
                <w:lang w:val="en-GB"/>
              </w:rPr>
              <w:t xml:space="preserve"> is</w:t>
            </w:r>
            <w:r w:rsidR="000B5EDC" w:rsidRPr="00536038">
              <w:rPr>
                <w:lang w:val="en-GB"/>
              </w:rPr>
              <w:t xml:space="preserve"> not permitted to alter </w:t>
            </w:r>
            <w:r w:rsidR="00480E50">
              <w:rPr>
                <w:lang w:val="en-GB"/>
              </w:rPr>
              <w:t xml:space="preserve">or modify </w:t>
            </w:r>
            <w:r>
              <w:rPr>
                <w:lang w:val="en-GB"/>
              </w:rPr>
              <w:t>its Proposal</w:t>
            </w:r>
            <w:r w:rsidR="000B5EDC" w:rsidRPr="00536038">
              <w:rPr>
                <w:lang w:val="en-GB"/>
              </w:rPr>
              <w:t xml:space="preserve"> in any way after the </w:t>
            </w:r>
            <w:r w:rsidR="00480E50">
              <w:rPr>
                <w:lang w:val="en-GB"/>
              </w:rPr>
              <w:t xml:space="preserve">proposal submission </w:t>
            </w:r>
            <w:r w:rsidR="000B5EDC" w:rsidRPr="00536038">
              <w:rPr>
                <w:lang w:val="en-GB"/>
              </w:rPr>
              <w:t>deadline</w:t>
            </w:r>
            <w:r w:rsidR="00182527">
              <w:rPr>
                <w:lang w:val="en-GB"/>
              </w:rPr>
              <w:t xml:space="preserve"> </w:t>
            </w:r>
            <w:r w:rsidR="001952C3" w:rsidRPr="00BA3E47">
              <w:rPr>
                <w:lang w:val="en-GB"/>
              </w:rPr>
              <w:t>except as permitted under Clause 12.7 of this ITC.</w:t>
            </w:r>
            <w:r w:rsidR="00182527">
              <w:rPr>
                <w:lang w:val="en-GB"/>
              </w:rPr>
              <w:t xml:space="preserve"> </w:t>
            </w:r>
            <w:r w:rsidR="000B5EDC" w:rsidRPr="00536038">
              <w:rPr>
                <w:lang w:val="en-GB"/>
              </w:rPr>
              <w:t xml:space="preserve">While evaluating </w:t>
            </w:r>
            <w:r>
              <w:rPr>
                <w:lang w:val="en-GB"/>
              </w:rPr>
              <w:t xml:space="preserve">the </w:t>
            </w:r>
            <w:r w:rsidR="000B5EDC" w:rsidRPr="00536038">
              <w:rPr>
                <w:lang w:val="en-GB"/>
              </w:rPr>
              <w:t xml:space="preserve">Proposals, the Client will conduct the evaluation solely on the basis of the submitted Technical and Financial Proposals. </w:t>
            </w:r>
          </w:p>
        </w:tc>
      </w:tr>
      <w:tr w:rsidR="000B5EDC" w14:paraId="6E4351A6" w14:textId="77777777" w:rsidTr="00162DB9">
        <w:tc>
          <w:tcPr>
            <w:tcW w:w="2725" w:type="dxa"/>
            <w:gridSpan w:val="2"/>
          </w:tcPr>
          <w:p w14:paraId="0CCE2D7B" w14:textId="77777777" w:rsidR="000B5EDC" w:rsidRPr="00563A90" w:rsidRDefault="000B5EDC" w:rsidP="00974467">
            <w:pPr>
              <w:pStyle w:val="Heading2"/>
            </w:pPr>
            <w:bookmarkStart w:id="27" w:name="_Toc511987295"/>
            <w:r w:rsidRPr="007C656F">
              <w:t>Evaluation of Technical Proposals</w:t>
            </w:r>
            <w:bookmarkEnd w:id="27"/>
          </w:p>
        </w:tc>
        <w:tc>
          <w:tcPr>
            <w:tcW w:w="6390" w:type="dxa"/>
          </w:tcPr>
          <w:p w14:paraId="5CB386B2" w14:textId="77777777" w:rsidR="000B5EDC" w:rsidRDefault="000B5EDC" w:rsidP="00A97B8C">
            <w:pPr>
              <w:pStyle w:val="BodyTextIndent2"/>
              <w:numPr>
                <w:ilvl w:val="1"/>
                <w:numId w:val="8"/>
              </w:numPr>
              <w:spacing w:after="200"/>
              <w:ind w:left="0" w:firstLine="0"/>
            </w:pPr>
            <w:r>
              <w:t>The Client’s evaluation committee shall evaluate the Technical Proposals on the basis of their responsiveness to the Terms of Reference</w:t>
            </w:r>
            <w:r w:rsidR="00BD737B">
              <w:t xml:space="preserve"> and the RFP</w:t>
            </w:r>
            <w:r>
              <w:t xml:space="preserve">, applying the evaluation criteria, sub-criteria, and point system specified in the </w:t>
            </w:r>
            <w:r w:rsidRPr="0005489B">
              <w:rPr>
                <w:b/>
              </w:rPr>
              <w:t>Data Sheet</w:t>
            </w:r>
            <w:r>
              <w:t>. Each responsive Proposal will be given a technical score. A Proposal shall be rejected at this stage if it does not respond to important aspects of the RFP</w:t>
            </w:r>
            <w:r w:rsidR="00182527">
              <w:t xml:space="preserve"> </w:t>
            </w:r>
            <w:r>
              <w:t xml:space="preserve">or if it fails to achieve the minimum technical score indicated in the </w:t>
            </w:r>
            <w:r w:rsidRPr="0005489B">
              <w:rPr>
                <w:b/>
              </w:rPr>
              <w:t>Data Sheet</w:t>
            </w:r>
            <w:r>
              <w:t>.</w:t>
            </w:r>
          </w:p>
        </w:tc>
      </w:tr>
      <w:tr w:rsidR="000B5EDC" w14:paraId="189FBF72" w14:textId="77777777" w:rsidTr="00162DB9">
        <w:tc>
          <w:tcPr>
            <w:tcW w:w="2725" w:type="dxa"/>
            <w:gridSpan w:val="2"/>
          </w:tcPr>
          <w:p w14:paraId="27A0383B" w14:textId="77777777" w:rsidR="00F25D26" w:rsidRDefault="000B5EDC" w:rsidP="00974467">
            <w:pPr>
              <w:pStyle w:val="Heading2"/>
            </w:pPr>
            <w:r w:rsidRPr="007C656F">
              <w:br w:type="page"/>
            </w:r>
            <w:bookmarkStart w:id="28" w:name="_Toc511987296"/>
            <w:r w:rsidRPr="007C656F">
              <w:t>Financial Proposals for QBS</w:t>
            </w:r>
            <w:bookmarkEnd w:id="28"/>
          </w:p>
        </w:tc>
        <w:tc>
          <w:tcPr>
            <w:tcW w:w="6390" w:type="dxa"/>
            <w:noWrap/>
          </w:tcPr>
          <w:p w14:paraId="4899EAB4" w14:textId="77777777" w:rsidR="000B5EDC" w:rsidRPr="00A02CC7" w:rsidRDefault="00A02CC7" w:rsidP="00A02CC7">
            <w:pPr>
              <w:spacing w:after="200"/>
              <w:jc w:val="both"/>
              <w:rPr>
                <w:lang w:val="en-GB"/>
              </w:rPr>
            </w:pPr>
            <w:r>
              <w:rPr>
                <w:lang w:val="en-GB"/>
              </w:rPr>
              <w:t xml:space="preserve">22.1   </w:t>
            </w:r>
            <w:r w:rsidR="00F00282" w:rsidRPr="00A02CC7">
              <w:rPr>
                <w:lang w:val="en-GB"/>
              </w:rPr>
              <w:t>Following the ranking of the Technical Proposals, when the selection is based on quality only (QBS), the top-ranked Consultant is invited to negotiate the Contract</w:t>
            </w:r>
            <w:r w:rsidR="007F1DD4">
              <w:rPr>
                <w:lang w:val="en-GB"/>
              </w:rPr>
              <w:t xml:space="preserve"> (NA for baseline)</w:t>
            </w:r>
            <w:r w:rsidR="00F00282" w:rsidRPr="00A02CC7">
              <w:rPr>
                <w:lang w:val="en-GB"/>
              </w:rPr>
              <w:t>.</w:t>
            </w:r>
          </w:p>
          <w:p w14:paraId="53CDC8DE" w14:textId="77777777" w:rsidR="009942F7" w:rsidRPr="00A02CC7" w:rsidRDefault="00A02CC7" w:rsidP="00A02CC7">
            <w:pPr>
              <w:spacing w:after="200"/>
              <w:jc w:val="both"/>
              <w:rPr>
                <w:lang w:val="en-GB"/>
              </w:rPr>
            </w:pPr>
            <w:proofErr w:type="gramStart"/>
            <w:r>
              <w:rPr>
                <w:lang w:val="en-GB"/>
              </w:rPr>
              <w:t xml:space="preserve">22.2  </w:t>
            </w:r>
            <w:r w:rsidR="00F00282" w:rsidRPr="00A02CC7">
              <w:rPr>
                <w:lang w:val="en-GB"/>
              </w:rPr>
              <w:t>If</w:t>
            </w:r>
            <w:proofErr w:type="gramEnd"/>
            <w:r w:rsidR="00F00282" w:rsidRPr="00A02CC7">
              <w:rPr>
                <w:lang w:val="en-GB"/>
              </w:rPr>
              <w:t xml:space="preserve"> Financial Proposals were invited together with the Technical Proposals, only the Financial Proposal of the technically top-ranked Consultant is opened by the Client’s evaluation committee. All other Financial Proposals are returned unopened after the Contract negotiations are successfully concluded and the Contract is signed</w:t>
            </w:r>
            <w:r w:rsidR="007F1DD4">
              <w:rPr>
                <w:lang w:val="en-GB"/>
              </w:rPr>
              <w:t xml:space="preserve"> (NA for baseline)</w:t>
            </w:r>
            <w:r w:rsidR="00F00282" w:rsidRPr="00A02CC7">
              <w:rPr>
                <w:lang w:val="en-GB"/>
              </w:rPr>
              <w:t>.</w:t>
            </w:r>
          </w:p>
        </w:tc>
      </w:tr>
      <w:tr w:rsidR="000B5EDC" w14:paraId="5AB29110" w14:textId="77777777" w:rsidTr="00162DB9">
        <w:tc>
          <w:tcPr>
            <w:tcW w:w="2725" w:type="dxa"/>
            <w:gridSpan w:val="2"/>
          </w:tcPr>
          <w:p w14:paraId="4380473D" w14:textId="77777777" w:rsidR="000B5EDC" w:rsidRPr="00563A90" w:rsidRDefault="000B5EDC" w:rsidP="00974467">
            <w:pPr>
              <w:pStyle w:val="Heading2"/>
            </w:pPr>
            <w:bookmarkStart w:id="29" w:name="_Toc511987297"/>
            <w:r w:rsidRPr="00A4388B">
              <w:t>Public O</w:t>
            </w:r>
            <w:r w:rsidR="00F747B4">
              <w:t xml:space="preserve">pening of Financial Proposals </w:t>
            </w:r>
            <w:r w:rsidR="00F747B4">
              <w:lastRenderedPageBreak/>
              <w:t>(</w:t>
            </w:r>
            <w:r w:rsidRPr="00A4388B">
              <w:t>for QCBS, FBS, and LCS methods)</w:t>
            </w:r>
            <w:bookmarkEnd w:id="29"/>
          </w:p>
        </w:tc>
        <w:tc>
          <w:tcPr>
            <w:tcW w:w="6390" w:type="dxa"/>
          </w:tcPr>
          <w:p w14:paraId="61E0E456" w14:textId="77777777" w:rsidR="00CE221E" w:rsidRDefault="000B5EDC" w:rsidP="00CE221E">
            <w:pPr>
              <w:pStyle w:val="BodyText"/>
              <w:numPr>
                <w:ilvl w:val="1"/>
                <w:numId w:val="16"/>
              </w:numPr>
              <w:spacing w:after="200"/>
              <w:ind w:left="0" w:firstLine="0"/>
              <w:rPr>
                <w:szCs w:val="24"/>
                <w:lang w:val="en-GB"/>
              </w:rPr>
            </w:pPr>
            <w:r w:rsidRPr="00A167FB">
              <w:rPr>
                <w:szCs w:val="24"/>
                <w:lang w:val="en-GB"/>
              </w:rPr>
              <w:lastRenderedPageBreak/>
              <w:t>After</w:t>
            </w:r>
            <w:r w:rsidRPr="001B583D">
              <w:rPr>
                <w:szCs w:val="24"/>
                <w:lang w:val="en-GB"/>
              </w:rPr>
              <w:t xml:space="preserve"> the technical eval</w:t>
            </w:r>
            <w:r w:rsidR="003D3358">
              <w:rPr>
                <w:szCs w:val="24"/>
                <w:lang w:val="en-GB"/>
              </w:rPr>
              <w:t xml:space="preserve">uation is completed and the Fund </w:t>
            </w:r>
            <w:r w:rsidRPr="001B583D">
              <w:rPr>
                <w:szCs w:val="24"/>
                <w:lang w:val="en-GB"/>
              </w:rPr>
              <w:t xml:space="preserve"> has issued its no objection (if applicable), the Client shall notify </w:t>
            </w:r>
            <w:r w:rsidRPr="001B583D">
              <w:rPr>
                <w:szCs w:val="24"/>
                <w:lang w:val="en-GB"/>
              </w:rPr>
              <w:lastRenderedPageBreak/>
              <w:t>those Consultants whose Proposals were considered non</w:t>
            </w:r>
            <w:r w:rsidR="00505222">
              <w:rPr>
                <w:szCs w:val="24"/>
                <w:lang w:val="en-GB"/>
              </w:rPr>
              <w:t>-</w:t>
            </w:r>
            <w:r w:rsidRPr="001B583D">
              <w:rPr>
                <w:szCs w:val="24"/>
                <w:lang w:val="en-GB"/>
              </w:rPr>
              <w:t>responsive to the RFP and TOR</w:t>
            </w:r>
            <w:r>
              <w:rPr>
                <w:szCs w:val="24"/>
                <w:lang w:val="en-GB"/>
              </w:rPr>
              <w:t xml:space="preserve"> or </w:t>
            </w:r>
            <w:r w:rsidRPr="001B583D">
              <w:rPr>
                <w:szCs w:val="24"/>
                <w:lang w:val="en-GB"/>
              </w:rPr>
              <w:t xml:space="preserve">did not meet the minimum qualifying </w:t>
            </w:r>
            <w:r>
              <w:rPr>
                <w:szCs w:val="24"/>
                <w:lang w:val="en-GB"/>
              </w:rPr>
              <w:t xml:space="preserve">technical score (and </w:t>
            </w:r>
            <w:r w:rsidR="00505222">
              <w:rPr>
                <w:szCs w:val="24"/>
                <w:lang w:val="en-GB"/>
              </w:rPr>
              <w:t xml:space="preserve">shall </w:t>
            </w:r>
            <w:r>
              <w:rPr>
                <w:szCs w:val="24"/>
                <w:lang w:val="en-GB"/>
              </w:rPr>
              <w:t xml:space="preserve">provide information </w:t>
            </w:r>
            <w:r w:rsidR="003D4CFA">
              <w:rPr>
                <w:szCs w:val="24"/>
                <w:lang w:val="en-GB"/>
              </w:rPr>
              <w:t xml:space="preserve">relating to </w:t>
            </w:r>
            <w:r>
              <w:rPr>
                <w:szCs w:val="24"/>
                <w:lang w:val="en-GB"/>
              </w:rPr>
              <w:t xml:space="preserve"> the</w:t>
            </w:r>
            <w:r w:rsidR="00505222">
              <w:rPr>
                <w:szCs w:val="24"/>
                <w:lang w:val="en-GB"/>
              </w:rPr>
              <w:t xml:space="preserve"> Consultant’s</w:t>
            </w:r>
            <w:r>
              <w:rPr>
                <w:szCs w:val="24"/>
                <w:lang w:val="en-GB"/>
              </w:rPr>
              <w:t xml:space="preserve"> overall technical score</w:t>
            </w:r>
            <w:r w:rsidR="00505222">
              <w:rPr>
                <w:szCs w:val="24"/>
                <w:lang w:val="en-GB"/>
              </w:rPr>
              <w:t>,</w:t>
            </w:r>
            <w:r>
              <w:rPr>
                <w:szCs w:val="24"/>
                <w:lang w:val="en-GB"/>
              </w:rPr>
              <w:t xml:space="preserve"> as well as scores obtained for each criterion and sub-criterion) </w:t>
            </w:r>
            <w:r w:rsidRPr="001B583D">
              <w:rPr>
                <w:szCs w:val="24"/>
                <w:lang w:val="en-GB"/>
              </w:rPr>
              <w:t xml:space="preserve"> that their Financial Proposals will be returned unopened after completing the selection process</w:t>
            </w:r>
            <w:r>
              <w:rPr>
                <w:szCs w:val="24"/>
                <w:lang w:val="en-GB"/>
              </w:rPr>
              <w:t xml:space="preserve"> and Contract signing</w:t>
            </w:r>
            <w:r w:rsidRPr="001B583D">
              <w:rPr>
                <w:szCs w:val="24"/>
                <w:lang w:val="en-GB"/>
              </w:rPr>
              <w:t xml:space="preserve">. The Client shall simultaneously notify in writing </w:t>
            </w:r>
            <w:r w:rsidR="00A81D3A">
              <w:rPr>
                <w:szCs w:val="24"/>
                <w:lang w:val="en-GB"/>
              </w:rPr>
              <w:t xml:space="preserve">those </w:t>
            </w:r>
            <w:r w:rsidRPr="001B583D">
              <w:rPr>
                <w:szCs w:val="24"/>
                <w:lang w:val="en-GB"/>
              </w:rPr>
              <w:t xml:space="preserve">Consultants that have </w:t>
            </w:r>
            <w:r w:rsidR="00505222">
              <w:rPr>
                <w:szCs w:val="24"/>
                <w:lang w:val="en-GB"/>
              </w:rPr>
              <w:t xml:space="preserve">achieved </w:t>
            </w:r>
            <w:r w:rsidRPr="001B583D">
              <w:rPr>
                <w:szCs w:val="24"/>
                <w:lang w:val="en-GB"/>
              </w:rPr>
              <w:t xml:space="preserve">the minimum </w:t>
            </w:r>
            <w:r>
              <w:rPr>
                <w:szCs w:val="24"/>
                <w:lang w:val="en-GB"/>
              </w:rPr>
              <w:t>overall</w:t>
            </w:r>
            <w:r w:rsidR="00182527">
              <w:rPr>
                <w:szCs w:val="24"/>
                <w:lang w:val="en-GB"/>
              </w:rPr>
              <w:t xml:space="preserve"> </w:t>
            </w:r>
            <w:r>
              <w:rPr>
                <w:szCs w:val="24"/>
                <w:lang w:val="en-GB"/>
              </w:rPr>
              <w:t xml:space="preserve">technical score and inform </w:t>
            </w:r>
            <w:r w:rsidR="00A81D3A">
              <w:rPr>
                <w:szCs w:val="24"/>
                <w:lang w:val="en-GB"/>
              </w:rPr>
              <w:t xml:space="preserve">them </w:t>
            </w:r>
            <w:r w:rsidR="003D4CFA">
              <w:rPr>
                <w:szCs w:val="24"/>
                <w:lang w:val="en-GB"/>
              </w:rPr>
              <w:t>of</w:t>
            </w:r>
            <w:r w:rsidR="00182527">
              <w:rPr>
                <w:szCs w:val="24"/>
                <w:lang w:val="en-GB"/>
              </w:rPr>
              <w:t xml:space="preserve"> </w:t>
            </w:r>
            <w:r w:rsidRPr="001B583D">
              <w:rPr>
                <w:szCs w:val="24"/>
                <w:lang w:val="en-GB"/>
              </w:rPr>
              <w:t xml:space="preserve">the date, time and location for </w:t>
            </w:r>
            <w:r>
              <w:rPr>
                <w:szCs w:val="24"/>
                <w:lang w:val="en-GB"/>
              </w:rPr>
              <w:t xml:space="preserve">the </w:t>
            </w:r>
            <w:r w:rsidRPr="001B583D">
              <w:rPr>
                <w:szCs w:val="24"/>
                <w:lang w:val="en-GB"/>
              </w:rPr>
              <w:t xml:space="preserve">opening </w:t>
            </w:r>
            <w:r>
              <w:rPr>
                <w:szCs w:val="24"/>
                <w:lang w:val="en-GB"/>
              </w:rPr>
              <w:t xml:space="preserve">of </w:t>
            </w:r>
            <w:r w:rsidRPr="001B583D">
              <w:rPr>
                <w:szCs w:val="24"/>
                <w:lang w:val="en-GB"/>
              </w:rPr>
              <w:t xml:space="preserve">the Financial Proposals. The opening date should allow </w:t>
            </w:r>
            <w:r w:rsidR="00A81D3A">
              <w:rPr>
                <w:szCs w:val="24"/>
                <w:lang w:val="en-GB"/>
              </w:rPr>
              <w:t xml:space="preserve">the </w:t>
            </w:r>
            <w:r w:rsidRPr="001B583D">
              <w:rPr>
                <w:szCs w:val="24"/>
                <w:lang w:val="en-GB"/>
              </w:rPr>
              <w:t xml:space="preserve">Consultants sufficient time to make arrangements for attending the opening. </w:t>
            </w:r>
            <w:r w:rsidR="00A81D3A">
              <w:rPr>
                <w:szCs w:val="24"/>
                <w:lang w:val="en-GB"/>
              </w:rPr>
              <w:t xml:space="preserve">The </w:t>
            </w:r>
            <w:r w:rsidRPr="001B583D">
              <w:rPr>
                <w:szCs w:val="24"/>
                <w:lang w:val="en-GB"/>
              </w:rPr>
              <w:t>Consultant</w:t>
            </w:r>
            <w:r w:rsidR="00A81D3A">
              <w:rPr>
                <w:szCs w:val="24"/>
                <w:lang w:val="en-GB"/>
              </w:rPr>
              <w:t>’</w:t>
            </w:r>
            <w:r w:rsidRPr="001B583D">
              <w:rPr>
                <w:szCs w:val="24"/>
                <w:lang w:val="en-GB"/>
              </w:rPr>
              <w:t xml:space="preserve">s attendance at the opening of </w:t>
            </w:r>
            <w:r w:rsidR="00A81D3A">
              <w:rPr>
                <w:szCs w:val="24"/>
                <w:lang w:val="en-GB"/>
              </w:rPr>
              <w:t xml:space="preserve">the </w:t>
            </w:r>
            <w:r w:rsidRPr="001B583D">
              <w:rPr>
                <w:szCs w:val="24"/>
                <w:lang w:val="en-GB"/>
              </w:rPr>
              <w:t xml:space="preserve">Financial Proposals </w:t>
            </w:r>
            <w:r w:rsidRPr="00A167FB">
              <w:rPr>
                <w:lang w:val="en-GB"/>
              </w:rPr>
              <w:t xml:space="preserve">(in person, or online if such option is indicated in the </w:t>
            </w:r>
            <w:r w:rsidRPr="0005489B">
              <w:rPr>
                <w:b/>
                <w:lang w:val="en-GB"/>
              </w:rPr>
              <w:t>Data Sheet</w:t>
            </w:r>
            <w:r w:rsidRPr="0005489B">
              <w:rPr>
                <w:lang w:val="en-GB"/>
              </w:rPr>
              <w:t>)</w:t>
            </w:r>
            <w:r w:rsidR="00DE7C59">
              <w:rPr>
                <w:lang w:val="en-GB"/>
              </w:rPr>
              <w:t xml:space="preserve"> </w:t>
            </w:r>
            <w:r w:rsidRPr="00A167FB">
              <w:rPr>
                <w:szCs w:val="24"/>
                <w:lang w:val="en-GB"/>
              </w:rPr>
              <w:t xml:space="preserve">is optional and </w:t>
            </w:r>
            <w:r w:rsidRPr="00A167FB">
              <w:rPr>
                <w:lang w:val="en-GB"/>
              </w:rPr>
              <w:t xml:space="preserve">is at </w:t>
            </w:r>
            <w:r w:rsidR="00A81D3A">
              <w:rPr>
                <w:lang w:val="en-GB"/>
              </w:rPr>
              <w:t xml:space="preserve">the </w:t>
            </w:r>
            <w:r w:rsidRPr="00A167FB">
              <w:rPr>
                <w:lang w:val="en-GB"/>
              </w:rPr>
              <w:t>Consultant’s choice</w:t>
            </w:r>
            <w:r w:rsidR="00CE221E">
              <w:rPr>
                <w:szCs w:val="24"/>
                <w:lang w:val="en-GB"/>
              </w:rPr>
              <w:t>.</w:t>
            </w:r>
          </w:p>
          <w:p w14:paraId="635F50FB" w14:textId="386DA85E" w:rsidR="000B5EDC" w:rsidRPr="00775777" w:rsidRDefault="009F43BC" w:rsidP="00CE221E">
            <w:pPr>
              <w:pStyle w:val="BodyText"/>
              <w:numPr>
                <w:ilvl w:val="1"/>
                <w:numId w:val="16"/>
              </w:numPr>
              <w:spacing w:after="200"/>
              <w:ind w:left="0" w:firstLine="0"/>
              <w:rPr>
                <w:szCs w:val="24"/>
                <w:lang w:val="en-GB"/>
              </w:rPr>
            </w:pPr>
            <w:r>
              <w:rPr>
                <w:szCs w:val="24"/>
                <w:lang w:val="en-GB"/>
              </w:rPr>
              <w:t xml:space="preserve"> The </w:t>
            </w:r>
            <w:r w:rsidR="000B5EDC" w:rsidRPr="005F2703">
              <w:rPr>
                <w:lang w:val="en-GB"/>
              </w:rPr>
              <w:t>Financial Proposals shall be opened</w:t>
            </w:r>
            <w:r w:rsidR="00505222">
              <w:rPr>
                <w:lang w:val="en-GB"/>
              </w:rPr>
              <w:t xml:space="preserve"> by the Client’s evaluation committee</w:t>
            </w:r>
            <w:r w:rsidR="000B5EDC" w:rsidRPr="005F2703">
              <w:rPr>
                <w:lang w:val="en-GB"/>
              </w:rPr>
              <w:t xml:space="preserve"> in the presence of the representatives of </w:t>
            </w:r>
            <w:r>
              <w:rPr>
                <w:lang w:val="en-GB"/>
              </w:rPr>
              <w:t xml:space="preserve">those </w:t>
            </w:r>
            <w:r w:rsidR="000B5EDC" w:rsidRPr="005F2703">
              <w:rPr>
                <w:lang w:val="en-GB"/>
              </w:rPr>
              <w:t xml:space="preserve">Consultants whose proposals have passed the minimum technical score. </w:t>
            </w:r>
            <w:r w:rsidR="003D4CFA">
              <w:rPr>
                <w:lang w:val="en-GB"/>
              </w:rPr>
              <w:t>At the opening, t</w:t>
            </w:r>
            <w:r w:rsidR="000B5EDC" w:rsidRPr="005F2703">
              <w:rPr>
                <w:lang w:val="en-GB"/>
              </w:rPr>
              <w:t>he name</w:t>
            </w:r>
            <w:r>
              <w:rPr>
                <w:lang w:val="en-GB"/>
              </w:rPr>
              <w:t>s</w:t>
            </w:r>
            <w:r w:rsidR="000B5EDC" w:rsidRPr="005F2703">
              <w:rPr>
                <w:lang w:val="en-GB"/>
              </w:rPr>
              <w:t xml:space="preserve"> of the Consultants, and the overall technical scores, including the break-down by criterion</w:t>
            </w:r>
            <w:r w:rsidR="00505222">
              <w:rPr>
                <w:lang w:val="en-GB"/>
              </w:rPr>
              <w:t>,</w:t>
            </w:r>
            <w:r w:rsidR="000B5EDC" w:rsidRPr="005F2703">
              <w:rPr>
                <w:lang w:val="en-GB"/>
              </w:rPr>
              <w:t xml:space="preserve"> shall be read aloud. The Financial Proposal</w:t>
            </w:r>
            <w:r>
              <w:rPr>
                <w:lang w:val="en-GB"/>
              </w:rPr>
              <w:t>s</w:t>
            </w:r>
            <w:r w:rsidR="000B5EDC" w:rsidRPr="005F2703">
              <w:rPr>
                <w:lang w:val="en-GB"/>
              </w:rPr>
              <w:t xml:space="preserve"> will then be inspected to confirm that they have remained sealed and unopened. These Financial Proposals shall be then opened, and the total prices read aloud and recorded. Cop</w:t>
            </w:r>
            <w:r>
              <w:rPr>
                <w:lang w:val="en-GB"/>
              </w:rPr>
              <w:t>ies</w:t>
            </w:r>
            <w:r w:rsidR="000B5EDC" w:rsidRPr="005F2703">
              <w:rPr>
                <w:lang w:val="en-GB"/>
              </w:rPr>
              <w:t xml:space="preserve"> of the record shall be sent to all Consultants who submitted Proposals and </w:t>
            </w:r>
            <w:r w:rsidR="00505222">
              <w:rPr>
                <w:lang w:val="en-GB"/>
              </w:rPr>
              <w:t xml:space="preserve">to </w:t>
            </w:r>
            <w:r w:rsidR="00F60D59">
              <w:rPr>
                <w:lang w:val="en-GB"/>
              </w:rPr>
              <w:t>the Fund</w:t>
            </w:r>
            <w:r w:rsidR="000B5EDC" w:rsidRPr="005F2703">
              <w:rPr>
                <w:lang w:val="en-GB"/>
              </w:rPr>
              <w:t>.</w:t>
            </w:r>
          </w:p>
        </w:tc>
      </w:tr>
      <w:tr w:rsidR="000B5EDC" w14:paraId="610A89E3" w14:textId="77777777" w:rsidTr="00162DB9">
        <w:tc>
          <w:tcPr>
            <w:tcW w:w="2725" w:type="dxa"/>
            <w:gridSpan w:val="2"/>
          </w:tcPr>
          <w:p w14:paraId="0F73F186" w14:textId="0BA4A085" w:rsidR="00F25D26" w:rsidRDefault="000B5EDC" w:rsidP="00974467">
            <w:pPr>
              <w:pStyle w:val="Heading2"/>
            </w:pPr>
            <w:bookmarkStart w:id="30" w:name="_Toc511987298"/>
            <w:r>
              <w:lastRenderedPageBreak/>
              <w:t>Correction of Errors</w:t>
            </w:r>
            <w:bookmarkEnd w:id="30"/>
          </w:p>
        </w:tc>
        <w:tc>
          <w:tcPr>
            <w:tcW w:w="6390" w:type="dxa"/>
          </w:tcPr>
          <w:p w14:paraId="6E056BEE" w14:textId="77777777" w:rsidR="000B5EDC" w:rsidRPr="00775777" w:rsidRDefault="007B1034" w:rsidP="007B1034">
            <w:pPr>
              <w:pStyle w:val="BodyText"/>
              <w:spacing w:after="200"/>
              <w:rPr>
                <w:szCs w:val="24"/>
                <w:lang w:val="en-GB"/>
              </w:rPr>
            </w:pPr>
            <w:proofErr w:type="gramStart"/>
            <w:r>
              <w:rPr>
                <w:lang w:val="en-GB"/>
              </w:rPr>
              <w:t xml:space="preserve">24.1  </w:t>
            </w:r>
            <w:r w:rsidR="000B5EDC" w:rsidRPr="005F2703">
              <w:rPr>
                <w:lang w:val="en-GB"/>
              </w:rPr>
              <w:t>Activities</w:t>
            </w:r>
            <w:proofErr w:type="gramEnd"/>
            <w:r w:rsidR="000B5EDC" w:rsidRPr="005F2703">
              <w:rPr>
                <w:lang w:val="en-GB"/>
              </w:rPr>
              <w:t xml:space="preserve"> and items described in the Technical Proposal but not priced</w:t>
            </w:r>
            <w:r w:rsidR="00505222">
              <w:rPr>
                <w:lang w:val="en-GB"/>
              </w:rPr>
              <w:t xml:space="preserve"> in the Financial Proposal</w:t>
            </w:r>
            <w:r w:rsidR="000B5EDC" w:rsidRPr="005F2703">
              <w:rPr>
                <w:lang w:val="en-GB"/>
              </w:rPr>
              <w:t>, shall be assumed to be included in the prices of other activities or items, and no corrections are mad</w:t>
            </w:r>
            <w:r w:rsidR="000B5EDC">
              <w:rPr>
                <w:lang w:val="en-GB"/>
              </w:rPr>
              <w:t>e</w:t>
            </w:r>
            <w:r w:rsidR="00E23488">
              <w:rPr>
                <w:lang w:val="en-GB"/>
              </w:rPr>
              <w:t xml:space="preserve"> to the Financial Proposal</w:t>
            </w:r>
            <w:r w:rsidR="000B5EDC">
              <w:rPr>
                <w:lang w:val="en-GB"/>
              </w:rPr>
              <w:t>.</w:t>
            </w:r>
          </w:p>
        </w:tc>
      </w:tr>
      <w:tr w:rsidR="000B5EDC" w14:paraId="2C12FEBE" w14:textId="77777777" w:rsidTr="00162DB9">
        <w:tc>
          <w:tcPr>
            <w:tcW w:w="2725" w:type="dxa"/>
            <w:gridSpan w:val="2"/>
          </w:tcPr>
          <w:p w14:paraId="6C58B030" w14:textId="77777777" w:rsidR="000B5EDC" w:rsidRDefault="000B5EDC" w:rsidP="0084160A">
            <w:pPr>
              <w:jc w:val="right"/>
              <w:rPr>
                <w:b/>
                <w:lang w:val="en-GB"/>
              </w:rPr>
            </w:pPr>
            <w:r>
              <w:rPr>
                <w:b/>
                <w:lang w:val="en-GB"/>
              </w:rPr>
              <w:t xml:space="preserve">a. </w:t>
            </w:r>
            <w:r w:rsidRPr="009A2D58">
              <w:rPr>
                <w:b/>
                <w:lang w:val="en-GB"/>
              </w:rPr>
              <w:t>Time-Based Contracts</w:t>
            </w:r>
          </w:p>
          <w:p w14:paraId="216C22C4" w14:textId="77777777" w:rsidR="000B5EDC" w:rsidRPr="00C93741" w:rsidRDefault="000B5EDC" w:rsidP="0084160A">
            <w:pPr>
              <w:ind w:left="360"/>
              <w:rPr>
                <w:b/>
                <w:lang w:val="en-GB"/>
              </w:rPr>
            </w:pPr>
          </w:p>
        </w:tc>
        <w:tc>
          <w:tcPr>
            <w:tcW w:w="6390" w:type="dxa"/>
          </w:tcPr>
          <w:p w14:paraId="4C7E8076" w14:textId="77777777" w:rsidR="000B5EDC" w:rsidRPr="00775777" w:rsidRDefault="007B1034" w:rsidP="007B1034">
            <w:pPr>
              <w:pStyle w:val="BodyText"/>
              <w:spacing w:after="200"/>
              <w:ind w:left="580"/>
              <w:rPr>
                <w:szCs w:val="24"/>
                <w:lang w:val="en-GB"/>
              </w:rPr>
            </w:pPr>
            <w:r>
              <w:rPr>
                <w:bCs/>
                <w:lang w:val="en-GB"/>
              </w:rPr>
              <w:t xml:space="preserve">24.1.1 </w:t>
            </w:r>
            <w:r w:rsidR="000B5EDC" w:rsidRPr="008C3D3F">
              <w:rPr>
                <w:bCs/>
                <w:lang w:val="en-GB"/>
              </w:rPr>
              <w:t>If a Time-</w:t>
            </w:r>
            <w:r w:rsidR="00E23488">
              <w:rPr>
                <w:bCs/>
                <w:lang w:val="en-GB"/>
              </w:rPr>
              <w:t>B</w:t>
            </w:r>
            <w:r w:rsidR="000B5EDC" w:rsidRPr="008C3D3F">
              <w:rPr>
                <w:bCs/>
                <w:lang w:val="en-GB"/>
              </w:rPr>
              <w:t xml:space="preserve">ased contract form is included in the RFP, the </w:t>
            </w:r>
            <w:r w:rsidR="00505222">
              <w:rPr>
                <w:bCs/>
                <w:lang w:val="en-GB"/>
              </w:rPr>
              <w:t>Client’s e</w:t>
            </w:r>
            <w:r w:rsidR="000B5EDC" w:rsidRPr="008C3D3F">
              <w:rPr>
                <w:bCs/>
                <w:lang w:val="en-GB"/>
              </w:rPr>
              <w:t xml:space="preserve">valuation </w:t>
            </w:r>
            <w:r w:rsidR="00505222">
              <w:rPr>
                <w:bCs/>
                <w:lang w:val="en-GB"/>
              </w:rPr>
              <w:t>c</w:t>
            </w:r>
            <w:r w:rsidR="000B5EDC" w:rsidRPr="008C3D3F">
              <w:rPr>
                <w:bCs/>
                <w:lang w:val="en-GB"/>
              </w:rPr>
              <w:t>ommittee will (</w:t>
            </w:r>
            <w:r w:rsidR="00505222">
              <w:rPr>
                <w:bCs/>
                <w:lang w:val="en-GB"/>
              </w:rPr>
              <w:t>a</w:t>
            </w:r>
            <w:r w:rsidR="000B5EDC" w:rsidRPr="008C3D3F">
              <w:rPr>
                <w:bCs/>
                <w:lang w:val="en-GB"/>
              </w:rPr>
              <w:t>) correct any computational or arithmetical errors, and (</w:t>
            </w:r>
            <w:r w:rsidR="00505222">
              <w:rPr>
                <w:bCs/>
                <w:lang w:val="en-GB"/>
              </w:rPr>
              <w:t>b</w:t>
            </w:r>
            <w:r w:rsidR="000B5EDC" w:rsidRPr="008C3D3F">
              <w:rPr>
                <w:bCs/>
                <w:lang w:val="en-GB"/>
              </w:rPr>
              <w:t xml:space="preserve">) adjust the prices if they fail to reflect all inputs included for the respective activities or items in the Technical Proposal. In case of discrepancy between </w:t>
            </w:r>
            <w:r w:rsidR="00505222">
              <w:rPr>
                <w:bCs/>
                <w:lang w:val="en-GB"/>
              </w:rPr>
              <w:t>(</w:t>
            </w:r>
            <w:proofErr w:type="spellStart"/>
            <w:r w:rsidR="00505222">
              <w:rPr>
                <w:bCs/>
                <w:lang w:val="en-GB"/>
              </w:rPr>
              <w:t>i</w:t>
            </w:r>
            <w:proofErr w:type="spellEnd"/>
            <w:r w:rsidR="00505222">
              <w:rPr>
                <w:bCs/>
                <w:lang w:val="en-GB"/>
              </w:rPr>
              <w:t xml:space="preserve">) </w:t>
            </w:r>
            <w:r w:rsidR="000B5EDC" w:rsidRPr="008C3D3F">
              <w:rPr>
                <w:bCs/>
                <w:lang w:val="en-GB"/>
              </w:rPr>
              <w:t xml:space="preserve">a partial amount </w:t>
            </w:r>
            <w:r w:rsidR="00505222">
              <w:rPr>
                <w:bCs/>
                <w:lang w:val="en-GB"/>
              </w:rPr>
              <w:t xml:space="preserve">(sub-total) </w:t>
            </w:r>
            <w:r w:rsidR="000B5EDC" w:rsidRPr="008C3D3F">
              <w:rPr>
                <w:bCs/>
                <w:lang w:val="en-GB"/>
              </w:rPr>
              <w:t xml:space="preserve">and the total amount, or </w:t>
            </w:r>
            <w:r w:rsidR="00505222">
              <w:rPr>
                <w:bCs/>
                <w:lang w:val="en-GB"/>
              </w:rPr>
              <w:t xml:space="preserve">(ii) between the amount derived by multiplication of unit price with quantity and the total price, or (iii) </w:t>
            </w:r>
            <w:r w:rsidR="000B5EDC" w:rsidRPr="008C3D3F">
              <w:rPr>
                <w:bCs/>
                <w:lang w:val="en-GB"/>
              </w:rPr>
              <w:t>between word</w:t>
            </w:r>
            <w:r w:rsidR="00505222">
              <w:rPr>
                <w:bCs/>
                <w:lang w:val="en-GB"/>
              </w:rPr>
              <w:t>s</w:t>
            </w:r>
            <w:r w:rsidR="000B5EDC" w:rsidRPr="008C3D3F">
              <w:rPr>
                <w:bCs/>
                <w:lang w:val="en-GB"/>
              </w:rPr>
              <w:t xml:space="preserve"> and figures, the former will prevail. In case of discrepancy between the Technical and Financial Proposals in indicating quantities of input, </w:t>
            </w:r>
            <w:r w:rsidR="00546B9D">
              <w:rPr>
                <w:bCs/>
                <w:lang w:val="en-GB"/>
              </w:rPr>
              <w:t xml:space="preserve">the </w:t>
            </w:r>
            <w:r w:rsidR="000B5EDC" w:rsidRPr="008C3D3F">
              <w:rPr>
                <w:bCs/>
                <w:lang w:val="en-GB"/>
              </w:rPr>
              <w:t xml:space="preserve">Technical Proposal prevails and the </w:t>
            </w:r>
            <w:r w:rsidR="00E23488">
              <w:rPr>
                <w:bCs/>
                <w:lang w:val="en-GB"/>
              </w:rPr>
              <w:t>Client’s e</w:t>
            </w:r>
            <w:r w:rsidR="000B5EDC" w:rsidRPr="008C3D3F">
              <w:rPr>
                <w:bCs/>
                <w:lang w:val="en-GB"/>
              </w:rPr>
              <w:t xml:space="preserve">valuation </w:t>
            </w:r>
            <w:r w:rsidR="00E23488">
              <w:rPr>
                <w:bCs/>
                <w:lang w:val="en-GB"/>
              </w:rPr>
              <w:t>c</w:t>
            </w:r>
            <w:r w:rsidR="000B5EDC" w:rsidRPr="008C3D3F">
              <w:rPr>
                <w:bCs/>
                <w:lang w:val="en-GB"/>
              </w:rPr>
              <w:t xml:space="preserve">ommittee shall correct the quantification indicated in the Financial Proposal so as to make it </w:t>
            </w:r>
            <w:r w:rsidR="000B5EDC" w:rsidRPr="008C3D3F">
              <w:rPr>
                <w:bCs/>
                <w:lang w:val="en-GB"/>
              </w:rPr>
              <w:lastRenderedPageBreak/>
              <w:t>consistent with that indicated in the Technical Proposal, apply the relevant unit price included in the Financial Proposal to the corrected quantity</w:t>
            </w:r>
            <w:r w:rsidR="00E23488">
              <w:rPr>
                <w:bCs/>
                <w:lang w:val="en-GB"/>
              </w:rPr>
              <w:t>,</w:t>
            </w:r>
            <w:r w:rsidR="000B5EDC" w:rsidRPr="008C3D3F">
              <w:rPr>
                <w:bCs/>
                <w:lang w:val="en-GB"/>
              </w:rPr>
              <w:t xml:space="preserve"> and correct the total Proposal cost.</w:t>
            </w:r>
          </w:p>
        </w:tc>
      </w:tr>
      <w:tr w:rsidR="000B5EDC" w:rsidRPr="00BD0332" w14:paraId="3BEF5964" w14:textId="77777777" w:rsidTr="00162DB9">
        <w:tc>
          <w:tcPr>
            <w:tcW w:w="2725" w:type="dxa"/>
            <w:gridSpan w:val="2"/>
          </w:tcPr>
          <w:p w14:paraId="6FC38AA0" w14:textId="77777777" w:rsidR="000B5EDC" w:rsidRPr="008A3FE5" w:rsidRDefault="000B5EDC" w:rsidP="0084160A">
            <w:pPr>
              <w:jc w:val="right"/>
              <w:rPr>
                <w:b/>
                <w:lang w:val="en-GB"/>
              </w:rPr>
            </w:pPr>
            <w:r w:rsidRPr="008A3FE5">
              <w:rPr>
                <w:b/>
                <w:lang w:val="en-GB"/>
              </w:rPr>
              <w:lastRenderedPageBreak/>
              <w:t>b. Lump-Sum Contracts</w:t>
            </w:r>
          </w:p>
          <w:p w14:paraId="3BAA0088" w14:textId="77777777" w:rsidR="000B5EDC" w:rsidRPr="008A3FE5" w:rsidRDefault="000B5EDC" w:rsidP="0084160A">
            <w:pPr>
              <w:ind w:left="360"/>
              <w:rPr>
                <w:b/>
                <w:lang w:val="en-GB"/>
              </w:rPr>
            </w:pPr>
          </w:p>
        </w:tc>
        <w:tc>
          <w:tcPr>
            <w:tcW w:w="6390" w:type="dxa"/>
          </w:tcPr>
          <w:p w14:paraId="03E3242C" w14:textId="77777777" w:rsidR="000B5EDC" w:rsidRPr="00775777" w:rsidRDefault="007B1034" w:rsidP="007B1034">
            <w:pPr>
              <w:pStyle w:val="BodyText"/>
              <w:spacing w:after="200"/>
              <w:rPr>
                <w:szCs w:val="24"/>
                <w:lang w:val="en-GB"/>
              </w:rPr>
            </w:pPr>
            <w:r>
              <w:rPr>
                <w:bCs/>
                <w:lang w:val="en-GB"/>
              </w:rPr>
              <w:t xml:space="preserve">24.2   </w:t>
            </w:r>
            <w:r w:rsidR="000B5EDC" w:rsidRPr="004A3B37">
              <w:rPr>
                <w:bCs/>
                <w:lang w:val="en-GB"/>
              </w:rPr>
              <w:t xml:space="preserve">If a Lump-Sum contract form is included in the RFP, the Consultant is deemed to have included all prices in the Financial Proposal, so neither arithmetical corrections nor price adjustments shall be made. The total price, </w:t>
            </w:r>
            <w:r w:rsidR="000B5EDC">
              <w:rPr>
                <w:bCs/>
                <w:lang w:val="en-GB"/>
              </w:rPr>
              <w:t xml:space="preserve">net of taxes understood as per </w:t>
            </w:r>
            <w:r w:rsidR="00744EE9">
              <w:rPr>
                <w:bCs/>
                <w:lang w:val="en-GB"/>
              </w:rPr>
              <w:t xml:space="preserve">Clause </w:t>
            </w:r>
            <w:r w:rsidR="00505222">
              <w:rPr>
                <w:bCs/>
                <w:lang w:val="en-GB"/>
              </w:rPr>
              <w:t>ITC</w:t>
            </w:r>
            <w:r w:rsidR="000B5EDC" w:rsidRPr="004A3B37">
              <w:rPr>
                <w:bCs/>
                <w:lang w:val="en-GB"/>
              </w:rPr>
              <w:t>25 below,</w:t>
            </w:r>
            <w:r w:rsidR="00505222">
              <w:rPr>
                <w:bCs/>
                <w:lang w:val="en-GB"/>
              </w:rPr>
              <w:t xml:space="preserve"> specified </w:t>
            </w:r>
            <w:r w:rsidR="000B5EDC" w:rsidRPr="004A3B37">
              <w:rPr>
                <w:bCs/>
                <w:lang w:val="en-GB"/>
              </w:rPr>
              <w:t>in the Financial Proposal</w:t>
            </w:r>
            <w:r w:rsidR="00505222">
              <w:rPr>
                <w:bCs/>
                <w:lang w:val="en-GB"/>
              </w:rPr>
              <w:t xml:space="preserve"> (Form </w:t>
            </w:r>
            <w:r w:rsidR="00744EE9">
              <w:rPr>
                <w:bCs/>
                <w:lang w:val="en-GB"/>
              </w:rPr>
              <w:t>FIN-</w:t>
            </w:r>
            <w:r w:rsidR="00505222">
              <w:rPr>
                <w:bCs/>
                <w:lang w:val="en-GB"/>
              </w:rPr>
              <w:t>1)</w:t>
            </w:r>
            <w:r w:rsidR="000B5EDC" w:rsidRPr="004A3B37">
              <w:rPr>
                <w:bCs/>
                <w:lang w:val="en-GB"/>
              </w:rPr>
              <w:t xml:space="preserve"> shall be considered as the offered price.</w:t>
            </w:r>
          </w:p>
        </w:tc>
      </w:tr>
      <w:tr w:rsidR="000B5EDC" w14:paraId="2F8AE87B" w14:textId="77777777" w:rsidTr="00162DB9">
        <w:tc>
          <w:tcPr>
            <w:tcW w:w="2725" w:type="dxa"/>
            <w:gridSpan w:val="2"/>
          </w:tcPr>
          <w:p w14:paraId="68452E03" w14:textId="77777777" w:rsidR="000B5EDC" w:rsidRPr="00563A90" w:rsidRDefault="000B5EDC" w:rsidP="00974467">
            <w:pPr>
              <w:pStyle w:val="Heading2"/>
            </w:pPr>
            <w:bookmarkStart w:id="31" w:name="_Toc511987299"/>
            <w:r w:rsidRPr="008A3FE5">
              <w:t>Taxes</w:t>
            </w:r>
            <w:bookmarkEnd w:id="31"/>
          </w:p>
        </w:tc>
        <w:tc>
          <w:tcPr>
            <w:tcW w:w="6390" w:type="dxa"/>
          </w:tcPr>
          <w:p w14:paraId="41031D61" w14:textId="77777777" w:rsidR="00546B9D" w:rsidRPr="00EB319C" w:rsidRDefault="000B5EDC" w:rsidP="009413B0">
            <w:pPr>
              <w:pStyle w:val="BodyText"/>
              <w:spacing w:after="200"/>
              <w:rPr>
                <w:szCs w:val="24"/>
                <w:lang w:val="en-GB"/>
              </w:rPr>
            </w:pPr>
            <w:r w:rsidRPr="00EB319C">
              <w:rPr>
                <w:szCs w:val="24"/>
                <w:lang w:val="en-GB"/>
              </w:rPr>
              <w:t xml:space="preserve">25.1 The Client’s evaluation of the Consultant’s Financial Proposal </w:t>
            </w:r>
            <w:r w:rsidR="00505222" w:rsidRPr="00EB319C">
              <w:rPr>
                <w:szCs w:val="24"/>
                <w:lang w:val="en-GB"/>
              </w:rPr>
              <w:t xml:space="preserve">shall </w:t>
            </w:r>
            <w:r w:rsidRPr="00EB319C">
              <w:rPr>
                <w:szCs w:val="24"/>
                <w:lang w:val="en-GB"/>
              </w:rPr>
              <w:t xml:space="preserve">exclude taxes and duties in the Client’s country in accordance with the instructions in the </w:t>
            </w:r>
            <w:r w:rsidRPr="00EB319C">
              <w:rPr>
                <w:b/>
                <w:szCs w:val="24"/>
                <w:lang w:val="en-GB"/>
              </w:rPr>
              <w:t>Data Sheet</w:t>
            </w:r>
            <w:r w:rsidRPr="00EB319C">
              <w:rPr>
                <w:szCs w:val="24"/>
                <w:lang w:val="en-GB"/>
              </w:rPr>
              <w:t>.</w:t>
            </w:r>
          </w:p>
        </w:tc>
      </w:tr>
      <w:tr w:rsidR="000B5EDC" w14:paraId="32806E56" w14:textId="77777777" w:rsidTr="00162DB9">
        <w:tc>
          <w:tcPr>
            <w:tcW w:w="2725" w:type="dxa"/>
            <w:gridSpan w:val="2"/>
          </w:tcPr>
          <w:p w14:paraId="7F059324" w14:textId="77777777" w:rsidR="000B5EDC" w:rsidRPr="00563A90" w:rsidRDefault="000B5EDC" w:rsidP="00974467">
            <w:pPr>
              <w:pStyle w:val="Heading2"/>
            </w:pPr>
            <w:bookmarkStart w:id="32" w:name="_Toc511987300"/>
            <w:r w:rsidRPr="00953303">
              <w:t>Conversion to Single Currency</w:t>
            </w:r>
            <w:bookmarkEnd w:id="32"/>
          </w:p>
        </w:tc>
        <w:tc>
          <w:tcPr>
            <w:tcW w:w="6390" w:type="dxa"/>
          </w:tcPr>
          <w:p w14:paraId="13EAD1D4" w14:textId="77777777" w:rsidR="000B5EDC" w:rsidRPr="00775777" w:rsidRDefault="000B5EDC" w:rsidP="001C4B00">
            <w:pPr>
              <w:pStyle w:val="ColorfulList-Accent11"/>
              <w:numPr>
                <w:ilvl w:val="1"/>
                <w:numId w:val="17"/>
              </w:numPr>
              <w:spacing w:after="200"/>
              <w:ind w:left="0" w:firstLine="0"/>
              <w:contextualSpacing w:val="0"/>
              <w:jc w:val="both"/>
              <w:rPr>
                <w:lang w:val="en-GB"/>
              </w:rPr>
            </w:pPr>
            <w:r w:rsidRPr="003C50B8">
              <w:rPr>
                <w:bCs/>
                <w:lang w:val="en-GB"/>
              </w:rPr>
              <w:t>For the evaluation purposes,</w:t>
            </w:r>
            <w:r>
              <w:rPr>
                <w:bCs/>
                <w:lang w:val="en-GB"/>
              </w:rPr>
              <w:t xml:space="preserve"> p</w:t>
            </w:r>
            <w:r w:rsidRPr="00953303">
              <w:rPr>
                <w:bCs/>
                <w:lang w:val="en-GB"/>
              </w:rPr>
              <w:t xml:space="preserve">rices shall be converted to a single currency using the selling rates of exchange, source and date indicated in the </w:t>
            </w:r>
            <w:r w:rsidRPr="00A34EF4">
              <w:rPr>
                <w:b/>
                <w:bCs/>
                <w:lang w:val="en-GB"/>
              </w:rPr>
              <w:t>Data Sheet</w:t>
            </w:r>
            <w:r w:rsidRPr="00953303">
              <w:rPr>
                <w:bCs/>
                <w:lang w:val="en-GB"/>
              </w:rPr>
              <w:t>.</w:t>
            </w:r>
          </w:p>
        </w:tc>
      </w:tr>
      <w:tr w:rsidR="00775777" w14:paraId="36009EFD" w14:textId="77777777" w:rsidTr="00162DB9">
        <w:tc>
          <w:tcPr>
            <w:tcW w:w="2725" w:type="dxa"/>
            <w:gridSpan w:val="2"/>
          </w:tcPr>
          <w:p w14:paraId="04159530" w14:textId="77777777" w:rsidR="00775777" w:rsidRPr="005E0043" w:rsidRDefault="00775777" w:rsidP="005E0043">
            <w:pPr>
              <w:pStyle w:val="Heading5"/>
            </w:pPr>
            <w:bookmarkStart w:id="33" w:name="_Toc511987301"/>
            <w:r w:rsidRPr="005E0043">
              <w:t>Combined Quality and Cost Evaluation</w:t>
            </w:r>
            <w:bookmarkEnd w:id="33"/>
          </w:p>
        </w:tc>
        <w:tc>
          <w:tcPr>
            <w:tcW w:w="6390" w:type="dxa"/>
          </w:tcPr>
          <w:p w14:paraId="4B0911E7" w14:textId="77777777" w:rsidR="00775777" w:rsidRDefault="00775777" w:rsidP="00775777">
            <w:pPr>
              <w:spacing w:after="200"/>
              <w:jc w:val="both"/>
              <w:rPr>
                <w:lang w:val="en-GB"/>
              </w:rPr>
            </w:pPr>
          </w:p>
        </w:tc>
      </w:tr>
      <w:tr w:rsidR="000B5EDC" w14:paraId="240417AC" w14:textId="77777777" w:rsidTr="00162DB9">
        <w:tc>
          <w:tcPr>
            <w:tcW w:w="2725" w:type="dxa"/>
            <w:gridSpan w:val="2"/>
          </w:tcPr>
          <w:p w14:paraId="50E0221B" w14:textId="77777777" w:rsidR="000B5EDC" w:rsidRDefault="000B5EDC" w:rsidP="001C4B00">
            <w:pPr>
              <w:pStyle w:val="ColorfulList-Accent11"/>
              <w:numPr>
                <w:ilvl w:val="1"/>
                <w:numId w:val="12"/>
              </w:numPr>
              <w:ind w:left="360" w:firstLine="0"/>
              <w:rPr>
                <w:b/>
                <w:lang w:val="en-GB"/>
              </w:rPr>
            </w:pPr>
            <w:r>
              <w:rPr>
                <w:b/>
                <w:lang w:val="en-GB"/>
              </w:rPr>
              <w:t>Q</w:t>
            </w:r>
            <w:r w:rsidR="0073194B">
              <w:rPr>
                <w:b/>
                <w:lang w:val="en-GB"/>
              </w:rPr>
              <w:t xml:space="preserve">uality- and </w:t>
            </w:r>
            <w:r>
              <w:rPr>
                <w:b/>
                <w:lang w:val="en-GB"/>
              </w:rPr>
              <w:t>C</w:t>
            </w:r>
            <w:r w:rsidR="0073194B">
              <w:rPr>
                <w:b/>
                <w:lang w:val="en-GB"/>
              </w:rPr>
              <w:t>ost-</w:t>
            </w:r>
            <w:r>
              <w:rPr>
                <w:b/>
                <w:lang w:val="en-GB"/>
              </w:rPr>
              <w:t>B</w:t>
            </w:r>
            <w:r w:rsidR="0073194B">
              <w:rPr>
                <w:b/>
                <w:lang w:val="en-GB"/>
              </w:rPr>
              <w:t xml:space="preserve">ased </w:t>
            </w:r>
            <w:r>
              <w:rPr>
                <w:b/>
                <w:lang w:val="en-GB"/>
              </w:rPr>
              <w:t>S</w:t>
            </w:r>
            <w:r w:rsidR="0073194B">
              <w:rPr>
                <w:b/>
                <w:lang w:val="en-GB"/>
              </w:rPr>
              <w:t>election (QCBS)</w:t>
            </w:r>
          </w:p>
          <w:p w14:paraId="4189499D" w14:textId="77777777" w:rsidR="000B5EDC" w:rsidRDefault="000B5EDC" w:rsidP="0084160A">
            <w:pPr>
              <w:pStyle w:val="ColorfulList-Accent11"/>
              <w:ind w:left="1440"/>
              <w:rPr>
                <w:b/>
                <w:lang w:val="en-GB"/>
              </w:rPr>
            </w:pPr>
          </w:p>
        </w:tc>
        <w:tc>
          <w:tcPr>
            <w:tcW w:w="6390" w:type="dxa"/>
          </w:tcPr>
          <w:p w14:paraId="4AD9E3C7" w14:textId="77777777" w:rsidR="000B5EDC" w:rsidRPr="00775777" w:rsidRDefault="000B5EDC" w:rsidP="001C4B00">
            <w:pPr>
              <w:pStyle w:val="ColorfulList-Accent11"/>
              <w:numPr>
                <w:ilvl w:val="1"/>
                <w:numId w:val="17"/>
              </w:numPr>
              <w:spacing w:after="200"/>
              <w:ind w:left="0" w:firstLine="0"/>
              <w:contextualSpacing w:val="0"/>
              <w:jc w:val="both"/>
              <w:rPr>
                <w:lang w:val="en-GB"/>
              </w:rPr>
            </w:pPr>
            <w:r w:rsidRPr="005370B3">
              <w:rPr>
                <w:lang w:val="en-GB"/>
              </w:rPr>
              <w:t xml:space="preserve">In </w:t>
            </w:r>
            <w:r w:rsidR="00AF64A2">
              <w:rPr>
                <w:lang w:val="en-GB"/>
              </w:rPr>
              <w:t xml:space="preserve">the </w:t>
            </w:r>
            <w:r w:rsidRPr="005370B3">
              <w:rPr>
                <w:lang w:val="en-GB"/>
              </w:rPr>
              <w:t>case of Q</w:t>
            </w:r>
            <w:r w:rsidR="0073194B">
              <w:rPr>
                <w:lang w:val="en-GB"/>
              </w:rPr>
              <w:t>CBS</w:t>
            </w:r>
            <w:r w:rsidRPr="005370B3">
              <w:rPr>
                <w:lang w:val="en-GB"/>
              </w:rPr>
              <w:t xml:space="preserve">, the total score is calculated by weighting the </w:t>
            </w:r>
            <w:r w:rsidR="00505222">
              <w:rPr>
                <w:lang w:val="en-GB"/>
              </w:rPr>
              <w:t>technical</w:t>
            </w:r>
            <w:r w:rsidR="00182527">
              <w:rPr>
                <w:lang w:val="en-GB"/>
              </w:rPr>
              <w:t xml:space="preserve"> </w:t>
            </w:r>
            <w:r w:rsidRPr="005370B3">
              <w:rPr>
                <w:lang w:val="en-GB"/>
              </w:rPr>
              <w:t xml:space="preserve">and </w:t>
            </w:r>
            <w:r w:rsidR="00505222">
              <w:rPr>
                <w:lang w:val="en-GB"/>
              </w:rPr>
              <w:t>financial</w:t>
            </w:r>
            <w:r w:rsidR="00182527">
              <w:rPr>
                <w:lang w:val="en-GB"/>
              </w:rPr>
              <w:t xml:space="preserve"> </w:t>
            </w:r>
            <w:r w:rsidRPr="005370B3">
              <w:rPr>
                <w:lang w:val="en-GB"/>
              </w:rPr>
              <w:t xml:space="preserve">scores and adding them as per </w:t>
            </w:r>
            <w:r w:rsidR="00AF64A2">
              <w:rPr>
                <w:lang w:val="en-GB"/>
              </w:rPr>
              <w:t xml:space="preserve">the </w:t>
            </w:r>
            <w:r w:rsidRPr="005370B3">
              <w:rPr>
                <w:lang w:val="en-GB"/>
              </w:rPr>
              <w:t xml:space="preserve">formula and instructions in the </w:t>
            </w:r>
            <w:r w:rsidRPr="00A34EF4">
              <w:rPr>
                <w:b/>
                <w:lang w:val="en-GB"/>
              </w:rPr>
              <w:t>Data Sheet</w:t>
            </w:r>
            <w:r w:rsidRPr="005370B3">
              <w:rPr>
                <w:lang w:val="en-GB"/>
              </w:rPr>
              <w:t xml:space="preserve">. The Consultant achieving the highest combined technical and financial score </w:t>
            </w:r>
            <w:r w:rsidRPr="00CE221E">
              <w:rPr>
                <w:color w:val="000000" w:themeColor="text1"/>
                <w:lang w:val="en-GB"/>
              </w:rPr>
              <w:t>will be invited for negotiations.</w:t>
            </w:r>
          </w:p>
        </w:tc>
      </w:tr>
      <w:tr w:rsidR="000B5EDC" w14:paraId="60F6F3FF" w14:textId="77777777" w:rsidTr="00162DB9">
        <w:tc>
          <w:tcPr>
            <w:tcW w:w="2725" w:type="dxa"/>
            <w:gridSpan w:val="2"/>
          </w:tcPr>
          <w:p w14:paraId="4C0CD4CF" w14:textId="77777777" w:rsidR="000B5EDC" w:rsidRPr="00FA4BE3" w:rsidRDefault="00FA4BE3" w:rsidP="00775777">
            <w:pPr>
              <w:ind w:left="360"/>
              <w:rPr>
                <w:b/>
                <w:lang w:val="en-GB"/>
              </w:rPr>
            </w:pPr>
            <w:r>
              <w:rPr>
                <w:b/>
                <w:lang w:val="en-GB"/>
              </w:rPr>
              <w:t xml:space="preserve">b. </w:t>
            </w:r>
            <w:r w:rsidR="000B5EDC" w:rsidRPr="00FA4BE3">
              <w:rPr>
                <w:b/>
                <w:lang w:val="en-GB"/>
              </w:rPr>
              <w:t xml:space="preserve">Fixed-Budget </w:t>
            </w:r>
            <w:proofErr w:type="gramStart"/>
            <w:r w:rsidR="000B5EDC" w:rsidRPr="00FA4BE3">
              <w:rPr>
                <w:b/>
                <w:lang w:val="en-GB"/>
              </w:rPr>
              <w:t>Selection</w:t>
            </w:r>
            <w:r w:rsidR="0073194B">
              <w:rPr>
                <w:b/>
                <w:lang w:val="en-GB"/>
              </w:rPr>
              <w:t>(</w:t>
            </w:r>
            <w:proofErr w:type="gramEnd"/>
            <w:r w:rsidR="0073194B">
              <w:rPr>
                <w:b/>
                <w:lang w:val="en-GB"/>
              </w:rPr>
              <w:t>FBS)</w:t>
            </w:r>
          </w:p>
        </w:tc>
        <w:tc>
          <w:tcPr>
            <w:tcW w:w="6390" w:type="dxa"/>
          </w:tcPr>
          <w:p w14:paraId="234CF34D" w14:textId="77777777" w:rsidR="001B51ED" w:rsidRPr="00775777" w:rsidRDefault="000B5EDC" w:rsidP="001C4B00">
            <w:pPr>
              <w:pStyle w:val="BodyText"/>
              <w:numPr>
                <w:ilvl w:val="1"/>
                <w:numId w:val="17"/>
              </w:numPr>
              <w:spacing w:after="200"/>
              <w:ind w:left="0" w:firstLine="0"/>
              <w:rPr>
                <w:lang w:val="en-GB"/>
              </w:rPr>
            </w:pPr>
            <w:r>
              <w:rPr>
                <w:lang w:val="en-GB"/>
              </w:rPr>
              <w:t>In the case of F</w:t>
            </w:r>
            <w:r w:rsidR="0073194B">
              <w:rPr>
                <w:lang w:val="en-GB"/>
              </w:rPr>
              <w:t>BS</w:t>
            </w:r>
            <w:r>
              <w:rPr>
                <w:lang w:val="en-GB"/>
              </w:rPr>
              <w:t xml:space="preserve">, </w:t>
            </w:r>
            <w:r w:rsidR="001B51ED">
              <w:rPr>
                <w:lang w:val="en-GB"/>
              </w:rPr>
              <w:t xml:space="preserve">those </w:t>
            </w:r>
            <w:r w:rsidR="001B51ED" w:rsidRPr="00A4388B">
              <w:rPr>
                <w:lang w:val="en-GB"/>
              </w:rPr>
              <w:t xml:space="preserve">Proposals that exceed the budget </w:t>
            </w:r>
            <w:r w:rsidR="001B51ED" w:rsidRPr="00BD0332">
              <w:rPr>
                <w:lang w:val="en-GB"/>
              </w:rPr>
              <w:t xml:space="preserve">indicated </w:t>
            </w:r>
            <w:r w:rsidR="006A5B83" w:rsidRPr="00BD0332">
              <w:rPr>
                <w:lang w:val="en-GB"/>
              </w:rPr>
              <w:t xml:space="preserve">in </w:t>
            </w:r>
            <w:r w:rsidR="00E23488" w:rsidRPr="00BD0332">
              <w:rPr>
                <w:lang w:val="en-GB"/>
              </w:rPr>
              <w:t>Clause</w:t>
            </w:r>
            <w:r w:rsidR="000744C9" w:rsidRPr="00BD0332">
              <w:rPr>
                <w:lang w:val="en-GB"/>
              </w:rPr>
              <w:t xml:space="preserve">14.1.4 of the </w:t>
            </w:r>
            <w:r w:rsidR="001B51ED" w:rsidRPr="00BD0332">
              <w:rPr>
                <w:b/>
                <w:lang w:val="en-GB"/>
              </w:rPr>
              <w:t>Data Sheet</w:t>
            </w:r>
            <w:r w:rsidR="001B51ED" w:rsidRPr="00BD0332">
              <w:rPr>
                <w:lang w:val="en-GB"/>
              </w:rPr>
              <w:t xml:space="preserve"> shall be rejected.</w:t>
            </w:r>
          </w:p>
          <w:p w14:paraId="5A1E8C3D" w14:textId="77777777" w:rsidR="000B5EDC" w:rsidRDefault="001B51ED" w:rsidP="001C4B00">
            <w:pPr>
              <w:pStyle w:val="BodyText"/>
              <w:numPr>
                <w:ilvl w:val="1"/>
                <w:numId w:val="17"/>
              </w:numPr>
              <w:spacing w:after="200"/>
              <w:ind w:left="0" w:firstLine="0"/>
              <w:rPr>
                <w:lang w:val="en-GB"/>
              </w:rPr>
            </w:pPr>
            <w:r w:rsidRPr="00BD0332">
              <w:rPr>
                <w:lang w:val="en-GB"/>
              </w:rPr>
              <w:t>T</w:t>
            </w:r>
            <w:r w:rsidR="000B5EDC" w:rsidRPr="00BD0332">
              <w:rPr>
                <w:lang w:val="en-GB"/>
              </w:rPr>
              <w:t>he Client will select the Consultant that submitted the highest</w:t>
            </w:r>
            <w:r w:rsidR="00733195" w:rsidRPr="00BD0332">
              <w:rPr>
                <w:lang w:val="en-GB"/>
              </w:rPr>
              <w:t>-</w:t>
            </w:r>
            <w:r w:rsidR="000B5EDC" w:rsidRPr="00BD0332">
              <w:rPr>
                <w:lang w:val="en-GB"/>
              </w:rPr>
              <w:t xml:space="preserve">ranked Technical Proposal </w:t>
            </w:r>
            <w:r w:rsidR="00621EF8" w:rsidRPr="00BD0332">
              <w:rPr>
                <w:lang w:val="en-GB"/>
              </w:rPr>
              <w:t xml:space="preserve">that does not exceed </w:t>
            </w:r>
            <w:r w:rsidR="000B5EDC" w:rsidRPr="00BD0332">
              <w:rPr>
                <w:lang w:val="en-GB"/>
              </w:rPr>
              <w:t xml:space="preserve">the budget indicated in the RFP, and invite </w:t>
            </w:r>
            <w:r w:rsidR="00CC7A10" w:rsidRPr="00BD0332">
              <w:rPr>
                <w:lang w:val="en-GB"/>
              </w:rPr>
              <w:t xml:space="preserve">such Consultant </w:t>
            </w:r>
            <w:r w:rsidR="000B5EDC" w:rsidRPr="00BD0332">
              <w:rPr>
                <w:lang w:val="en-GB"/>
              </w:rPr>
              <w:t xml:space="preserve">to </w:t>
            </w:r>
            <w:r w:rsidR="000B5EDC" w:rsidRPr="00CE221E">
              <w:rPr>
                <w:color w:val="000000" w:themeColor="text1"/>
                <w:lang w:val="en-GB"/>
              </w:rPr>
              <w:t>negotiate the Contract.</w:t>
            </w:r>
          </w:p>
        </w:tc>
      </w:tr>
      <w:tr w:rsidR="000B5EDC" w14:paraId="3BC033F6" w14:textId="77777777" w:rsidTr="00162DB9">
        <w:tc>
          <w:tcPr>
            <w:tcW w:w="2725" w:type="dxa"/>
            <w:gridSpan w:val="2"/>
          </w:tcPr>
          <w:p w14:paraId="7CFB76CB" w14:textId="77777777" w:rsidR="000B5EDC" w:rsidRPr="004C3F14" w:rsidRDefault="00FA4BE3" w:rsidP="00162DB9">
            <w:pPr>
              <w:pageBreakBefore/>
              <w:ind w:left="360"/>
              <w:rPr>
                <w:b/>
                <w:lang w:val="en-GB"/>
              </w:rPr>
            </w:pPr>
            <w:r>
              <w:rPr>
                <w:b/>
                <w:lang w:val="en-GB"/>
              </w:rPr>
              <w:lastRenderedPageBreak/>
              <w:t xml:space="preserve">c. </w:t>
            </w:r>
            <w:r w:rsidR="000B5EDC" w:rsidRPr="00FA4BE3">
              <w:rPr>
                <w:b/>
                <w:lang w:val="en-GB"/>
              </w:rPr>
              <w:t>Least-Cost Selection</w:t>
            </w:r>
          </w:p>
        </w:tc>
        <w:tc>
          <w:tcPr>
            <w:tcW w:w="6390" w:type="dxa"/>
          </w:tcPr>
          <w:p w14:paraId="56093EEF" w14:textId="77777777" w:rsidR="000B5EDC" w:rsidRDefault="003679E6" w:rsidP="001C4B00">
            <w:pPr>
              <w:pStyle w:val="BodyText"/>
              <w:numPr>
                <w:ilvl w:val="1"/>
                <w:numId w:val="17"/>
              </w:numPr>
              <w:spacing w:after="200"/>
              <w:ind w:left="0" w:firstLine="0"/>
              <w:rPr>
                <w:szCs w:val="24"/>
                <w:lang w:val="en-GB"/>
              </w:rPr>
            </w:pPr>
            <w:r>
              <w:rPr>
                <w:lang w:val="en-GB"/>
              </w:rPr>
              <w:t>In the case of</w:t>
            </w:r>
            <w:r w:rsidR="000B5EDC">
              <w:rPr>
                <w:lang w:val="en-GB"/>
              </w:rPr>
              <w:t xml:space="preserve"> Least-Cost Selection</w:t>
            </w:r>
            <w:r w:rsidR="00733195">
              <w:rPr>
                <w:lang w:val="en-GB"/>
              </w:rPr>
              <w:t xml:space="preserve"> (LCS)</w:t>
            </w:r>
            <w:r w:rsidR="000B5EDC">
              <w:rPr>
                <w:lang w:val="en-GB"/>
              </w:rPr>
              <w:t>, the Client will select the Consultant with the lowest evaluated total price among those</w:t>
            </w:r>
            <w:r w:rsidR="00733195">
              <w:rPr>
                <w:lang w:val="en-GB"/>
              </w:rPr>
              <w:t xml:space="preserve"> consultants</w:t>
            </w:r>
            <w:r w:rsidR="000B5EDC">
              <w:rPr>
                <w:lang w:val="en-GB"/>
              </w:rPr>
              <w:t xml:space="preserve"> that </w:t>
            </w:r>
            <w:r w:rsidR="00733195">
              <w:rPr>
                <w:lang w:val="en-GB"/>
              </w:rPr>
              <w:t xml:space="preserve">achieved </w:t>
            </w:r>
            <w:r w:rsidR="000B5EDC">
              <w:rPr>
                <w:lang w:val="en-GB"/>
              </w:rPr>
              <w:t xml:space="preserve">the minimum technical score, and invite </w:t>
            </w:r>
            <w:r w:rsidR="00733195">
              <w:rPr>
                <w:lang w:val="en-GB"/>
              </w:rPr>
              <w:t xml:space="preserve">such Consultant </w:t>
            </w:r>
            <w:r w:rsidR="000B5EDC">
              <w:rPr>
                <w:lang w:val="en-GB"/>
              </w:rPr>
              <w:t>to negotiate the Contract.</w:t>
            </w:r>
          </w:p>
        </w:tc>
      </w:tr>
      <w:tr w:rsidR="000B5EDC" w14:paraId="3898778A" w14:textId="77777777" w:rsidTr="00162DB9">
        <w:tc>
          <w:tcPr>
            <w:tcW w:w="9115" w:type="dxa"/>
            <w:gridSpan w:val="3"/>
          </w:tcPr>
          <w:p w14:paraId="579635BD" w14:textId="77777777" w:rsidR="000B5EDC" w:rsidRPr="00775777" w:rsidRDefault="000B5EDC" w:rsidP="0076281A">
            <w:pPr>
              <w:pStyle w:val="Heading1"/>
              <w:keepNext w:val="0"/>
              <w:keepLines w:val="0"/>
              <w:spacing w:before="120"/>
              <w:rPr>
                <w:rFonts w:ascii="Times New Roman" w:hAnsi="Times New Roman"/>
                <w:bCs/>
                <w:sz w:val="28"/>
                <w:szCs w:val="28"/>
              </w:rPr>
            </w:pPr>
            <w:bookmarkStart w:id="34" w:name="_Toc511987302"/>
            <w:r>
              <w:rPr>
                <w:rFonts w:ascii="Times New Roman" w:hAnsi="Times New Roman"/>
                <w:bCs/>
                <w:sz w:val="28"/>
                <w:szCs w:val="28"/>
              </w:rPr>
              <w:t>D. Negotiations and Award</w:t>
            </w:r>
            <w:bookmarkEnd w:id="34"/>
          </w:p>
        </w:tc>
      </w:tr>
      <w:tr w:rsidR="000B5EDC" w14:paraId="1104EFA5" w14:textId="77777777" w:rsidTr="00162DB9">
        <w:tc>
          <w:tcPr>
            <w:tcW w:w="2725" w:type="dxa"/>
            <w:gridSpan w:val="2"/>
          </w:tcPr>
          <w:p w14:paraId="4C2EC7D7" w14:textId="77777777" w:rsidR="000B5EDC" w:rsidRPr="005E0043" w:rsidRDefault="000B5EDC" w:rsidP="005E0043">
            <w:pPr>
              <w:pStyle w:val="Heading5"/>
            </w:pPr>
            <w:bookmarkStart w:id="35" w:name="_Toc511987303"/>
            <w:r w:rsidRPr="003606FB">
              <w:t>Negotiations</w:t>
            </w:r>
            <w:bookmarkEnd w:id="35"/>
          </w:p>
        </w:tc>
        <w:tc>
          <w:tcPr>
            <w:tcW w:w="6390" w:type="dxa"/>
          </w:tcPr>
          <w:p w14:paraId="39B573B9" w14:textId="77777777" w:rsidR="000B5EDC" w:rsidRPr="00E26BDC" w:rsidRDefault="00AF64A2" w:rsidP="001C4B00">
            <w:pPr>
              <w:pStyle w:val="ColorfulList-Accent11"/>
              <w:numPr>
                <w:ilvl w:val="1"/>
                <w:numId w:val="17"/>
              </w:numPr>
              <w:spacing w:after="200"/>
              <w:ind w:left="0" w:firstLine="0"/>
              <w:contextualSpacing w:val="0"/>
              <w:jc w:val="both"/>
              <w:rPr>
                <w:lang w:val="en-GB"/>
              </w:rPr>
            </w:pPr>
            <w:r>
              <w:rPr>
                <w:lang w:val="en-GB"/>
              </w:rPr>
              <w:t>The n</w:t>
            </w:r>
            <w:r w:rsidR="000B5EDC" w:rsidRPr="003606FB">
              <w:rPr>
                <w:lang w:val="en-GB"/>
              </w:rPr>
              <w:t xml:space="preserve">egotiations will be held at the date and address indicated in the </w:t>
            </w:r>
            <w:r w:rsidR="000B5EDC" w:rsidRPr="00A34EF4">
              <w:rPr>
                <w:b/>
                <w:lang w:val="en-GB"/>
              </w:rPr>
              <w:t>Da</w:t>
            </w:r>
            <w:r w:rsidRPr="00A34EF4">
              <w:rPr>
                <w:b/>
                <w:lang w:val="en-GB"/>
              </w:rPr>
              <w:t>ta Sheet</w:t>
            </w:r>
            <w:r>
              <w:rPr>
                <w:lang w:val="en-GB"/>
              </w:rPr>
              <w:t xml:space="preserve"> with the Consultant’s </w:t>
            </w:r>
            <w:r w:rsidR="000B5EDC" w:rsidRPr="003606FB">
              <w:rPr>
                <w:lang w:val="en-GB"/>
              </w:rPr>
              <w:t>representative(</w:t>
            </w:r>
            <w:proofErr w:type="gramStart"/>
            <w:r w:rsidR="000B5EDC" w:rsidRPr="003606FB">
              <w:rPr>
                <w:lang w:val="en-GB"/>
              </w:rPr>
              <w:t>s)  who</w:t>
            </w:r>
            <w:proofErr w:type="gramEnd"/>
            <w:r w:rsidR="000B5EDC" w:rsidRPr="003606FB">
              <w:rPr>
                <w:lang w:val="en-GB"/>
              </w:rPr>
              <w:t xml:space="preserve"> must </w:t>
            </w:r>
            <w:r>
              <w:rPr>
                <w:lang w:val="en-GB"/>
              </w:rPr>
              <w:t xml:space="preserve">have written power of attorney </w:t>
            </w:r>
            <w:r w:rsidR="000B5EDC" w:rsidRPr="003606FB">
              <w:rPr>
                <w:lang w:val="en-GB"/>
              </w:rPr>
              <w:t>to negotiate and sign a Contract on behalf of the Consultant.</w:t>
            </w:r>
          </w:p>
          <w:p w14:paraId="01255A46" w14:textId="77777777" w:rsidR="000B5EDC" w:rsidRPr="00775777" w:rsidRDefault="000B5EDC" w:rsidP="001C4B00">
            <w:pPr>
              <w:pStyle w:val="ColorfulList-Accent11"/>
              <w:numPr>
                <w:ilvl w:val="1"/>
                <w:numId w:val="17"/>
              </w:numPr>
              <w:spacing w:after="200"/>
              <w:ind w:left="0" w:firstLine="0"/>
              <w:contextualSpacing w:val="0"/>
              <w:jc w:val="both"/>
              <w:rPr>
                <w:lang w:val="en-GB"/>
              </w:rPr>
            </w:pPr>
            <w:r>
              <w:t xml:space="preserve">The Client shall prepare minutes of negotiations </w:t>
            </w:r>
            <w:r w:rsidR="00CA1141">
              <w:t xml:space="preserve">that </w:t>
            </w:r>
            <w:r>
              <w:t>are signed by the Client and the Consultant’s authorized representative.</w:t>
            </w:r>
          </w:p>
        </w:tc>
      </w:tr>
      <w:tr w:rsidR="000B5EDC" w14:paraId="13A46904" w14:textId="77777777" w:rsidTr="00162DB9">
        <w:tc>
          <w:tcPr>
            <w:tcW w:w="2725" w:type="dxa"/>
            <w:gridSpan w:val="2"/>
          </w:tcPr>
          <w:p w14:paraId="056A59F9" w14:textId="77777777" w:rsidR="009A2264" w:rsidRDefault="00CA1141" w:rsidP="00775777">
            <w:pPr>
              <w:pStyle w:val="ColorfulList-Accent11"/>
              <w:tabs>
                <w:tab w:val="left" w:pos="360"/>
              </w:tabs>
              <w:ind w:left="360"/>
              <w:rPr>
                <w:b/>
                <w:lang w:val="en-GB"/>
              </w:rPr>
            </w:pPr>
            <w:r>
              <w:rPr>
                <w:b/>
                <w:lang w:val="en-GB"/>
              </w:rPr>
              <w:t xml:space="preserve">a. </w:t>
            </w:r>
            <w:r w:rsidR="000B5EDC">
              <w:rPr>
                <w:b/>
                <w:lang w:val="en-GB"/>
              </w:rPr>
              <w:t>Availability of Key Experts</w:t>
            </w:r>
          </w:p>
        </w:tc>
        <w:tc>
          <w:tcPr>
            <w:tcW w:w="6390" w:type="dxa"/>
          </w:tcPr>
          <w:p w14:paraId="5C0A59F1" w14:textId="77777777" w:rsidR="000B5EDC" w:rsidRPr="00265D6B" w:rsidRDefault="000B5EDC" w:rsidP="001C4B00">
            <w:pPr>
              <w:pStyle w:val="ColorfulList-Accent11"/>
              <w:numPr>
                <w:ilvl w:val="1"/>
                <w:numId w:val="17"/>
              </w:numPr>
              <w:spacing w:after="200"/>
              <w:ind w:left="0" w:firstLine="0"/>
              <w:contextualSpacing w:val="0"/>
              <w:jc w:val="both"/>
              <w:rPr>
                <w:lang w:val="en-GB"/>
              </w:rPr>
            </w:pPr>
            <w:r w:rsidRPr="003606FB">
              <w:rPr>
                <w:lang w:val="en-GB"/>
              </w:rPr>
              <w:t xml:space="preserve">The invited Consultant shall confirm </w:t>
            </w:r>
            <w:r w:rsidR="00C96644">
              <w:rPr>
                <w:lang w:val="en-GB"/>
              </w:rPr>
              <w:t xml:space="preserve">the </w:t>
            </w:r>
            <w:r w:rsidRPr="003606FB">
              <w:rPr>
                <w:lang w:val="en-GB"/>
              </w:rPr>
              <w:t>availability of all Key Experts included in the Proposal</w:t>
            </w:r>
            <w:r w:rsidR="00182527">
              <w:rPr>
                <w:lang w:val="en-GB"/>
              </w:rPr>
              <w:t xml:space="preserve"> </w:t>
            </w:r>
            <w:r w:rsidR="00E23488">
              <w:rPr>
                <w:lang w:val="en-GB"/>
              </w:rPr>
              <w:t>as a pre-requisite to</w:t>
            </w:r>
            <w:r w:rsidR="00A9178E" w:rsidRPr="003606FB">
              <w:rPr>
                <w:lang w:val="en-GB"/>
              </w:rPr>
              <w:t xml:space="preserve"> the negotiations, </w:t>
            </w:r>
            <w:r w:rsidR="00E23488">
              <w:rPr>
                <w:lang w:val="en-GB"/>
              </w:rPr>
              <w:t>or</w:t>
            </w:r>
            <w:r w:rsidRPr="003606FB">
              <w:rPr>
                <w:lang w:val="en-GB"/>
              </w:rPr>
              <w:t xml:space="preserve">, if applicable, </w:t>
            </w:r>
            <w:r w:rsidR="00E23488">
              <w:rPr>
                <w:lang w:val="en-GB"/>
              </w:rPr>
              <w:t xml:space="preserve">a replacement in accordance with </w:t>
            </w:r>
            <w:r w:rsidRPr="003606FB">
              <w:rPr>
                <w:lang w:val="en-GB"/>
              </w:rPr>
              <w:t>Clause 12</w:t>
            </w:r>
            <w:r w:rsidR="00E23488">
              <w:rPr>
                <w:lang w:val="en-GB"/>
              </w:rPr>
              <w:t xml:space="preserve"> of the ITC.</w:t>
            </w:r>
            <w:r w:rsidR="00DE5883">
              <w:rPr>
                <w:lang w:val="en-GB"/>
              </w:rPr>
              <w:t xml:space="preserve"> </w:t>
            </w:r>
            <w:r w:rsidRPr="00265D6B">
              <w:rPr>
                <w:lang w:val="en-GB"/>
              </w:rPr>
              <w:t>Failure to confirm the Key Experts</w:t>
            </w:r>
            <w:r w:rsidR="00C9793D">
              <w:rPr>
                <w:lang w:val="en-GB"/>
              </w:rPr>
              <w:t>’</w:t>
            </w:r>
            <w:r w:rsidRPr="00265D6B">
              <w:rPr>
                <w:lang w:val="en-GB"/>
              </w:rPr>
              <w:t xml:space="preserve"> availability may result in </w:t>
            </w:r>
            <w:r w:rsidR="00C9793D">
              <w:rPr>
                <w:lang w:val="en-GB"/>
              </w:rPr>
              <w:t xml:space="preserve">the </w:t>
            </w:r>
            <w:r w:rsidR="00CC7A10" w:rsidRPr="00265D6B">
              <w:rPr>
                <w:lang w:val="en-GB"/>
              </w:rPr>
              <w:t xml:space="preserve">rejection of the Consultant’s Proposal and </w:t>
            </w:r>
            <w:r w:rsidRPr="00265D6B">
              <w:rPr>
                <w:lang w:val="en-GB"/>
              </w:rPr>
              <w:t>the Client proceeding to negotiate the Contract with the next-ranked Consultant</w:t>
            </w:r>
            <w:r w:rsidR="00E23488" w:rsidRPr="00265D6B">
              <w:rPr>
                <w:lang w:val="en-GB"/>
              </w:rPr>
              <w:t>.</w:t>
            </w:r>
          </w:p>
          <w:p w14:paraId="142968C1" w14:textId="77777777" w:rsidR="000B5EDC" w:rsidRPr="00775777" w:rsidDel="00ED2657" w:rsidRDefault="000B5EDC" w:rsidP="001C4B00">
            <w:pPr>
              <w:pStyle w:val="ColorfulList-Accent11"/>
              <w:numPr>
                <w:ilvl w:val="1"/>
                <w:numId w:val="17"/>
              </w:numPr>
              <w:spacing w:after="200"/>
              <w:ind w:left="0" w:firstLine="0"/>
              <w:contextualSpacing w:val="0"/>
              <w:jc w:val="both"/>
              <w:rPr>
                <w:lang w:val="en-GB"/>
              </w:rPr>
            </w:pPr>
            <w:r w:rsidRPr="00265D6B">
              <w:rPr>
                <w:lang w:val="en-GB"/>
              </w:rPr>
              <w:t>Notwithstand</w:t>
            </w:r>
            <w:r w:rsidR="00C96644" w:rsidRPr="00265D6B">
              <w:rPr>
                <w:lang w:val="en-GB"/>
              </w:rPr>
              <w:t>ing the above, the substitution</w:t>
            </w:r>
            <w:r w:rsidRPr="00265D6B">
              <w:rPr>
                <w:lang w:val="en-GB"/>
              </w:rPr>
              <w:t xml:space="preserve"> of Key Experts at the negotiations may be considered </w:t>
            </w:r>
            <w:r w:rsidR="00E23488" w:rsidRPr="00265D6B">
              <w:rPr>
                <w:lang w:val="en-GB"/>
              </w:rPr>
              <w:t xml:space="preserve">if </w:t>
            </w:r>
            <w:r w:rsidRPr="00265D6B">
              <w:rPr>
                <w:lang w:val="en-GB"/>
              </w:rPr>
              <w:t xml:space="preserve">due </w:t>
            </w:r>
            <w:r w:rsidR="00E23488" w:rsidRPr="00265D6B">
              <w:rPr>
                <w:lang w:val="en-GB"/>
              </w:rPr>
              <w:t xml:space="preserve">solely </w:t>
            </w:r>
            <w:r w:rsidRPr="00265D6B">
              <w:rPr>
                <w:lang w:val="en-GB"/>
              </w:rPr>
              <w:t xml:space="preserve">to circumstances outside the reasonable control of </w:t>
            </w:r>
            <w:r w:rsidR="00E23488" w:rsidRPr="00265D6B">
              <w:rPr>
                <w:lang w:val="en-GB"/>
              </w:rPr>
              <w:t xml:space="preserve">and not foreseeable by </w:t>
            </w:r>
            <w:r w:rsidRPr="00265D6B">
              <w:rPr>
                <w:lang w:val="en-GB"/>
              </w:rPr>
              <w:t xml:space="preserve">the Consultant, including but not limited to death or medical incapacity. In such case, the Consultant shall offer a substitute </w:t>
            </w:r>
            <w:r w:rsidR="00CC7A10" w:rsidRPr="00265D6B">
              <w:rPr>
                <w:lang w:val="en-GB"/>
              </w:rPr>
              <w:t xml:space="preserve">Key Expert </w:t>
            </w:r>
            <w:r w:rsidRPr="00265D6B">
              <w:rPr>
                <w:lang w:val="en-GB"/>
              </w:rPr>
              <w:t xml:space="preserve">within the period of time specified in the letter of </w:t>
            </w:r>
            <w:r w:rsidR="00CC7A10" w:rsidRPr="00265D6B">
              <w:rPr>
                <w:lang w:val="en-GB"/>
              </w:rPr>
              <w:t xml:space="preserve">invitation </w:t>
            </w:r>
            <w:r w:rsidRPr="00265D6B">
              <w:rPr>
                <w:lang w:val="en-GB"/>
              </w:rPr>
              <w:t xml:space="preserve">to negotiate the Contract, </w:t>
            </w:r>
            <w:r w:rsidR="00B83EB3" w:rsidRPr="00265D6B">
              <w:rPr>
                <w:lang w:val="en-GB"/>
              </w:rPr>
              <w:t>who</w:t>
            </w:r>
            <w:r w:rsidRPr="00265D6B">
              <w:rPr>
                <w:lang w:val="en-GB"/>
              </w:rPr>
              <w:t xml:space="preserve"> shall have equivalent or better qualifications and experience than the original candidate.</w:t>
            </w:r>
          </w:p>
        </w:tc>
      </w:tr>
      <w:tr w:rsidR="000B5EDC" w14:paraId="5D702D67" w14:textId="77777777" w:rsidTr="00162DB9">
        <w:tc>
          <w:tcPr>
            <w:tcW w:w="2725" w:type="dxa"/>
            <w:gridSpan w:val="2"/>
          </w:tcPr>
          <w:p w14:paraId="255D7B12" w14:textId="77777777" w:rsidR="000B5EDC" w:rsidRDefault="000B5EDC" w:rsidP="00775777">
            <w:pPr>
              <w:tabs>
                <w:tab w:val="left" w:pos="360"/>
              </w:tabs>
              <w:ind w:left="360"/>
              <w:rPr>
                <w:b/>
                <w:lang w:val="en-GB"/>
              </w:rPr>
            </w:pPr>
            <w:r>
              <w:rPr>
                <w:b/>
                <w:lang w:val="en-GB"/>
              </w:rPr>
              <w:t>b. Technical negotiations</w:t>
            </w:r>
          </w:p>
        </w:tc>
        <w:tc>
          <w:tcPr>
            <w:tcW w:w="6390" w:type="dxa"/>
          </w:tcPr>
          <w:p w14:paraId="0E47395C" w14:textId="77777777" w:rsidR="000B5EDC" w:rsidRPr="00775777" w:rsidRDefault="00B83EB3" w:rsidP="001C4B00">
            <w:pPr>
              <w:pStyle w:val="BodyTextIndent2"/>
              <w:numPr>
                <w:ilvl w:val="1"/>
                <w:numId w:val="17"/>
              </w:numPr>
              <w:spacing w:after="200"/>
              <w:ind w:left="0" w:firstLine="0"/>
            </w:pPr>
            <w:r>
              <w:rPr>
                <w:lang w:val="en-GB"/>
              </w:rPr>
              <w:t xml:space="preserve">The </w:t>
            </w:r>
            <w:r>
              <w:t>negotiations</w:t>
            </w:r>
            <w:r w:rsidR="000B5EDC">
              <w:t xml:space="preserve"> include discussions of the Terms of Reference (TORs), the proposed methodology, </w:t>
            </w:r>
            <w:r w:rsidR="00C9793D">
              <w:t xml:space="preserve">the </w:t>
            </w:r>
            <w:r w:rsidR="000B5EDC">
              <w:t xml:space="preserve">Client’s inputs, </w:t>
            </w:r>
            <w:r w:rsidR="00C9793D">
              <w:t xml:space="preserve">the </w:t>
            </w:r>
            <w:r w:rsidR="000B5EDC">
              <w:t>special conditions of the Contract</w:t>
            </w:r>
            <w:r w:rsidR="00CA1141">
              <w:t>,</w:t>
            </w:r>
            <w:r w:rsidR="00DE5883">
              <w:t xml:space="preserve"> </w:t>
            </w:r>
            <w:r w:rsidR="00A9178E">
              <w:t xml:space="preserve">and </w:t>
            </w:r>
            <w:r w:rsidR="000B5EDC">
              <w:t>finaliz</w:t>
            </w:r>
            <w:r w:rsidR="00CA1141">
              <w:t>ing</w:t>
            </w:r>
            <w:r w:rsidR="00DE5883">
              <w:t xml:space="preserve"> </w:t>
            </w:r>
            <w:r w:rsidR="00CA1141">
              <w:t xml:space="preserve">the </w:t>
            </w:r>
            <w:r w:rsidR="000B5EDC">
              <w:t xml:space="preserve">“Description of Services” part of the Contract. These discussions shall not substantially alter the original scope of services under the TOR or the terms of the contract, lest the quality of the final product, its price, </w:t>
            </w:r>
            <w:r w:rsidR="00260F11">
              <w:t xml:space="preserve">or </w:t>
            </w:r>
            <w:r w:rsidR="000B5EDC">
              <w:t xml:space="preserve">the relevance of the initial evaluation be affected. </w:t>
            </w:r>
          </w:p>
        </w:tc>
      </w:tr>
      <w:tr w:rsidR="000B5EDC" w14:paraId="432421C7" w14:textId="77777777" w:rsidTr="00162DB9">
        <w:tc>
          <w:tcPr>
            <w:tcW w:w="2725" w:type="dxa"/>
            <w:gridSpan w:val="2"/>
          </w:tcPr>
          <w:p w14:paraId="338A9DFD" w14:textId="77777777" w:rsidR="00F25D26" w:rsidRDefault="000B5EDC" w:rsidP="00775777">
            <w:pPr>
              <w:ind w:left="360"/>
              <w:rPr>
                <w:b/>
                <w:lang w:val="en-GB"/>
              </w:rPr>
            </w:pPr>
            <w:r>
              <w:rPr>
                <w:b/>
                <w:lang w:val="en-GB"/>
              </w:rPr>
              <w:t>c. Financial negotiations</w:t>
            </w:r>
          </w:p>
          <w:p w14:paraId="67DBB705" w14:textId="77777777" w:rsidR="000B5EDC" w:rsidRDefault="000B5EDC">
            <w:pPr>
              <w:tabs>
                <w:tab w:val="left" w:pos="360"/>
              </w:tabs>
              <w:ind w:left="360"/>
              <w:rPr>
                <w:b/>
                <w:lang w:val="en-GB"/>
              </w:rPr>
            </w:pPr>
          </w:p>
        </w:tc>
        <w:tc>
          <w:tcPr>
            <w:tcW w:w="6390" w:type="dxa"/>
          </w:tcPr>
          <w:p w14:paraId="730918EC" w14:textId="77777777" w:rsidR="000B5EDC" w:rsidRDefault="00B83EB3" w:rsidP="001C4B00">
            <w:pPr>
              <w:pStyle w:val="BodyTextIndent2"/>
              <w:numPr>
                <w:ilvl w:val="1"/>
                <w:numId w:val="17"/>
              </w:numPr>
              <w:spacing w:after="200"/>
              <w:ind w:left="0" w:firstLine="0"/>
            </w:pPr>
            <w:r>
              <w:rPr>
                <w:lang w:val="en-GB"/>
              </w:rPr>
              <w:t xml:space="preserve">The </w:t>
            </w:r>
            <w:r>
              <w:t>negotiations</w:t>
            </w:r>
            <w:r w:rsidR="000B5EDC">
              <w:t xml:space="preserve"> include </w:t>
            </w:r>
            <w:r>
              <w:t xml:space="preserve">the </w:t>
            </w:r>
            <w:r w:rsidR="000B5EDC">
              <w:t xml:space="preserve">clarification of the Consultant’s tax liability in the Client’s country and how it should be reflected in the Contract. </w:t>
            </w:r>
          </w:p>
          <w:p w14:paraId="3F0E1B55" w14:textId="77777777" w:rsidR="00332752" w:rsidRDefault="000B5EDC" w:rsidP="001C4B00">
            <w:pPr>
              <w:pStyle w:val="BodyTextIndent2"/>
              <w:numPr>
                <w:ilvl w:val="1"/>
                <w:numId w:val="17"/>
              </w:numPr>
              <w:spacing w:after="200"/>
              <w:ind w:left="0" w:firstLine="0"/>
            </w:pPr>
            <w:r>
              <w:t xml:space="preserve">If the selection method included cost as a factor in </w:t>
            </w:r>
            <w:r w:rsidR="00B83EB3">
              <w:t xml:space="preserve">the </w:t>
            </w:r>
            <w:r>
              <w:lastRenderedPageBreak/>
              <w:t>evaluation, the total price stated in the Financial Proposal for a Lump-</w:t>
            </w:r>
            <w:r w:rsidR="00260F11">
              <w:t>S</w:t>
            </w:r>
            <w:r>
              <w:t xml:space="preserve">um contract shall not be negotiated. </w:t>
            </w:r>
          </w:p>
          <w:p w14:paraId="1B3B60A0" w14:textId="77777777" w:rsidR="00332752" w:rsidRDefault="000B5EDC" w:rsidP="001C4B00">
            <w:pPr>
              <w:pStyle w:val="BodyTextIndent2"/>
              <w:numPr>
                <w:ilvl w:val="1"/>
                <w:numId w:val="17"/>
              </w:numPr>
              <w:spacing w:after="200"/>
              <w:ind w:left="0" w:firstLine="0"/>
            </w:pPr>
            <w:r>
              <w:t xml:space="preserve">In </w:t>
            </w:r>
            <w:r w:rsidR="00B83EB3">
              <w:t xml:space="preserve">the </w:t>
            </w:r>
            <w:r>
              <w:t>case of a Time-</w:t>
            </w:r>
            <w:r w:rsidR="005802B3">
              <w:t>B</w:t>
            </w:r>
            <w:r>
              <w:t xml:space="preserve">ased contract, unit rates negotiations shall not take place, except when </w:t>
            </w:r>
            <w:r w:rsidR="00B83EB3">
              <w:t xml:space="preserve">the </w:t>
            </w:r>
            <w:r>
              <w:t xml:space="preserve">offered </w:t>
            </w:r>
            <w:r w:rsidR="002E604B">
              <w:t>Key Experts and Non-Key E</w:t>
            </w:r>
            <w:r>
              <w:t xml:space="preserve">xperts’ remuneration rates are much higher than </w:t>
            </w:r>
            <w:r w:rsidR="00B83EB3">
              <w:t xml:space="preserve">the </w:t>
            </w:r>
            <w:r>
              <w:t>typically charged rates by consultants in similar contracts.</w:t>
            </w:r>
            <w:r w:rsidR="00CD29AE">
              <w:t xml:space="preserve"> </w:t>
            </w:r>
            <w:r w:rsidR="005802B3">
              <w:t>I</w:t>
            </w:r>
            <w:r>
              <w:t xml:space="preserve">n </w:t>
            </w:r>
            <w:r w:rsidR="00F23641">
              <w:t xml:space="preserve">such </w:t>
            </w:r>
            <w:r>
              <w:t xml:space="preserve">case, </w:t>
            </w:r>
            <w:r w:rsidR="005802B3">
              <w:t xml:space="preserve">the Client may </w:t>
            </w:r>
            <w:r>
              <w:t xml:space="preserve">ask for </w:t>
            </w:r>
            <w:r w:rsidR="005802B3">
              <w:t>clarifications and</w:t>
            </w:r>
            <w:r w:rsidR="00332752">
              <w:t xml:space="preserve">, if the fees are very high, ask to change the rates </w:t>
            </w:r>
            <w:r w:rsidR="007238C5">
              <w:t>after consultation with the Fund</w:t>
            </w:r>
            <w:r>
              <w:t>.</w:t>
            </w:r>
          </w:p>
          <w:p w14:paraId="4FF69E4F" w14:textId="77777777" w:rsidR="000B5EDC" w:rsidRPr="00EB319C" w:rsidRDefault="00BE2DAF" w:rsidP="00775777">
            <w:pPr>
              <w:pStyle w:val="BodyTextIndent2"/>
              <w:spacing w:after="200"/>
              <w:ind w:left="0" w:firstLine="0"/>
            </w:pPr>
            <w:r w:rsidRPr="00EB319C">
              <w:t>The format for (</w:t>
            </w:r>
            <w:proofErr w:type="spellStart"/>
            <w:r w:rsidRPr="00EB319C">
              <w:t>i</w:t>
            </w:r>
            <w:proofErr w:type="spellEnd"/>
            <w:r w:rsidRPr="00EB319C">
              <w:t xml:space="preserve">) providing information on remuneration rates in the case of Quality Based Selection; and (ii) clarifying remuneration rates’ structure under Clause 28.8 above, is provided in Appendix A to the Financial Form FIN-3: </w:t>
            </w:r>
            <w:r w:rsidRPr="00EB319C">
              <w:rPr>
                <w:lang w:val="en-GB"/>
              </w:rPr>
              <w:t>Financial Negotiations – Breakdown of Remuneration Rates.</w:t>
            </w:r>
          </w:p>
        </w:tc>
      </w:tr>
      <w:tr w:rsidR="000B5EDC" w14:paraId="5E5A6CB6" w14:textId="77777777" w:rsidTr="00162DB9">
        <w:tc>
          <w:tcPr>
            <w:tcW w:w="2725" w:type="dxa"/>
            <w:gridSpan w:val="2"/>
          </w:tcPr>
          <w:p w14:paraId="5C30AA68" w14:textId="77777777" w:rsidR="00F25D26" w:rsidRDefault="000B5EDC" w:rsidP="005E0043">
            <w:pPr>
              <w:pStyle w:val="Heading5"/>
            </w:pPr>
            <w:bookmarkStart w:id="36" w:name="_Toc511987304"/>
            <w:r w:rsidRPr="0016048B">
              <w:lastRenderedPageBreak/>
              <w:t xml:space="preserve">Conclusion of </w:t>
            </w:r>
            <w:r>
              <w:t>N</w:t>
            </w:r>
            <w:r w:rsidRPr="0016048B">
              <w:t>egotiations</w:t>
            </w:r>
            <w:bookmarkEnd w:id="36"/>
          </w:p>
        </w:tc>
        <w:tc>
          <w:tcPr>
            <w:tcW w:w="6390" w:type="dxa"/>
          </w:tcPr>
          <w:p w14:paraId="52062CD3" w14:textId="77777777" w:rsidR="000B5EDC" w:rsidRDefault="00B83EB3" w:rsidP="001C4B00">
            <w:pPr>
              <w:pStyle w:val="BodyTextIndent2"/>
              <w:numPr>
                <w:ilvl w:val="1"/>
                <w:numId w:val="17"/>
              </w:numPr>
              <w:tabs>
                <w:tab w:val="left" w:pos="774"/>
              </w:tabs>
              <w:spacing w:after="200"/>
              <w:ind w:left="0" w:firstLine="0"/>
            </w:pPr>
            <w:r>
              <w:rPr>
                <w:lang w:val="en-GB"/>
              </w:rPr>
              <w:t>The</w:t>
            </w:r>
            <w:r w:rsidR="007238C5">
              <w:rPr>
                <w:lang w:val="en-GB"/>
              </w:rPr>
              <w:t xml:space="preserve"> </w:t>
            </w:r>
            <w:r w:rsidR="00A34EF4">
              <w:t>negotiations</w:t>
            </w:r>
            <w:r w:rsidR="000B5EDC">
              <w:t xml:space="preserve"> are concluded with a review of the finalized draft Contract</w:t>
            </w:r>
            <w:r w:rsidR="00F8659F">
              <w:t>,</w:t>
            </w:r>
            <w:r w:rsidR="000B5EDC">
              <w:t xml:space="preserve"> which then shall be initialed by the Client and the Consultant’s authorized representative. </w:t>
            </w:r>
          </w:p>
          <w:p w14:paraId="51F27AB6" w14:textId="77777777" w:rsidR="000B5EDC" w:rsidRDefault="000B5EDC" w:rsidP="001C4B00">
            <w:pPr>
              <w:pStyle w:val="BodyTextIndent2"/>
              <w:numPr>
                <w:ilvl w:val="1"/>
                <w:numId w:val="17"/>
              </w:numPr>
              <w:tabs>
                <w:tab w:val="left" w:pos="774"/>
              </w:tabs>
              <w:spacing w:after="200"/>
              <w:ind w:left="0" w:firstLine="0"/>
            </w:pPr>
            <w:r>
              <w:t xml:space="preserve">If </w:t>
            </w:r>
            <w:r w:rsidR="00B83EB3">
              <w:t xml:space="preserve">the </w:t>
            </w:r>
            <w:r>
              <w:t>negotiations fail, the Client</w:t>
            </w:r>
            <w:r w:rsidR="00A9178E">
              <w:t xml:space="preserve"> shall inform the Consultant in writing of all pending issues and disagreements and provide a final opportunity to the Consultant to respond. If disagreement persists, the Client shall terminate the negotiations informing the Consultant </w:t>
            </w:r>
            <w:r w:rsidR="00C9793D">
              <w:t xml:space="preserve">of </w:t>
            </w:r>
            <w:r w:rsidR="00A9178E">
              <w:t>the reasons for doing so. A</w:t>
            </w:r>
            <w:r w:rsidR="004265DF">
              <w:t>fter having obtained the Fund</w:t>
            </w:r>
            <w:r>
              <w:t>’s no</w:t>
            </w:r>
            <w:r w:rsidR="00DE5883">
              <w:t xml:space="preserve"> </w:t>
            </w:r>
            <w:r>
              <w:t xml:space="preserve">objection, </w:t>
            </w:r>
            <w:r w:rsidR="00A9178E">
              <w:t xml:space="preserve">the Client </w:t>
            </w:r>
            <w:r>
              <w:t xml:space="preserve">will invite the </w:t>
            </w:r>
            <w:r w:rsidR="00C9793D">
              <w:t xml:space="preserve">next-ranked </w:t>
            </w:r>
            <w:r>
              <w:t>Consultant to negotiate a Contract. Once the Client commences negotiations with the next</w:t>
            </w:r>
            <w:r w:rsidR="00A9178E">
              <w:t>-</w:t>
            </w:r>
            <w:r>
              <w:t xml:space="preserve">ranked Consultant, the Client shall not reopen the earlier negotiations. </w:t>
            </w:r>
          </w:p>
        </w:tc>
      </w:tr>
      <w:tr w:rsidR="000B5EDC" w14:paraId="6D2A06E3" w14:textId="77777777" w:rsidTr="00162DB9">
        <w:tc>
          <w:tcPr>
            <w:tcW w:w="2725" w:type="dxa"/>
            <w:gridSpan w:val="2"/>
          </w:tcPr>
          <w:p w14:paraId="4E095EBA" w14:textId="77777777" w:rsidR="00F25D26" w:rsidRDefault="000B5EDC" w:rsidP="005E0043">
            <w:pPr>
              <w:pStyle w:val="Heading5"/>
            </w:pPr>
            <w:bookmarkStart w:id="37" w:name="_Toc511987305"/>
            <w:r w:rsidRPr="00566B40">
              <w:t>Award of Contract</w:t>
            </w:r>
            <w:bookmarkEnd w:id="37"/>
          </w:p>
        </w:tc>
        <w:tc>
          <w:tcPr>
            <w:tcW w:w="6390" w:type="dxa"/>
          </w:tcPr>
          <w:p w14:paraId="5883F2E4" w14:textId="77777777" w:rsidR="000B5EDC" w:rsidRDefault="000B5EDC" w:rsidP="001C4B00">
            <w:pPr>
              <w:pStyle w:val="ColorfulList-Accent11"/>
              <w:numPr>
                <w:ilvl w:val="1"/>
                <w:numId w:val="17"/>
              </w:numPr>
              <w:spacing w:after="200"/>
              <w:ind w:left="0" w:firstLine="0"/>
              <w:contextualSpacing w:val="0"/>
              <w:jc w:val="both"/>
              <w:rPr>
                <w:lang w:val="en-GB"/>
              </w:rPr>
            </w:pPr>
            <w:r w:rsidRPr="00566B40">
              <w:rPr>
                <w:lang w:val="en-GB"/>
              </w:rPr>
              <w:t xml:space="preserve">After completing </w:t>
            </w:r>
            <w:r w:rsidR="00B83EB3">
              <w:rPr>
                <w:lang w:val="en-GB"/>
              </w:rPr>
              <w:t xml:space="preserve">the </w:t>
            </w:r>
            <w:proofErr w:type="gramStart"/>
            <w:r w:rsidRPr="00566B40">
              <w:rPr>
                <w:lang w:val="en-GB"/>
              </w:rPr>
              <w:t>negotiations</w:t>
            </w:r>
            <w:proofErr w:type="gramEnd"/>
            <w:r w:rsidRPr="00566B40">
              <w:rPr>
                <w:lang w:val="en-GB"/>
              </w:rPr>
              <w:t xml:space="preserve"> the Client shall</w:t>
            </w:r>
            <w:r w:rsidR="00DE5883">
              <w:rPr>
                <w:lang w:val="en-GB"/>
              </w:rPr>
              <w:t xml:space="preserve"> </w:t>
            </w:r>
            <w:r w:rsidR="00A63411">
              <w:rPr>
                <w:lang w:val="en-GB"/>
              </w:rPr>
              <w:t>obtain the Fund</w:t>
            </w:r>
            <w:r w:rsidRPr="00566B40">
              <w:rPr>
                <w:lang w:val="en-GB"/>
              </w:rPr>
              <w:t>’s no objection to the nego</w:t>
            </w:r>
            <w:r>
              <w:rPr>
                <w:lang w:val="en-GB"/>
              </w:rPr>
              <w:t>tiated draft</w:t>
            </w:r>
            <w:r w:rsidR="00A9178E">
              <w:rPr>
                <w:lang w:val="en-GB"/>
              </w:rPr>
              <w:t xml:space="preserve"> Contract, if applicable;</w:t>
            </w:r>
            <w:r>
              <w:rPr>
                <w:lang w:val="en-GB"/>
              </w:rPr>
              <w:t xml:space="preserve"> sign the Contract</w:t>
            </w:r>
            <w:r w:rsidR="00A9178E">
              <w:rPr>
                <w:lang w:val="en-GB"/>
              </w:rPr>
              <w:t>;</w:t>
            </w:r>
            <w:r w:rsidRPr="00566B40">
              <w:rPr>
                <w:lang w:val="en-GB"/>
              </w:rPr>
              <w:t xml:space="preserve"> publish </w:t>
            </w:r>
            <w:r w:rsidR="00B83EB3">
              <w:rPr>
                <w:lang w:val="en-GB"/>
              </w:rPr>
              <w:t xml:space="preserve">the </w:t>
            </w:r>
            <w:r w:rsidRPr="00566B40">
              <w:rPr>
                <w:lang w:val="en-GB"/>
              </w:rPr>
              <w:t xml:space="preserve">award information as per </w:t>
            </w:r>
            <w:r w:rsidR="00B83EB3">
              <w:rPr>
                <w:lang w:val="en-GB"/>
              </w:rPr>
              <w:t xml:space="preserve">the </w:t>
            </w:r>
            <w:r w:rsidRPr="00566B40">
              <w:rPr>
                <w:lang w:val="en-GB"/>
              </w:rPr>
              <w:t xml:space="preserve">instructions in the </w:t>
            </w:r>
            <w:r w:rsidRPr="008C204E">
              <w:rPr>
                <w:b/>
                <w:lang w:val="en-GB"/>
              </w:rPr>
              <w:t>Data Sheet</w:t>
            </w:r>
            <w:r w:rsidR="003101EF" w:rsidRPr="003101EF">
              <w:rPr>
                <w:lang w:val="en-GB"/>
              </w:rPr>
              <w:t>;</w:t>
            </w:r>
            <w:r w:rsidRPr="00566B40">
              <w:rPr>
                <w:lang w:val="en-GB"/>
              </w:rPr>
              <w:t xml:space="preserve"> and promptly notify </w:t>
            </w:r>
            <w:r w:rsidR="00B83EB3">
              <w:rPr>
                <w:lang w:val="en-GB"/>
              </w:rPr>
              <w:t xml:space="preserve">the </w:t>
            </w:r>
            <w:r w:rsidRPr="00566B40">
              <w:rPr>
                <w:lang w:val="en-GB"/>
              </w:rPr>
              <w:t xml:space="preserve">other </w:t>
            </w:r>
            <w:r w:rsidR="00B83EB3">
              <w:rPr>
                <w:lang w:val="en-GB"/>
              </w:rPr>
              <w:t xml:space="preserve">shortlisted </w:t>
            </w:r>
            <w:r w:rsidRPr="00566B40">
              <w:rPr>
                <w:lang w:val="en-GB"/>
              </w:rPr>
              <w:t>Consultants.</w:t>
            </w:r>
          </w:p>
          <w:p w14:paraId="5909EF31" w14:textId="77777777" w:rsidR="000B5EDC" w:rsidRPr="00566B40" w:rsidRDefault="000B5EDC" w:rsidP="001C4B00">
            <w:pPr>
              <w:pStyle w:val="ColorfulList-Accent11"/>
              <w:numPr>
                <w:ilvl w:val="1"/>
                <w:numId w:val="17"/>
              </w:numPr>
              <w:spacing w:after="200"/>
              <w:ind w:left="0" w:firstLine="0"/>
              <w:contextualSpacing w:val="0"/>
              <w:jc w:val="both"/>
              <w:rPr>
                <w:lang w:val="en-GB"/>
              </w:rPr>
            </w:pPr>
            <w:r w:rsidRPr="00566B40">
              <w:rPr>
                <w:lang w:val="en-GB"/>
              </w:rPr>
              <w:t xml:space="preserve">The Consultant is expected to commence the assignment on the date and at the location specified in the </w:t>
            </w:r>
            <w:r w:rsidRPr="008C204E">
              <w:rPr>
                <w:b/>
                <w:lang w:val="en-GB"/>
              </w:rPr>
              <w:t>Data Sheet</w:t>
            </w:r>
            <w:r w:rsidRPr="00566B40">
              <w:rPr>
                <w:lang w:val="en-GB"/>
              </w:rPr>
              <w:t>.</w:t>
            </w:r>
          </w:p>
        </w:tc>
      </w:tr>
    </w:tbl>
    <w:p w14:paraId="00571560" w14:textId="77777777" w:rsidR="00B61E30" w:rsidRDefault="00B61E30" w:rsidP="00B61E30">
      <w:pPr>
        <w:rPr>
          <w:lang w:val="en-GB" w:eastAsia="it-IT"/>
        </w:rPr>
      </w:pPr>
    </w:p>
    <w:p w14:paraId="27DBAE5C" w14:textId="77777777" w:rsidR="000B5EDC" w:rsidRPr="007C2D62" w:rsidRDefault="00B61E30" w:rsidP="007C2D62">
      <w:pPr>
        <w:jc w:val="center"/>
        <w:rPr>
          <w:b/>
          <w:sz w:val="32"/>
          <w:szCs w:val="32"/>
          <w:lang w:val="en-GB" w:eastAsia="it-IT"/>
        </w:rPr>
      </w:pPr>
      <w:r>
        <w:rPr>
          <w:lang w:val="en-GB" w:eastAsia="it-IT"/>
        </w:rPr>
        <w:br w:type="page"/>
      </w:r>
      <w:r w:rsidR="000B5EDC" w:rsidRPr="007C2D62">
        <w:rPr>
          <w:b/>
          <w:sz w:val="32"/>
          <w:szCs w:val="32"/>
        </w:rPr>
        <w:lastRenderedPageBreak/>
        <w:t>Instructions to Consultants</w:t>
      </w:r>
    </w:p>
    <w:p w14:paraId="31BCD8E4" w14:textId="77777777" w:rsidR="000B5EDC" w:rsidRPr="00EA2584" w:rsidRDefault="00EA2584" w:rsidP="00EA2584">
      <w:pPr>
        <w:pStyle w:val="Heading1"/>
        <w:rPr>
          <w:sz w:val="28"/>
          <w:szCs w:val="28"/>
        </w:rPr>
      </w:pPr>
      <w:bookmarkStart w:id="38" w:name="_Toc511987306"/>
      <w:r w:rsidRPr="00EA2584">
        <w:rPr>
          <w:sz w:val="28"/>
          <w:szCs w:val="28"/>
        </w:rPr>
        <w:t xml:space="preserve">E. </w:t>
      </w:r>
      <w:bookmarkStart w:id="39" w:name="_Toc265495738"/>
      <w:r w:rsidR="000B5EDC" w:rsidRPr="00EA2584">
        <w:rPr>
          <w:sz w:val="28"/>
          <w:szCs w:val="28"/>
        </w:rPr>
        <w:t>Data Sheet</w:t>
      </w:r>
      <w:bookmarkEnd w:id="38"/>
      <w:bookmarkEnd w:id="39"/>
    </w:p>
    <w:p w14:paraId="34D9600C" w14:textId="77777777" w:rsidR="000B5EDC" w:rsidRDefault="000B5EDC" w:rsidP="00B91DDF">
      <w:pPr>
        <w:jc w:val="center"/>
        <w:rPr>
          <w:bCs/>
          <w:lang w:val="en-GB"/>
        </w:rPr>
      </w:pPr>
    </w:p>
    <w:tbl>
      <w:tblPr>
        <w:tblW w:w="9162" w:type="dxa"/>
        <w:tblBorders>
          <w:top w:val="single" w:sz="4" w:space="0" w:color="auto"/>
          <w:left w:val="single" w:sz="6" w:space="0" w:color="auto"/>
          <w:bottom w:val="single" w:sz="6" w:space="0" w:color="auto"/>
          <w:right w:val="single" w:sz="6" w:space="0" w:color="auto"/>
          <w:insideH w:val="single" w:sz="6" w:space="0" w:color="auto"/>
          <w:insideV w:val="single" w:sz="4" w:space="0" w:color="auto"/>
        </w:tblBorders>
        <w:tblLayout w:type="fixed"/>
        <w:tblCellMar>
          <w:left w:w="72" w:type="dxa"/>
          <w:right w:w="72" w:type="dxa"/>
        </w:tblCellMar>
        <w:tblLook w:val="0000" w:firstRow="0" w:lastRow="0" w:firstColumn="0" w:lastColumn="0" w:noHBand="0" w:noVBand="0"/>
      </w:tblPr>
      <w:tblGrid>
        <w:gridCol w:w="1514"/>
        <w:gridCol w:w="7648"/>
      </w:tblGrid>
      <w:tr w:rsidR="000B5EDC" w14:paraId="3324ABE7" w14:textId="77777777" w:rsidTr="003B3507">
        <w:tc>
          <w:tcPr>
            <w:tcW w:w="9162" w:type="dxa"/>
            <w:gridSpan w:val="2"/>
            <w:tcBorders>
              <w:top w:val="single" w:sz="4" w:space="0" w:color="auto"/>
            </w:tcBorders>
            <w:tcMar>
              <w:top w:w="57" w:type="dxa"/>
              <w:bottom w:w="57" w:type="dxa"/>
            </w:tcMar>
            <w:vAlign w:val="center"/>
          </w:tcPr>
          <w:p w14:paraId="12466F33" w14:textId="77777777" w:rsidR="000B5EDC" w:rsidRPr="004E722D" w:rsidRDefault="00CE6D13" w:rsidP="001C4B00">
            <w:pPr>
              <w:pStyle w:val="BankNormal"/>
              <w:numPr>
                <w:ilvl w:val="5"/>
                <w:numId w:val="12"/>
              </w:numPr>
              <w:tabs>
                <w:tab w:val="right" w:pos="7218"/>
              </w:tabs>
              <w:spacing w:after="0"/>
              <w:rPr>
                <w:b/>
                <w:szCs w:val="24"/>
                <w:lang w:val="en-GB" w:eastAsia="it-IT"/>
              </w:rPr>
            </w:pPr>
            <w:r>
              <w:rPr>
                <w:b/>
                <w:szCs w:val="24"/>
                <w:lang w:val="en-GB" w:eastAsia="it-IT"/>
              </w:rPr>
              <w:t>General</w:t>
            </w:r>
          </w:p>
        </w:tc>
      </w:tr>
      <w:tr w:rsidR="000B5EDC" w14:paraId="6A3B69F1" w14:textId="77777777" w:rsidTr="003B3507">
        <w:tc>
          <w:tcPr>
            <w:tcW w:w="1514" w:type="dxa"/>
            <w:tcMar>
              <w:top w:w="57" w:type="dxa"/>
              <w:bottom w:w="57" w:type="dxa"/>
            </w:tcMar>
            <w:vAlign w:val="center"/>
          </w:tcPr>
          <w:p w14:paraId="20E3957C" w14:textId="77777777" w:rsidR="000B5EDC" w:rsidRDefault="000B5EDC" w:rsidP="006100D1">
            <w:pPr>
              <w:rPr>
                <w:b/>
                <w:lang w:val="en-GB"/>
              </w:rPr>
            </w:pPr>
            <w:r>
              <w:rPr>
                <w:b/>
                <w:lang w:val="en-GB"/>
              </w:rPr>
              <w:t>ITC Clause</w:t>
            </w:r>
          </w:p>
          <w:p w14:paraId="55EA8459" w14:textId="77777777" w:rsidR="000B5EDC" w:rsidRDefault="000B5EDC" w:rsidP="006100D1">
            <w:pPr>
              <w:rPr>
                <w:lang w:val="en-GB"/>
              </w:rPr>
            </w:pPr>
            <w:r>
              <w:rPr>
                <w:b/>
                <w:lang w:val="en-GB"/>
              </w:rPr>
              <w:t>Reference</w:t>
            </w:r>
          </w:p>
        </w:tc>
        <w:tc>
          <w:tcPr>
            <w:tcW w:w="7648" w:type="dxa"/>
            <w:tcMar>
              <w:top w:w="85" w:type="dxa"/>
              <w:bottom w:w="142" w:type="dxa"/>
            </w:tcMar>
          </w:tcPr>
          <w:p w14:paraId="20E41D0E" w14:textId="77777777" w:rsidR="000B5EDC" w:rsidRDefault="000B5EDC" w:rsidP="006100D1">
            <w:pPr>
              <w:pStyle w:val="BankNormal"/>
              <w:tabs>
                <w:tab w:val="right" w:pos="7218"/>
              </w:tabs>
              <w:spacing w:after="0"/>
              <w:rPr>
                <w:szCs w:val="24"/>
                <w:lang w:val="en-GB" w:eastAsia="it-IT"/>
              </w:rPr>
            </w:pPr>
          </w:p>
        </w:tc>
      </w:tr>
      <w:tr w:rsidR="000B5EDC" w14:paraId="0AF39E92" w14:textId="77777777" w:rsidTr="003B3507">
        <w:trPr>
          <w:trHeight w:val="473"/>
        </w:trPr>
        <w:tc>
          <w:tcPr>
            <w:tcW w:w="1514" w:type="dxa"/>
          </w:tcPr>
          <w:p w14:paraId="045C23D0" w14:textId="77777777" w:rsidR="000B5EDC" w:rsidRPr="00D06A79" w:rsidRDefault="000B5EDC" w:rsidP="003E1819">
            <w:pPr>
              <w:rPr>
                <w:b/>
              </w:rPr>
            </w:pPr>
            <w:r w:rsidRPr="00D06A79">
              <w:rPr>
                <w:b/>
              </w:rPr>
              <w:t>1 (</w:t>
            </w:r>
            <w:r w:rsidR="003E1819">
              <w:rPr>
                <w:b/>
              </w:rPr>
              <w:t>c</w:t>
            </w:r>
            <w:r w:rsidRPr="00D06A79">
              <w:rPr>
                <w:b/>
              </w:rPr>
              <w:t xml:space="preserve">) </w:t>
            </w:r>
          </w:p>
        </w:tc>
        <w:tc>
          <w:tcPr>
            <w:tcW w:w="7648" w:type="dxa"/>
            <w:tcMar>
              <w:top w:w="85" w:type="dxa"/>
              <w:bottom w:w="142" w:type="dxa"/>
            </w:tcMar>
          </w:tcPr>
          <w:p w14:paraId="5DD68D32" w14:textId="77777777" w:rsidR="000B5EDC" w:rsidRPr="00E7149E" w:rsidRDefault="00E7149E" w:rsidP="00E7149E">
            <w:pPr>
              <w:tabs>
                <w:tab w:val="left" w:pos="567"/>
                <w:tab w:val="right" w:pos="7306"/>
              </w:tabs>
              <w:rPr>
                <w:iCs/>
                <w:lang w:val="en-GB"/>
              </w:rPr>
            </w:pPr>
            <w:r>
              <w:rPr>
                <w:iCs/>
                <w:lang w:val="en-GB"/>
              </w:rPr>
              <w:t xml:space="preserve">Applicable Law shall mean laws of the Republic of </w:t>
            </w:r>
            <w:r w:rsidR="002F75E4" w:rsidRPr="002F75E4">
              <w:rPr>
                <w:iCs/>
                <w:lang w:val="en-GB"/>
              </w:rPr>
              <w:t>India</w:t>
            </w:r>
          </w:p>
        </w:tc>
      </w:tr>
      <w:tr w:rsidR="009B5274" w14:paraId="288BF4C6" w14:textId="77777777" w:rsidTr="003B3507">
        <w:tc>
          <w:tcPr>
            <w:tcW w:w="1514" w:type="dxa"/>
          </w:tcPr>
          <w:p w14:paraId="3F16EDA1" w14:textId="77777777" w:rsidR="009B5274" w:rsidRPr="00D06A79" w:rsidRDefault="009B5274" w:rsidP="00D06A79">
            <w:pPr>
              <w:rPr>
                <w:b/>
                <w:lang w:val="en-GB"/>
              </w:rPr>
            </w:pPr>
            <w:r w:rsidRPr="00D06A79">
              <w:rPr>
                <w:b/>
              </w:rPr>
              <w:t>2.1</w:t>
            </w:r>
          </w:p>
        </w:tc>
        <w:tc>
          <w:tcPr>
            <w:tcW w:w="7648" w:type="dxa"/>
            <w:tcMar>
              <w:top w:w="85" w:type="dxa"/>
              <w:bottom w:w="142" w:type="dxa"/>
            </w:tcMar>
          </w:tcPr>
          <w:p w14:paraId="6DA701DE" w14:textId="77777777" w:rsidR="009B5274" w:rsidRDefault="009B5274" w:rsidP="00F108C3">
            <w:pPr>
              <w:tabs>
                <w:tab w:val="left" w:pos="567"/>
                <w:tab w:val="right" w:pos="7306"/>
              </w:tabs>
              <w:ind w:left="567" w:hanging="567"/>
              <w:rPr>
                <w:lang w:val="en-GB"/>
              </w:rPr>
            </w:pPr>
            <w:r w:rsidRPr="00481AD6">
              <w:rPr>
                <w:b/>
                <w:lang w:val="en-GB"/>
              </w:rPr>
              <w:t xml:space="preserve">Name of the </w:t>
            </w:r>
            <w:proofErr w:type="spellStart"/>
            <w:proofErr w:type="gramStart"/>
            <w:r w:rsidRPr="00481AD6">
              <w:rPr>
                <w:b/>
                <w:lang w:val="en-GB"/>
              </w:rPr>
              <w:t>Client</w:t>
            </w:r>
            <w:r>
              <w:rPr>
                <w:b/>
                <w:lang w:val="en-GB"/>
              </w:rPr>
              <w:t>:</w:t>
            </w:r>
            <w:r w:rsidR="005737D7">
              <w:rPr>
                <w:b/>
                <w:lang w:val="en-GB"/>
              </w:rPr>
              <w:t>State</w:t>
            </w:r>
            <w:proofErr w:type="spellEnd"/>
            <w:proofErr w:type="gramEnd"/>
            <w:r w:rsidR="005737D7">
              <w:rPr>
                <w:b/>
                <w:lang w:val="en-GB"/>
              </w:rPr>
              <w:t xml:space="preserve"> Project Management Unit, Andhra Pradesh Drought Mitigation Project</w:t>
            </w:r>
          </w:p>
          <w:p w14:paraId="3AFF8D52" w14:textId="77777777" w:rsidR="009B5274" w:rsidRDefault="009B5274" w:rsidP="00F108C3">
            <w:pPr>
              <w:tabs>
                <w:tab w:val="left" w:pos="567"/>
                <w:tab w:val="right" w:pos="7306"/>
              </w:tabs>
              <w:ind w:left="567" w:hanging="567"/>
              <w:rPr>
                <w:b/>
                <w:lang w:val="en-GB"/>
              </w:rPr>
            </w:pPr>
          </w:p>
          <w:p w14:paraId="78DD5D60" w14:textId="77777777" w:rsidR="009B5274" w:rsidRDefault="009B5274" w:rsidP="00F108C3">
            <w:pPr>
              <w:tabs>
                <w:tab w:val="left" w:pos="567"/>
                <w:tab w:val="right" w:pos="7306"/>
              </w:tabs>
              <w:ind w:left="567" w:hanging="567"/>
              <w:rPr>
                <w:lang w:val="en-GB"/>
              </w:rPr>
            </w:pPr>
            <w:r w:rsidRPr="00481AD6">
              <w:rPr>
                <w:b/>
                <w:lang w:val="en-GB"/>
              </w:rPr>
              <w:t>Method of selection</w:t>
            </w:r>
            <w:r>
              <w:rPr>
                <w:lang w:val="en-GB"/>
              </w:rPr>
              <w:t>: Quality and Cost Based Selection (</w:t>
            </w:r>
            <w:r w:rsidRPr="00BC59F2">
              <w:rPr>
                <w:lang w:val="en-GB"/>
              </w:rPr>
              <w:t>QCBS)</w:t>
            </w:r>
          </w:p>
          <w:p w14:paraId="5F541CDE" w14:textId="77777777" w:rsidR="009B5274" w:rsidRDefault="009B5274" w:rsidP="00F108C3">
            <w:pPr>
              <w:tabs>
                <w:tab w:val="left" w:pos="567"/>
                <w:tab w:val="right" w:pos="7306"/>
              </w:tabs>
              <w:ind w:left="567" w:hanging="567"/>
              <w:rPr>
                <w:lang w:val="en-GB"/>
              </w:rPr>
            </w:pPr>
          </w:p>
          <w:p w14:paraId="38E44731" w14:textId="77777777" w:rsidR="009B5274" w:rsidRDefault="009B5274" w:rsidP="00F108C3">
            <w:pPr>
              <w:tabs>
                <w:tab w:val="left" w:pos="567"/>
                <w:tab w:val="right" w:pos="7306"/>
              </w:tabs>
              <w:jc w:val="both"/>
              <w:rPr>
                <w:lang w:val="en-GB"/>
              </w:rPr>
            </w:pPr>
          </w:p>
        </w:tc>
      </w:tr>
      <w:tr w:rsidR="009B5274" w14:paraId="3040E623" w14:textId="77777777" w:rsidTr="003B3507">
        <w:tc>
          <w:tcPr>
            <w:tcW w:w="1514" w:type="dxa"/>
          </w:tcPr>
          <w:p w14:paraId="1C3A1ED5" w14:textId="77777777" w:rsidR="009B5274" w:rsidRDefault="009B5274" w:rsidP="006100D1">
            <w:pPr>
              <w:rPr>
                <w:b/>
                <w:bCs/>
                <w:lang w:val="en-GB"/>
              </w:rPr>
            </w:pPr>
            <w:r>
              <w:rPr>
                <w:b/>
                <w:bCs/>
                <w:lang w:val="en-GB"/>
              </w:rPr>
              <w:t>2.2</w:t>
            </w:r>
          </w:p>
        </w:tc>
        <w:tc>
          <w:tcPr>
            <w:tcW w:w="7648" w:type="dxa"/>
            <w:tcMar>
              <w:top w:w="85" w:type="dxa"/>
              <w:bottom w:w="142" w:type="dxa"/>
            </w:tcMar>
          </w:tcPr>
          <w:p w14:paraId="7CBD8F1E" w14:textId="77777777" w:rsidR="009B5274" w:rsidRDefault="009B5274" w:rsidP="00F108C3">
            <w:pPr>
              <w:tabs>
                <w:tab w:val="right" w:pos="7218"/>
              </w:tabs>
              <w:rPr>
                <w:lang w:val="en-GB"/>
              </w:rPr>
            </w:pPr>
            <w:r w:rsidRPr="00481AD6">
              <w:rPr>
                <w:b/>
                <w:lang w:val="en-GB"/>
              </w:rPr>
              <w:t>Financial Proposal to be submitted together with Technical Proposal</w:t>
            </w:r>
            <w:r>
              <w:rPr>
                <w:lang w:val="en-GB"/>
              </w:rPr>
              <w:t>:</w:t>
            </w:r>
          </w:p>
          <w:p w14:paraId="0F286584" w14:textId="77777777" w:rsidR="009B5274" w:rsidRDefault="009B5274" w:rsidP="004E251F">
            <w:pPr>
              <w:shd w:val="clear" w:color="auto" w:fill="FFFF00"/>
              <w:tabs>
                <w:tab w:val="left" w:pos="826"/>
                <w:tab w:val="left" w:pos="1726"/>
                <w:tab w:val="right" w:pos="7218"/>
              </w:tabs>
              <w:rPr>
                <w:lang w:val="en-GB"/>
              </w:rPr>
            </w:pPr>
            <w:r>
              <w:rPr>
                <w:lang w:val="en-GB"/>
              </w:rPr>
              <w:t>Yes</w:t>
            </w:r>
            <w:r w:rsidR="004E251F">
              <w:rPr>
                <w:lang w:val="en-GB"/>
              </w:rPr>
              <w:t>, but in different sealed envelopes</w:t>
            </w:r>
          </w:p>
          <w:p w14:paraId="1BCB36EC" w14:textId="77777777" w:rsidR="009B5274" w:rsidRDefault="009B5274" w:rsidP="00F108C3">
            <w:pPr>
              <w:tabs>
                <w:tab w:val="right" w:pos="7218"/>
              </w:tabs>
              <w:rPr>
                <w:lang w:val="en-GB"/>
              </w:rPr>
            </w:pPr>
          </w:p>
          <w:p w14:paraId="5E06B787" w14:textId="77777777" w:rsidR="009B5274" w:rsidRDefault="009B5274" w:rsidP="00F108C3">
            <w:pPr>
              <w:tabs>
                <w:tab w:val="left" w:pos="567"/>
                <w:tab w:val="right" w:pos="7306"/>
              </w:tabs>
              <w:ind w:left="567" w:hanging="567"/>
              <w:jc w:val="both"/>
              <w:rPr>
                <w:b/>
                <w:sz w:val="28"/>
              </w:rPr>
            </w:pPr>
            <w:r>
              <w:rPr>
                <w:b/>
                <w:lang w:val="en-GB"/>
              </w:rPr>
              <w:t>The n</w:t>
            </w:r>
            <w:r w:rsidRPr="00481AD6">
              <w:rPr>
                <w:b/>
                <w:lang w:val="en-GB"/>
              </w:rPr>
              <w:t>ame of the assignment is</w:t>
            </w:r>
            <w:r>
              <w:rPr>
                <w:lang w:val="en-GB"/>
              </w:rPr>
              <w:t>: “</w:t>
            </w:r>
            <w:r w:rsidR="001F092C">
              <w:rPr>
                <w:b/>
                <w:w w:val="105"/>
              </w:rPr>
              <w:t xml:space="preserve">Baseline </w:t>
            </w:r>
            <w:r w:rsidR="00E146F2">
              <w:rPr>
                <w:b/>
                <w:w w:val="105"/>
              </w:rPr>
              <w:t>Study</w:t>
            </w:r>
            <w:r w:rsidR="001F092C">
              <w:rPr>
                <w:b/>
                <w:w w:val="105"/>
              </w:rPr>
              <w:t xml:space="preserve"> for Andhra Pradesh Drought Mitigation Project</w:t>
            </w:r>
            <w:r>
              <w:rPr>
                <w:b/>
                <w:sz w:val="28"/>
              </w:rPr>
              <w:t>”</w:t>
            </w:r>
          </w:p>
          <w:p w14:paraId="42BB8DEF" w14:textId="77777777" w:rsidR="009B5274" w:rsidRDefault="009B5274" w:rsidP="00F108C3">
            <w:pPr>
              <w:tabs>
                <w:tab w:val="left" w:pos="567"/>
                <w:tab w:val="right" w:pos="7306"/>
              </w:tabs>
              <w:ind w:left="567" w:hanging="567"/>
              <w:jc w:val="both"/>
              <w:rPr>
                <w:lang w:val="en-GB"/>
              </w:rPr>
            </w:pPr>
          </w:p>
        </w:tc>
      </w:tr>
      <w:tr w:rsidR="00D825B6" w14:paraId="7618193F" w14:textId="77777777" w:rsidTr="003B3507">
        <w:tc>
          <w:tcPr>
            <w:tcW w:w="1514" w:type="dxa"/>
          </w:tcPr>
          <w:p w14:paraId="44C99E29" w14:textId="77777777" w:rsidR="00D825B6" w:rsidRPr="00D06A79" w:rsidRDefault="00D825B6" w:rsidP="00D06A79">
            <w:pPr>
              <w:rPr>
                <w:b/>
                <w:bCs/>
                <w:lang w:val="en-GB"/>
              </w:rPr>
            </w:pPr>
            <w:r>
              <w:rPr>
                <w:lang w:val="en-GB"/>
              </w:rPr>
              <w:br w:type="page"/>
            </w:r>
            <w:r>
              <w:rPr>
                <w:b/>
                <w:bCs/>
                <w:lang w:val="en-GB"/>
              </w:rPr>
              <w:t>2.3</w:t>
            </w:r>
          </w:p>
        </w:tc>
        <w:tc>
          <w:tcPr>
            <w:tcW w:w="7648" w:type="dxa"/>
            <w:tcMar>
              <w:top w:w="85" w:type="dxa"/>
              <w:bottom w:w="142" w:type="dxa"/>
            </w:tcMar>
          </w:tcPr>
          <w:p w14:paraId="05C575BF" w14:textId="039329CE" w:rsidR="00D825B6" w:rsidRPr="009F559E" w:rsidRDefault="00D825B6" w:rsidP="00F108C3">
            <w:pPr>
              <w:tabs>
                <w:tab w:val="left" w:pos="567"/>
                <w:tab w:val="left" w:pos="4786"/>
                <w:tab w:val="left" w:pos="5686"/>
                <w:tab w:val="right" w:pos="7306"/>
              </w:tabs>
              <w:rPr>
                <w:highlight w:val="yellow"/>
                <w:lang w:val="en-GB"/>
              </w:rPr>
            </w:pPr>
            <w:r w:rsidRPr="009F559E">
              <w:rPr>
                <w:b/>
                <w:highlight w:val="yellow"/>
                <w:lang w:val="en-GB"/>
              </w:rPr>
              <w:t>A pre-proposal conference will be held:</w:t>
            </w:r>
            <w:r w:rsidR="002D2A16">
              <w:rPr>
                <w:b/>
                <w:highlight w:val="yellow"/>
                <w:lang w:val="en-GB"/>
              </w:rPr>
              <w:t xml:space="preserve"> Yes on 23-05-2019</w:t>
            </w:r>
          </w:p>
          <w:p w14:paraId="28E86284" w14:textId="4BF9D8EE" w:rsidR="00D825B6" w:rsidRPr="00084296" w:rsidRDefault="00D825B6" w:rsidP="003B3507">
            <w:pPr>
              <w:suppressAutoHyphens/>
              <w:jc w:val="both"/>
              <w:rPr>
                <w:rFonts w:asciiTheme="minorHAnsi" w:hAnsiTheme="minorHAnsi"/>
                <w:spacing w:val="-2"/>
                <w:lang w:val="en-GB"/>
              </w:rPr>
            </w:pPr>
          </w:p>
        </w:tc>
      </w:tr>
      <w:tr w:rsidR="000B5EDC" w14:paraId="2FAE6137" w14:textId="77777777" w:rsidTr="003B3507">
        <w:tblPrEx>
          <w:tblBorders>
            <w:top w:val="single" w:sz="6" w:space="0" w:color="auto"/>
          </w:tblBorders>
        </w:tblPrEx>
        <w:tc>
          <w:tcPr>
            <w:tcW w:w="1514" w:type="dxa"/>
          </w:tcPr>
          <w:p w14:paraId="158D880A" w14:textId="77777777" w:rsidR="000B5EDC" w:rsidRDefault="000B5EDC" w:rsidP="006100D1">
            <w:pPr>
              <w:rPr>
                <w:b/>
                <w:bCs/>
                <w:lang w:val="en-GB"/>
              </w:rPr>
            </w:pPr>
            <w:r>
              <w:rPr>
                <w:b/>
                <w:bCs/>
                <w:lang w:val="en-GB"/>
              </w:rPr>
              <w:t>2.4</w:t>
            </w:r>
          </w:p>
        </w:tc>
        <w:tc>
          <w:tcPr>
            <w:tcW w:w="7648" w:type="dxa"/>
            <w:tcMar>
              <w:top w:w="85" w:type="dxa"/>
              <w:bottom w:w="142" w:type="dxa"/>
            </w:tcMar>
          </w:tcPr>
          <w:p w14:paraId="71A8AEBD" w14:textId="77777777" w:rsidR="00DE29EE" w:rsidRPr="007A6365" w:rsidRDefault="007A6365" w:rsidP="00DE29EE">
            <w:pPr>
              <w:tabs>
                <w:tab w:val="left" w:pos="435"/>
              </w:tabs>
              <w:suppressAutoHyphens/>
              <w:autoSpaceDE w:val="0"/>
              <w:snapToGrid w:val="0"/>
              <w:rPr>
                <w:i/>
              </w:rPr>
            </w:pPr>
            <w:r w:rsidRPr="007A6365">
              <w:rPr>
                <w:i/>
              </w:rPr>
              <w:t>Not Applicable</w:t>
            </w:r>
          </w:p>
          <w:p w14:paraId="6F4470F5" w14:textId="77777777" w:rsidR="000B5EDC" w:rsidRPr="00CE6D13" w:rsidRDefault="000B5EDC" w:rsidP="00A70E3A">
            <w:pPr>
              <w:tabs>
                <w:tab w:val="left" w:pos="567"/>
                <w:tab w:val="right" w:pos="7306"/>
              </w:tabs>
              <w:rPr>
                <w:u w:val="single"/>
                <w:lang w:val="en-GB"/>
              </w:rPr>
            </w:pPr>
          </w:p>
        </w:tc>
      </w:tr>
      <w:tr w:rsidR="000B5EDC" w14:paraId="7853014D" w14:textId="77777777" w:rsidTr="003B3507">
        <w:tblPrEx>
          <w:tblBorders>
            <w:top w:val="single" w:sz="6" w:space="0" w:color="auto"/>
          </w:tblBorders>
        </w:tblPrEx>
        <w:tc>
          <w:tcPr>
            <w:tcW w:w="1514" w:type="dxa"/>
          </w:tcPr>
          <w:p w14:paraId="4FD43859" w14:textId="77777777" w:rsidR="000B5EDC" w:rsidRDefault="000B5EDC" w:rsidP="006100D1">
            <w:pPr>
              <w:rPr>
                <w:b/>
                <w:bCs/>
              </w:rPr>
            </w:pPr>
            <w:r>
              <w:rPr>
                <w:b/>
                <w:bCs/>
              </w:rPr>
              <w:t>4.1</w:t>
            </w:r>
          </w:p>
        </w:tc>
        <w:tc>
          <w:tcPr>
            <w:tcW w:w="7648" w:type="dxa"/>
            <w:tcMar>
              <w:top w:w="85" w:type="dxa"/>
              <w:bottom w:w="142" w:type="dxa"/>
            </w:tcMar>
          </w:tcPr>
          <w:p w14:paraId="1B827F1B" w14:textId="77777777" w:rsidR="000B5EDC" w:rsidRPr="002C342C" w:rsidRDefault="001D719D" w:rsidP="007239F6">
            <w:pPr>
              <w:pStyle w:val="BodyText"/>
              <w:tabs>
                <w:tab w:val="left" w:pos="826"/>
                <w:tab w:val="left" w:pos="1726"/>
              </w:tabs>
              <w:spacing w:after="0"/>
              <w:rPr>
                <w:i/>
              </w:rPr>
            </w:pPr>
            <w:r>
              <w:rPr>
                <w:i/>
              </w:rPr>
              <w:t>Not Applicable</w:t>
            </w:r>
          </w:p>
        </w:tc>
      </w:tr>
    </w:tbl>
    <w:p w14:paraId="320FC07C" w14:textId="77777777" w:rsidR="003B3507" w:rsidRDefault="003B3507">
      <w:r>
        <w:br w:type="page"/>
      </w:r>
    </w:p>
    <w:tbl>
      <w:tblPr>
        <w:tblW w:w="9162" w:type="dxa"/>
        <w:tblBorders>
          <w:top w:val="single" w:sz="6" w:space="0" w:color="auto"/>
          <w:left w:val="single" w:sz="6" w:space="0" w:color="auto"/>
          <w:bottom w:val="single" w:sz="6" w:space="0" w:color="auto"/>
          <w:right w:val="single" w:sz="6" w:space="0" w:color="auto"/>
          <w:insideH w:val="single" w:sz="6" w:space="0" w:color="auto"/>
          <w:insideV w:val="single" w:sz="4" w:space="0" w:color="auto"/>
        </w:tblBorders>
        <w:tblLayout w:type="fixed"/>
        <w:tblCellMar>
          <w:left w:w="72" w:type="dxa"/>
          <w:right w:w="72" w:type="dxa"/>
        </w:tblCellMar>
        <w:tblLook w:val="0000" w:firstRow="0" w:lastRow="0" w:firstColumn="0" w:lastColumn="0" w:noHBand="0" w:noVBand="0"/>
      </w:tblPr>
      <w:tblGrid>
        <w:gridCol w:w="1514"/>
        <w:gridCol w:w="7634"/>
        <w:gridCol w:w="14"/>
      </w:tblGrid>
      <w:tr w:rsidR="000B5EDC" w14:paraId="342962F9" w14:textId="77777777" w:rsidTr="003B3507">
        <w:trPr>
          <w:trHeight w:val="755"/>
        </w:trPr>
        <w:tc>
          <w:tcPr>
            <w:tcW w:w="9162" w:type="dxa"/>
            <w:gridSpan w:val="3"/>
          </w:tcPr>
          <w:p w14:paraId="2365E6A7" w14:textId="6CE897AD" w:rsidR="000B5EDC" w:rsidRDefault="000B5EDC" w:rsidP="00EE2B58">
            <w:pPr>
              <w:pStyle w:val="BodyText"/>
              <w:tabs>
                <w:tab w:val="left" w:pos="826"/>
                <w:tab w:val="left" w:pos="1726"/>
              </w:tabs>
              <w:spacing w:after="0"/>
              <w:jc w:val="center"/>
              <w:rPr>
                <w:b/>
              </w:rPr>
            </w:pPr>
          </w:p>
          <w:p w14:paraId="174E5BED" w14:textId="77777777" w:rsidR="000B5EDC" w:rsidRDefault="000B5EDC" w:rsidP="00EE2B58">
            <w:pPr>
              <w:pStyle w:val="BodyText"/>
              <w:tabs>
                <w:tab w:val="left" w:pos="826"/>
                <w:tab w:val="left" w:pos="1726"/>
              </w:tabs>
              <w:spacing w:after="0"/>
              <w:jc w:val="center"/>
              <w:rPr>
                <w:i/>
              </w:rPr>
            </w:pPr>
            <w:r>
              <w:rPr>
                <w:b/>
              </w:rPr>
              <w:t xml:space="preserve">B. </w:t>
            </w:r>
            <w:r w:rsidR="00CE6D13">
              <w:rPr>
                <w:b/>
              </w:rPr>
              <w:t>Preparation of Proposals</w:t>
            </w:r>
          </w:p>
        </w:tc>
      </w:tr>
      <w:tr w:rsidR="000B5EDC" w14:paraId="5349D724" w14:textId="77777777" w:rsidTr="003B3507">
        <w:tc>
          <w:tcPr>
            <w:tcW w:w="1514" w:type="dxa"/>
          </w:tcPr>
          <w:p w14:paraId="32C6B610" w14:textId="77777777" w:rsidR="000B5EDC" w:rsidRDefault="000B5EDC" w:rsidP="006100D1">
            <w:pPr>
              <w:rPr>
                <w:b/>
                <w:bCs/>
              </w:rPr>
            </w:pPr>
            <w:r>
              <w:rPr>
                <w:b/>
                <w:bCs/>
              </w:rPr>
              <w:t>9.1</w:t>
            </w:r>
          </w:p>
        </w:tc>
        <w:tc>
          <w:tcPr>
            <w:tcW w:w="7648" w:type="dxa"/>
            <w:gridSpan w:val="2"/>
            <w:tcMar>
              <w:top w:w="85" w:type="dxa"/>
              <w:bottom w:w="142" w:type="dxa"/>
            </w:tcMar>
          </w:tcPr>
          <w:p w14:paraId="0C4341DB" w14:textId="77777777" w:rsidR="0091059C" w:rsidRPr="002D6FC5" w:rsidRDefault="00C37168">
            <w:pPr>
              <w:pStyle w:val="CommentText"/>
              <w:rPr>
                <w:b/>
                <w:sz w:val="24"/>
                <w:szCs w:val="24"/>
              </w:rPr>
            </w:pPr>
            <w:r w:rsidRPr="002D6FC5">
              <w:rPr>
                <w:b/>
                <w:sz w:val="24"/>
                <w:szCs w:val="24"/>
              </w:rPr>
              <w:t xml:space="preserve">Proposals </w:t>
            </w:r>
            <w:r w:rsidR="00AA0391" w:rsidRPr="002D6FC5">
              <w:rPr>
                <w:b/>
                <w:sz w:val="24"/>
                <w:szCs w:val="24"/>
              </w:rPr>
              <w:t xml:space="preserve">shall </w:t>
            </w:r>
            <w:r w:rsidRPr="002D6FC5">
              <w:rPr>
                <w:b/>
                <w:sz w:val="24"/>
                <w:szCs w:val="24"/>
              </w:rPr>
              <w:t xml:space="preserve">be submitted </w:t>
            </w:r>
            <w:r w:rsidRPr="002C342C">
              <w:rPr>
                <w:b/>
                <w:sz w:val="24"/>
                <w:szCs w:val="24"/>
              </w:rPr>
              <w:t>in</w:t>
            </w:r>
            <w:r w:rsidR="001D719D">
              <w:rPr>
                <w:b/>
                <w:sz w:val="24"/>
                <w:szCs w:val="24"/>
              </w:rPr>
              <w:t xml:space="preserve"> English </w:t>
            </w:r>
            <w:r w:rsidRPr="002D6FC5">
              <w:rPr>
                <w:b/>
                <w:sz w:val="24"/>
                <w:szCs w:val="24"/>
              </w:rPr>
              <w:t>language.</w:t>
            </w:r>
          </w:p>
          <w:p w14:paraId="0B423153" w14:textId="77777777" w:rsidR="00C37168" w:rsidRDefault="00C37168" w:rsidP="00B82B58">
            <w:pPr>
              <w:pStyle w:val="CommentText"/>
            </w:pPr>
          </w:p>
          <w:p w14:paraId="056AEA90" w14:textId="77777777" w:rsidR="000B5EDC" w:rsidRPr="007F3199" w:rsidRDefault="000B5EDC" w:rsidP="00EE2B58">
            <w:pPr>
              <w:pStyle w:val="BodyText"/>
              <w:tabs>
                <w:tab w:val="left" w:pos="3346"/>
                <w:tab w:val="right" w:pos="7486"/>
              </w:tabs>
              <w:spacing w:after="0"/>
            </w:pPr>
            <w:r>
              <w:rPr>
                <w:b/>
              </w:rPr>
              <w:t xml:space="preserve">All correspondence exchange shall be </w:t>
            </w:r>
            <w:r w:rsidRPr="002E0D21">
              <w:rPr>
                <w:b/>
              </w:rPr>
              <w:t>in</w:t>
            </w:r>
            <w:r w:rsidR="001D719D">
              <w:rPr>
                <w:b/>
              </w:rPr>
              <w:t xml:space="preserve"> English </w:t>
            </w:r>
            <w:r w:rsidRPr="002E0D21">
              <w:rPr>
                <w:b/>
              </w:rPr>
              <w:t>language.</w:t>
            </w:r>
          </w:p>
          <w:p w14:paraId="71B54CA2" w14:textId="77777777" w:rsidR="00CE2C8D" w:rsidRPr="0088401B" w:rsidRDefault="00CE2C8D" w:rsidP="005B0445">
            <w:pPr>
              <w:pStyle w:val="CommentText"/>
              <w:rPr>
                <w:b/>
              </w:rPr>
            </w:pPr>
          </w:p>
        </w:tc>
      </w:tr>
      <w:tr w:rsidR="000B5EDC" w14:paraId="2573B4BF" w14:textId="77777777" w:rsidTr="003B3507">
        <w:tc>
          <w:tcPr>
            <w:tcW w:w="1514" w:type="dxa"/>
          </w:tcPr>
          <w:p w14:paraId="52CF5652" w14:textId="77777777" w:rsidR="000B5EDC" w:rsidRPr="003767CC" w:rsidRDefault="000B5EDC" w:rsidP="006100D1">
            <w:pPr>
              <w:rPr>
                <w:b/>
                <w:bCs/>
              </w:rPr>
            </w:pPr>
            <w:r w:rsidRPr="003767CC">
              <w:rPr>
                <w:b/>
                <w:bCs/>
              </w:rPr>
              <w:t>10.1</w:t>
            </w:r>
          </w:p>
        </w:tc>
        <w:tc>
          <w:tcPr>
            <w:tcW w:w="7648" w:type="dxa"/>
            <w:gridSpan w:val="2"/>
            <w:tcMar>
              <w:top w:w="85" w:type="dxa"/>
              <w:bottom w:w="142" w:type="dxa"/>
            </w:tcMar>
          </w:tcPr>
          <w:p w14:paraId="772F643F" w14:textId="77777777" w:rsidR="000B5EDC" w:rsidRPr="003767CC" w:rsidRDefault="000B5EDC" w:rsidP="006100D1">
            <w:pPr>
              <w:pStyle w:val="BodyText"/>
              <w:tabs>
                <w:tab w:val="left" w:pos="3346"/>
                <w:tab w:val="right" w:pos="7486"/>
              </w:tabs>
              <w:spacing w:after="0"/>
            </w:pPr>
            <w:r w:rsidRPr="003767CC">
              <w:rPr>
                <w:b/>
              </w:rPr>
              <w:t>The Proposal shall comprise the following</w:t>
            </w:r>
            <w:r w:rsidRPr="003767CC">
              <w:t xml:space="preserve">: </w:t>
            </w:r>
          </w:p>
          <w:p w14:paraId="7025CAA2" w14:textId="77777777" w:rsidR="000B5EDC" w:rsidRPr="003767CC" w:rsidRDefault="000B5EDC" w:rsidP="006100D1">
            <w:pPr>
              <w:pStyle w:val="BodyText"/>
              <w:tabs>
                <w:tab w:val="left" w:pos="3346"/>
                <w:tab w:val="right" w:pos="7486"/>
              </w:tabs>
              <w:spacing w:after="0"/>
            </w:pPr>
          </w:p>
          <w:p w14:paraId="74DB8B87" w14:textId="77777777" w:rsidR="00F25D26" w:rsidRDefault="000B5EDC">
            <w:pPr>
              <w:pStyle w:val="BodyText"/>
              <w:tabs>
                <w:tab w:val="left" w:pos="3346"/>
                <w:tab w:val="right" w:pos="7486"/>
              </w:tabs>
              <w:spacing w:after="0"/>
              <w:ind w:left="376"/>
              <w:rPr>
                <w:b/>
                <w:u w:val="single"/>
              </w:rPr>
            </w:pPr>
            <w:r w:rsidRPr="003767CC">
              <w:rPr>
                <w:b/>
                <w:u w:val="single"/>
              </w:rPr>
              <w:t xml:space="preserve">For FULL TECHNICAL PROPOSAL (FTP): </w:t>
            </w:r>
          </w:p>
          <w:p w14:paraId="2584C2CA" w14:textId="77777777" w:rsidR="000B5EDC" w:rsidRPr="003767CC" w:rsidRDefault="000B5EDC" w:rsidP="00221DD4">
            <w:pPr>
              <w:pStyle w:val="BodyText"/>
              <w:tabs>
                <w:tab w:val="left" w:pos="3346"/>
                <w:tab w:val="right" w:pos="7486"/>
              </w:tabs>
              <w:spacing w:after="0"/>
              <w:ind w:left="720"/>
              <w:rPr>
                <w:b/>
              </w:rPr>
            </w:pPr>
            <w:r w:rsidRPr="003767CC">
              <w:rPr>
                <w:b/>
              </w:rPr>
              <w:t>1</w:t>
            </w:r>
            <w:r w:rsidRPr="003767CC">
              <w:rPr>
                <w:b/>
                <w:vertAlign w:val="superscript"/>
              </w:rPr>
              <w:t>st</w:t>
            </w:r>
            <w:r w:rsidRPr="003767CC">
              <w:rPr>
                <w:b/>
              </w:rPr>
              <w:t xml:space="preserve"> Inner Envelop</w:t>
            </w:r>
            <w:r w:rsidR="00EF2535">
              <w:rPr>
                <w:b/>
              </w:rPr>
              <w:t>e</w:t>
            </w:r>
            <w:r w:rsidRPr="003767CC">
              <w:rPr>
                <w:b/>
              </w:rPr>
              <w:t xml:space="preserve"> with the Technical Proposal:</w:t>
            </w:r>
          </w:p>
          <w:p w14:paraId="713185E3" w14:textId="77777777" w:rsidR="000B5EDC" w:rsidRPr="003767CC" w:rsidRDefault="000B5EDC" w:rsidP="002F1B90">
            <w:pPr>
              <w:pStyle w:val="BodyText"/>
              <w:numPr>
                <w:ilvl w:val="0"/>
                <w:numId w:val="47"/>
              </w:numPr>
              <w:tabs>
                <w:tab w:val="right" w:pos="7486"/>
              </w:tabs>
              <w:spacing w:after="0"/>
              <w:ind w:left="736"/>
            </w:pPr>
            <w:r w:rsidRPr="003767CC">
              <w:t xml:space="preserve">Power of Attorney to sign the Proposal   </w:t>
            </w:r>
          </w:p>
          <w:p w14:paraId="13EA52BF" w14:textId="77777777" w:rsidR="000B5EDC" w:rsidRPr="003767CC" w:rsidRDefault="000B5EDC" w:rsidP="002F1B90">
            <w:pPr>
              <w:pStyle w:val="BodyText"/>
              <w:numPr>
                <w:ilvl w:val="0"/>
                <w:numId w:val="47"/>
              </w:numPr>
              <w:tabs>
                <w:tab w:val="right" w:pos="7486"/>
              </w:tabs>
              <w:spacing w:after="0"/>
              <w:ind w:left="736"/>
            </w:pPr>
            <w:r w:rsidRPr="003767CC">
              <w:t>TECH-1</w:t>
            </w:r>
          </w:p>
          <w:p w14:paraId="1F7537D7" w14:textId="77777777" w:rsidR="000B5EDC" w:rsidRPr="003767CC" w:rsidRDefault="000B5EDC" w:rsidP="002F1B90">
            <w:pPr>
              <w:pStyle w:val="BodyText"/>
              <w:numPr>
                <w:ilvl w:val="0"/>
                <w:numId w:val="47"/>
              </w:numPr>
              <w:tabs>
                <w:tab w:val="right" w:pos="7486"/>
              </w:tabs>
              <w:spacing w:after="0"/>
              <w:ind w:left="736"/>
            </w:pPr>
            <w:r w:rsidRPr="003767CC">
              <w:t>TECH-2</w:t>
            </w:r>
          </w:p>
          <w:p w14:paraId="6EEBED66" w14:textId="77777777" w:rsidR="000B5EDC" w:rsidRPr="003767CC" w:rsidRDefault="000B5EDC" w:rsidP="002F1B90">
            <w:pPr>
              <w:pStyle w:val="BodyText"/>
              <w:numPr>
                <w:ilvl w:val="0"/>
                <w:numId w:val="47"/>
              </w:numPr>
              <w:tabs>
                <w:tab w:val="right" w:pos="7486"/>
              </w:tabs>
              <w:spacing w:after="0"/>
              <w:ind w:left="736"/>
            </w:pPr>
            <w:r w:rsidRPr="003767CC">
              <w:t>TECH-3</w:t>
            </w:r>
          </w:p>
          <w:p w14:paraId="6BFF4808" w14:textId="77777777" w:rsidR="000B5EDC" w:rsidRPr="003767CC" w:rsidRDefault="000B5EDC" w:rsidP="002F1B90">
            <w:pPr>
              <w:pStyle w:val="BodyText"/>
              <w:numPr>
                <w:ilvl w:val="0"/>
                <w:numId w:val="47"/>
              </w:numPr>
              <w:tabs>
                <w:tab w:val="right" w:pos="7486"/>
              </w:tabs>
              <w:spacing w:after="0"/>
              <w:ind w:left="736"/>
            </w:pPr>
            <w:r w:rsidRPr="003767CC">
              <w:t>TECH-4</w:t>
            </w:r>
          </w:p>
          <w:p w14:paraId="3B7B3CFD" w14:textId="77777777" w:rsidR="000B5EDC" w:rsidRPr="003767CC" w:rsidRDefault="000B5EDC" w:rsidP="002F1B90">
            <w:pPr>
              <w:pStyle w:val="BodyText"/>
              <w:numPr>
                <w:ilvl w:val="0"/>
                <w:numId w:val="47"/>
              </w:numPr>
              <w:tabs>
                <w:tab w:val="right" w:pos="7486"/>
              </w:tabs>
              <w:spacing w:after="0"/>
              <w:ind w:left="736"/>
            </w:pPr>
            <w:r w:rsidRPr="003767CC">
              <w:t>TECH-5</w:t>
            </w:r>
          </w:p>
          <w:p w14:paraId="01DF86E9" w14:textId="77777777" w:rsidR="000B5EDC" w:rsidRPr="003767CC" w:rsidRDefault="000B5EDC" w:rsidP="002F1B90">
            <w:pPr>
              <w:pStyle w:val="BodyText"/>
              <w:numPr>
                <w:ilvl w:val="0"/>
                <w:numId w:val="47"/>
              </w:numPr>
              <w:tabs>
                <w:tab w:val="right" w:pos="7486"/>
              </w:tabs>
              <w:spacing w:after="0"/>
              <w:ind w:left="736"/>
            </w:pPr>
            <w:r w:rsidRPr="003767CC">
              <w:t>TECH-6</w:t>
            </w:r>
          </w:p>
          <w:p w14:paraId="774759AE" w14:textId="77777777" w:rsidR="005B60C9" w:rsidRPr="005B60C9" w:rsidRDefault="005B60C9" w:rsidP="007A6365">
            <w:pPr>
              <w:pStyle w:val="BodyText"/>
              <w:tabs>
                <w:tab w:val="left" w:pos="3346"/>
                <w:tab w:val="right" w:pos="7486"/>
              </w:tabs>
              <w:spacing w:after="0"/>
              <w:rPr>
                <w:i/>
              </w:rPr>
            </w:pPr>
          </w:p>
          <w:p w14:paraId="07485B88" w14:textId="77777777" w:rsidR="000B5EDC" w:rsidRPr="007A6365" w:rsidRDefault="000B5EDC" w:rsidP="007A6365">
            <w:pPr>
              <w:pStyle w:val="BodyText"/>
              <w:tabs>
                <w:tab w:val="left" w:pos="3346"/>
                <w:tab w:val="right" w:pos="7486"/>
              </w:tabs>
              <w:spacing w:after="0"/>
              <w:ind w:left="360"/>
            </w:pPr>
            <w:r w:rsidRPr="003767CC">
              <w:t>AND</w:t>
            </w:r>
          </w:p>
          <w:p w14:paraId="7DEC296C" w14:textId="77777777" w:rsidR="000B5EDC" w:rsidRPr="003767CC" w:rsidRDefault="000B5EDC" w:rsidP="00221DD4">
            <w:pPr>
              <w:pStyle w:val="BodyText"/>
              <w:tabs>
                <w:tab w:val="left" w:pos="3346"/>
                <w:tab w:val="right" w:pos="7486"/>
              </w:tabs>
              <w:spacing w:after="0"/>
              <w:ind w:left="720"/>
              <w:rPr>
                <w:b/>
              </w:rPr>
            </w:pPr>
            <w:r w:rsidRPr="003767CC">
              <w:rPr>
                <w:b/>
              </w:rPr>
              <w:t>2</w:t>
            </w:r>
            <w:r w:rsidR="00F163DE" w:rsidRPr="00F163DE">
              <w:rPr>
                <w:b/>
                <w:vertAlign w:val="superscript"/>
              </w:rPr>
              <w:t>n</w:t>
            </w:r>
            <w:r w:rsidRPr="00F163DE">
              <w:rPr>
                <w:b/>
                <w:vertAlign w:val="superscript"/>
              </w:rPr>
              <w:t>d</w:t>
            </w:r>
            <w:r w:rsidR="00F163DE">
              <w:rPr>
                <w:b/>
              </w:rPr>
              <w:t xml:space="preserve"> </w:t>
            </w:r>
            <w:r w:rsidRPr="003767CC">
              <w:rPr>
                <w:b/>
              </w:rPr>
              <w:t>Inner Envelop</w:t>
            </w:r>
            <w:r w:rsidR="000114D6">
              <w:rPr>
                <w:b/>
              </w:rPr>
              <w:t>e</w:t>
            </w:r>
            <w:r w:rsidRPr="003767CC">
              <w:rPr>
                <w:b/>
              </w:rPr>
              <w:t xml:space="preserve"> with the Financial Proposal (if applicable):</w:t>
            </w:r>
          </w:p>
          <w:p w14:paraId="67FE1D34" w14:textId="77777777" w:rsidR="000B5EDC" w:rsidRPr="003767CC" w:rsidRDefault="000B5EDC" w:rsidP="00221DD4">
            <w:pPr>
              <w:pStyle w:val="BodyText"/>
              <w:tabs>
                <w:tab w:val="left" w:pos="3346"/>
                <w:tab w:val="right" w:pos="7486"/>
              </w:tabs>
              <w:spacing w:after="0"/>
              <w:ind w:left="360"/>
            </w:pPr>
            <w:r w:rsidRPr="003767CC">
              <w:t>(1) FIN-1</w:t>
            </w:r>
          </w:p>
          <w:p w14:paraId="1AB32F3B" w14:textId="77777777" w:rsidR="00DD0D5E" w:rsidRDefault="000B5EDC" w:rsidP="00DD0D5E">
            <w:pPr>
              <w:pStyle w:val="BodyText"/>
              <w:tabs>
                <w:tab w:val="left" w:pos="3346"/>
                <w:tab w:val="right" w:pos="7486"/>
              </w:tabs>
              <w:spacing w:after="0"/>
              <w:ind w:left="360"/>
            </w:pPr>
            <w:r w:rsidRPr="003767CC">
              <w:t>(2) FIN-2</w:t>
            </w:r>
          </w:p>
          <w:p w14:paraId="6727AE04" w14:textId="77777777" w:rsidR="00DD0D5E" w:rsidRDefault="00DD0D5E" w:rsidP="00DD0D5E">
            <w:pPr>
              <w:pStyle w:val="BodyText"/>
              <w:tabs>
                <w:tab w:val="left" w:pos="3346"/>
                <w:tab w:val="right" w:pos="7486"/>
              </w:tabs>
              <w:spacing w:after="0"/>
              <w:ind w:left="360"/>
            </w:pPr>
            <w:r>
              <w:t>(3) FIN-3</w:t>
            </w:r>
          </w:p>
          <w:p w14:paraId="784BC982" w14:textId="77777777" w:rsidR="00DD0D5E" w:rsidRDefault="00DD0D5E" w:rsidP="00DD0D5E">
            <w:pPr>
              <w:pStyle w:val="BodyText"/>
              <w:tabs>
                <w:tab w:val="left" w:pos="3346"/>
                <w:tab w:val="right" w:pos="7486"/>
              </w:tabs>
              <w:spacing w:after="0"/>
              <w:ind w:left="360"/>
            </w:pPr>
            <w:r>
              <w:t>(4)</w:t>
            </w:r>
            <w:r w:rsidR="000B5EDC" w:rsidRPr="003767CC">
              <w:t xml:space="preserve"> FIN-4</w:t>
            </w:r>
          </w:p>
          <w:p w14:paraId="0E7E7C50" w14:textId="77777777" w:rsidR="000B5EDC" w:rsidRPr="00DD0D5E" w:rsidDel="00726EDC" w:rsidRDefault="00DD0D5E" w:rsidP="00DD0D5E">
            <w:pPr>
              <w:pStyle w:val="BodyText"/>
              <w:tabs>
                <w:tab w:val="left" w:pos="3346"/>
                <w:tab w:val="right" w:pos="7486"/>
              </w:tabs>
              <w:spacing w:after="0"/>
              <w:ind w:left="360"/>
            </w:pPr>
            <w:r>
              <w:t>(</w:t>
            </w:r>
            <w:proofErr w:type="gramStart"/>
            <w:r>
              <w:t>5)</w:t>
            </w:r>
            <w:r w:rsidR="000B5EDC" w:rsidRPr="003767CC">
              <w:t>Statement</w:t>
            </w:r>
            <w:proofErr w:type="gramEnd"/>
            <w:r w:rsidR="000B5EDC" w:rsidRPr="003767CC">
              <w:t xml:space="preserve"> of Undertaking (if required under </w:t>
            </w:r>
            <w:r w:rsidR="000F4A9D">
              <w:t xml:space="preserve">Data Sheet </w:t>
            </w:r>
            <w:r w:rsidR="000B5EDC" w:rsidRPr="003767CC">
              <w:t>10.2</w:t>
            </w:r>
            <w:r w:rsidR="000F4A9D">
              <w:t xml:space="preserve"> below</w:t>
            </w:r>
            <w:r w:rsidR="000B5EDC" w:rsidRPr="003767CC">
              <w:t>)</w:t>
            </w:r>
          </w:p>
        </w:tc>
      </w:tr>
      <w:tr w:rsidR="000B5EDC" w14:paraId="599542FC" w14:textId="77777777" w:rsidTr="003B3507">
        <w:tc>
          <w:tcPr>
            <w:tcW w:w="1514" w:type="dxa"/>
          </w:tcPr>
          <w:p w14:paraId="62E9D941" w14:textId="77777777" w:rsidR="000B5EDC" w:rsidRDefault="000B5EDC" w:rsidP="006100D1">
            <w:pPr>
              <w:rPr>
                <w:b/>
                <w:bCs/>
              </w:rPr>
            </w:pPr>
            <w:r>
              <w:rPr>
                <w:b/>
                <w:bCs/>
              </w:rPr>
              <w:t xml:space="preserve">   10.2</w:t>
            </w:r>
          </w:p>
        </w:tc>
        <w:tc>
          <w:tcPr>
            <w:tcW w:w="7648" w:type="dxa"/>
            <w:gridSpan w:val="2"/>
            <w:tcMar>
              <w:top w:w="85" w:type="dxa"/>
              <w:bottom w:w="142" w:type="dxa"/>
            </w:tcMar>
          </w:tcPr>
          <w:p w14:paraId="40407299" w14:textId="77777777" w:rsidR="000B5EDC" w:rsidRDefault="000B5EDC" w:rsidP="006100D1">
            <w:pPr>
              <w:pStyle w:val="BodyText"/>
              <w:tabs>
                <w:tab w:val="left" w:pos="3346"/>
                <w:tab w:val="right" w:pos="7486"/>
              </w:tabs>
              <w:spacing w:after="0"/>
              <w:rPr>
                <w:b/>
              </w:rPr>
            </w:pPr>
            <w:r>
              <w:rPr>
                <w:b/>
              </w:rPr>
              <w:t>Statement of Undertaking is required</w:t>
            </w:r>
          </w:p>
          <w:p w14:paraId="03792536" w14:textId="2F493244" w:rsidR="000B5EDC" w:rsidRPr="00F31F0A" w:rsidRDefault="009F559E" w:rsidP="001D719D">
            <w:pPr>
              <w:pStyle w:val="BodyText"/>
              <w:tabs>
                <w:tab w:val="left" w:pos="3346"/>
                <w:tab w:val="right" w:pos="7486"/>
              </w:tabs>
              <w:spacing w:after="0"/>
              <w:rPr>
                <w:i/>
              </w:rPr>
            </w:pPr>
            <w:r w:rsidRPr="009F559E">
              <w:rPr>
                <w:highlight w:val="yellow"/>
              </w:rPr>
              <w:t xml:space="preserve">No </w:t>
            </w:r>
            <w:r w:rsidR="002641BE" w:rsidRPr="009F559E">
              <w:rPr>
                <w:i/>
                <w:highlight w:val="yellow"/>
              </w:rPr>
              <w:t>[</w:t>
            </w:r>
            <w:r w:rsidR="001D719D" w:rsidRPr="009F559E">
              <w:rPr>
                <w:i/>
                <w:highlight w:val="yellow"/>
              </w:rPr>
              <w:t>Refer to p</w:t>
            </w:r>
            <w:r w:rsidR="002641BE" w:rsidRPr="009F559E">
              <w:rPr>
                <w:i/>
                <w:highlight w:val="yellow"/>
              </w:rPr>
              <w:t>ara</w:t>
            </w:r>
            <w:r w:rsidR="002014C8" w:rsidRPr="009F559E">
              <w:rPr>
                <w:i/>
                <w:highlight w:val="yellow"/>
              </w:rPr>
              <w:t>graph</w:t>
            </w:r>
            <w:r w:rsidR="00756C08" w:rsidRPr="009F559E">
              <w:rPr>
                <w:i/>
                <w:highlight w:val="yellow"/>
              </w:rPr>
              <w:t xml:space="preserve"> (f</w:t>
            </w:r>
            <w:r w:rsidR="002641BE" w:rsidRPr="009F559E">
              <w:rPr>
                <w:i/>
                <w:highlight w:val="yellow"/>
              </w:rPr>
              <w:t>) in Form TECH-1</w:t>
            </w:r>
            <w:r w:rsidR="000B5EDC" w:rsidRPr="009F559E">
              <w:rPr>
                <w:i/>
                <w:highlight w:val="yellow"/>
              </w:rPr>
              <w:t>]</w:t>
            </w:r>
          </w:p>
        </w:tc>
      </w:tr>
      <w:tr w:rsidR="000B5EDC" w14:paraId="59B6429D" w14:textId="77777777" w:rsidTr="003B3507">
        <w:tc>
          <w:tcPr>
            <w:tcW w:w="1514" w:type="dxa"/>
          </w:tcPr>
          <w:p w14:paraId="4E37AA7E" w14:textId="77777777" w:rsidR="000B5EDC" w:rsidRDefault="000B5EDC" w:rsidP="006100D1">
            <w:pPr>
              <w:rPr>
                <w:b/>
                <w:bCs/>
              </w:rPr>
            </w:pPr>
            <w:r>
              <w:rPr>
                <w:b/>
                <w:bCs/>
              </w:rPr>
              <w:t>11.1</w:t>
            </w:r>
          </w:p>
        </w:tc>
        <w:tc>
          <w:tcPr>
            <w:tcW w:w="7648" w:type="dxa"/>
            <w:gridSpan w:val="2"/>
            <w:tcMar>
              <w:top w:w="85" w:type="dxa"/>
              <w:bottom w:w="142" w:type="dxa"/>
            </w:tcMar>
          </w:tcPr>
          <w:p w14:paraId="489481A9" w14:textId="77777777" w:rsidR="000B5EDC" w:rsidRDefault="007C0751" w:rsidP="006100D1">
            <w:pPr>
              <w:pStyle w:val="BodyText"/>
              <w:tabs>
                <w:tab w:val="left" w:pos="3346"/>
                <w:tab w:val="right" w:pos="7486"/>
              </w:tabs>
              <w:spacing w:after="0"/>
              <w:rPr>
                <w:b/>
              </w:rPr>
            </w:pPr>
            <w:r>
              <w:rPr>
                <w:b/>
              </w:rPr>
              <w:t xml:space="preserve">Participation of </w:t>
            </w:r>
            <w:r w:rsidR="000B5EDC">
              <w:rPr>
                <w:b/>
              </w:rPr>
              <w:t>Sub-consultants</w:t>
            </w:r>
            <w:r w:rsidR="00CB5E3C">
              <w:rPr>
                <w:b/>
              </w:rPr>
              <w:t>,</w:t>
            </w:r>
            <w:r w:rsidR="002E604B">
              <w:rPr>
                <w:b/>
              </w:rPr>
              <w:t xml:space="preserve"> Key </w:t>
            </w:r>
            <w:r w:rsidR="00B82B58">
              <w:rPr>
                <w:b/>
              </w:rPr>
              <w:t>Experts</w:t>
            </w:r>
            <w:r w:rsidR="002E604B">
              <w:rPr>
                <w:b/>
              </w:rPr>
              <w:t xml:space="preserve"> and Non-Key Experts</w:t>
            </w:r>
            <w:r w:rsidR="005B60C9">
              <w:rPr>
                <w:b/>
              </w:rPr>
              <w:t xml:space="preserve"> in more than one P</w:t>
            </w:r>
            <w:r w:rsidR="000B5EDC">
              <w:rPr>
                <w:b/>
              </w:rPr>
              <w:t>roposal is permissible</w:t>
            </w:r>
          </w:p>
          <w:p w14:paraId="043EFABA" w14:textId="77777777" w:rsidR="00906988" w:rsidRDefault="00906988" w:rsidP="006100D1">
            <w:pPr>
              <w:pStyle w:val="BodyText"/>
              <w:tabs>
                <w:tab w:val="left" w:pos="3346"/>
                <w:tab w:val="right" w:pos="7486"/>
              </w:tabs>
              <w:spacing w:after="0"/>
            </w:pPr>
          </w:p>
          <w:p w14:paraId="7F256C3C" w14:textId="77777777" w:rsidR="000B5EDC" w:rsidRPr="007A6365" w:rsidRDefault="00906988" w:rsidP="006100D1">
            <w:pPr>
              <w:pStyle w:val="BodyText"/>
              <w:tabs>
                <w:tab w:val="left" w:pos="3346"/>
                <w:tab w:val="right" w:pos="7486"/>
              </w:tabs>
              <w:spacing w:after="0"/>
            </w:pPr>
            <w:r>
              <w:t>Yes</w:t>
            </w:r>
          </w:p>
        </w:tc>
      </w:tr>
      <w:tr w:rsidR="000B5EDC" w14:paraId="70490889" w14:textId="77777777" w:rsidTr="003B3507">
        <w:trPr>
          <w:trHeight w:val="926"/>
        </w:trPr>
        <w:tc>
          <w:tcPr>
            <w:tcW w:w="1514" w:type="dxa"/>
          </w:tcPr>
          <w:p w14:paraId="402674F3" w14:textId="77777777" w:rsidR="000B5EDC" w:rsidRPr="00EF2535" w:rsidRDefault="000B5EDC" w:rsidP="006100D1">
            <w:pPr>
              <w:rPr>
                <w:b/>
                <w:bCs/>
                <w:lang w:val="en-GB"/>
              </w:rPr>
            </w:pPr>
            <w:r w:rsidRPr="00EF2535">
              <w:rPr>
                <w:b/>
                <w:bCs/>
                <w:lang w:val="en-GB"/>
              </w:rPr>
              <w:t>12.1</w:t>
            </w:r>
          </w:p>
          <w:p w14:paraId="1E61680B" w14:textId="77777777" w:rsidR="000B5EDC" w:rsidRPr="00EF2535" w:rsidRDefault="000B5EDC" w:rsidP="006100D1">
            <w:pPr>
              <w:rPr>
                <w:lang w:val="en-GB"/>
              </w:rPr>
            </w:pPr>
          </w:p>
        </w:tc>
        <w:tc>
          <w:tcPr>
            <w:tcW w:w="7648" w:type="dxa"/>
            <w:gridSpan w:val="2"/>
            <w:tcMar>
              <w:top w:w="85" w:type="dxa"/>
              <w:bottom w:w="142" w:type="dxa"/>
            </w:tcMar>
          </w:tcPr>
          <w:p w14:paraId="19E138B4" w14:textId="4BB0D4A2" w:rsidR="000B5EDC" w:rsidRPr="00EF2535" w:rsidRDefault="000B5EDC" w:rsidP="00150137">
            <w:pPr>
              <w:pStyle w:val="BodyText"/>
              <w:tabs>
                <w:tab w:val="left" w:pos="3346"/>
                <w:tab w:val="right" w:pos="7486"/>
              </w:tabs>
              <w:spacing w:after="0"/>
              <w:jc w:val="left"/>
              <w:rPr>
                <w:szCs w:val="24"/>
                <w:lang w:eastAsia="it-IT"/>
              </w:rPr>
            </w:pPr>
            <w:r w:rsidRPr="006E63C4">
              <w:rPr>
                <w:bCs/>
                <w:szCs w:val="24"/>
              </w:rPr>
              <w:t>Proposals must remain valid</w:t>
            </w:r>
            <w:r w:rsidR="00DE5883" w:rsidRPr="006E63C4">
              <w:rPr>
                <w:bCs/>
                <w:szCs w:val="24"/>
              </w:rPr>
              <w:t xml:space="preserve"> </w:t>
            </w:r>
            <w:r w:rsidRPr="006E63C4">
              <w:rPr>
                <w:bCs/>
                <w:szCs w:val="24"/>
              </w:rPr>
              <w:t>for</w:t>
            </w:r>
            <w:r w:rsidRPr="002014C8">
              <w:rPr>
                <w:b/>
                <w:szCs w:val="24"/>
              </w:rPr>
              <w:t xml:space="preserve"> </w:t>
            </w:r>
            <w:r w:rsidR="00150137" w:rsidRPr="006E63C4">
              <w:rPr>
                <w:b/>
                <w:bCs/>
                <w:iCs/>
                <w:szCs w:val="24"/>
              </w:rPr>
              <w:t>9</w:t>
            </w:r>
            <w:r w:rsidR="004F605F" w:rsidRPr="006E63C4">
              <w:rPr>
                <w:b/>
                <w:bCs/>
                <w:iCs/>
                <w:szCs w:val="24"/>
              </w:rPr>
              <w:t>0</w:t>
            </w:r>
            <w:r w:rsidR="00D825B6">
              <w:rPr>
                <w:i/>
                <w:szCs w:val="24"/>
              </w:rPr>
              <w:t xml:space="preserve"> </w:t>
            </w:r>
            <w:r w:rsidRPr="00EF2535">
              <w:rPr>
                <w:szCs w:val="24"/>
              </w:rPr>
              <w:t xml:space="preserve">calendar days after the </w:t>
            </w:r>
            <w:r w:rsidR="00CB5E3C" w:rsidRPr="00EF2535">
              <w:rPr>
                <w:szCs w:val="24"/>
              </w:rPr>
              <w:t xml:space="preserve">proposal </w:t>
            </w:r>
            <w:r w:rsidRPr="00EF2535">
              <w:rPr>
                <w:szCs w:val="24"/>
              </w:rPr>
              <w:t>submission deadline</w:t>
            </w:r>
            <w:r w:rsidR="002740E2">
              <w:rPr>
                <w:szCs w:val="24"/>
              </w:rPr>
              <w:t xml:space="preserve"> </w:t>
            </w:r>
            <w:proofErr w:type="spellStart"/>
            <w:r w:rsidR="002740E2">
              <w:rPr>
                <w:szCs w:val="24"/>
              </w:rPr>
              <w:t>i.e</w:t>
            </w:r>
            <w:proofErr w:type="spellEnd"/>
            <w:r w:rsidR="009F559E">
              <w:rPr>
                <w:szCs w:val="24"/>
              </w:rPr>
              <w:t xml:space="preserve"> </w:t>
            </w:r>
            <w:r w:rsidR="00B95CBB">
              <w:rPr>
                <w:szCs w:val="24"/>
                <w:highlight w:val="yellow"/>
              </w:rPr>
              <w:t>16</w:t>
            </w:r>
            <w:r w:rsidR="009F559E" w:rsidRPr="009F559E">
              <w:rPr>
                <w:szCs w:val="24"/>
                <w:highlight w:val="yellow"/>
              </w:rPr>
              <w:t>-0</w:t>
            </w:r>
            <w:r w:rsidR="00B95CBB">
              <w:rPr>
                <w:szCs w:val="24"/>
                <w:highlight w:val="yellow"/>
              </w:rPr>
              <w:t>8</w:t>
            </w:r>
            <w:r w:rsidR="009F559E" w:rsidRPr="009F559E">
              <w:rPr>
                <w:szCs w:val="24"/>
                <w:highlight w:val="yellow"/>
              </w:rPr>
              <w:t>-2019</w:t>
            </w:r>
          </w:p>
        </w:tc>
      </w:tr>
      <w:tr w:rsidR="000B5EDC" w14:paraId="62ABC393" w14:textId="77777777" w:rsidTr="003B3507">
        <w:tc>
          <w:tcPr>
            <w:tcW w:w="1514" w:type="dxa"/>
          </w:tcPr>
          <w:p w14:paraId="3CD963FC" w14:textId="77777777" w:rsidR="000B5EDC" w:rsidRPr="001B66FF" w:rsidRDefault="000B5EDC" w:rsidP="006100D1">
            <w:pPr>
              <w:rPr>
                <w:b/>
                <w:bCs/>
                <w:lang w:val="en-GB"/>
              </w:rPr>
            </w:pPr>
            <w:r w:rsidRPr="001B66FF">
              <w:rPr>
                <w:b/>
                <w:bCs/>
                <w:lang w:val="en-GB"/>
              </w:rPr>
              <w:t>13.1</w:t>
            </w:r>
          </w:p>
        </w:tc>
        <w:tc>
          <w:tcPr>
            <w:tcW w:w="7648" w:type="dxa"/>
            <w:gridSpan w:val="2"/>
            <w:tcMar>
              <w:top w:w="85" w:type="dxa"/>
              <w:bottom w:w="142" w:type="dxa"/>
            </w:tcMar>
          </w:tcPr>
          <w:p w14:paraId="654FCD01" w14:textId="77777777" w:rsidR="009F559E" w:rsidRDefault="000B5EDC" w:rsidP="006100D1">
            <w:pPr>
              <w:pStyle w:val="BodyText"/>
              <w:tabs>
                <w:tab w:val="right" w:pos="7306"/>
              </w:tabs>
              <w:spacing w:after="0"/>
              <w:jc w:val="left"/>
              <w:rPr>
                <w:sz w:val="22"/>
                <w:szCs w:val="24"/>
              </w:rPr>
            </w:pPr>
            <w:r w:rsidRPr="007D2507">
              <w:rPr>
                <w:bCs/>
                <w:lang w:val="en-GB"/>
              </w:rPr>
              <w:t xml:space="preserve">Clarifications may be requested </w:t>
            </w:r>
            <w:r w:rsidR="001D719D" w:rsidRPr="0070607E">
              <w:rPr>
                <w:sz w:val="22"/>
                <w:szCs w:val="24"/>
              </w:rPr>
              <w:t xml:space="preserve">the proposal submission deadline </w:t>
            </w:r>
            <w:r w:rsidR="009F559E">
              <w:rPr>
                <w:sz w:val="22"/>
                <w:szCs w:val="24"/>
              </w:rPr>
              <w:t xml:space="preserve">by </w:t>
            </w:r>
          </w:p>
          <w:p w14:paraId="7ADD89E5" w14:textId="511952E5" w:rsidR="000B5EDC" w:rsidRDefault="001D719D" w:rsidP="006100D1">
            <w:pPr>
              <w:pStyle w:val="BodyText"/>
              <w:tabs>
                <w:tab w:val="right" w:pos="7306"/>
              </w:tabs>
              <w:spacing w:after="0"/>
              <w:jc w:val="left"/>
              <w:rPr>
                <w:lang w:val="en-GB"/>
              </w:rPr>
            </w:pPr>
            <w:r w:rsidRPr="009F559E">
              <w:rPr>
                <w:sz w:val="22"/>
                <w:szCs w:val="24"/>
                <w:highlight w:val="yellow"/>
              </w:rPr>
              <w:t>(i.e.</w:t>
            </w:r>
            <w:proofErr w:type="gramStart"/>
            <w:r w:rsidRPr="009F559E">
              <w:rPr>
                <w:sz w:val="22"/>
                <w:szCs w:val="24"/>
                <w:highlight w:val="yellow"/>
              </w:rPr>
              <w:t xml:space="preserve">, </w:t>
            </w:r>
            <w:r w:rsidR="009D07E7">
              <w:rPr>
                <w:sz w:val="22"/>
                <w:szCs w:val="24"/>
                <w:highlight w:val="yellow"/>
              </w:rPr>
              <w:t xml:space="preserve"> 23</w:t>
            </w:r>
            <w:proofErr w:type="gramEnd"/>
            <w:r w:rsidR="009F559E" w:rsidRPr="009F559E">
              <w:rPr>
                <w:sz w:val="22"/>
                <w:szCs w:val="24"/>
                <w:highlight w:val="yellow"/>
              </w:rPr>
              <w:t>-0</w:t>
            </w:r>
            <w:r w:rsidR="008475C0">
              <w:rPr>
                <w:sz w:val="22"/>
                <w:szCs w:val="24"/>
                <w:highlight w:val="yellow"/>
              </w:rPr>
              <w:t>5</w:t>
            </w:r>
            <w:r w:rsidR="009F559E" w:rsidRPr="009F559E">
              <w:rPr>
                <w:sz w:val="22"/>
                <w:szCs w:val="24"/>
                <w:highlight w:val="yellow"/>
              </w:rPr>
              <w:t>-2019</w:t>
            </w:r>
            <w:r w:rsidRPr="009F559E">
              <w:rPr>
                <w:i/>
                <w:sz w:val="22"/>
                <w:szCs w:val="24"/>
                <w:highlight w:val="yellow"/>
              </w:rPr>
              <w:t>).</w:t>
            </w:r>
          </w:p>
          <w:p w14:paraId="1FFFFDBF" w14:textId="77777777" w:rsidR="001D719D" w:rsidRDefault="001D719D" w:rsidP="006100D1">
            <w:pPr>
              <w:pStyle w:val="BodyText"/>
              <w:tabs>
                <w:tab w:val="right" w:pos="7306"/>
              </w:tabs>
              <w:spacing w:after="0"/>
              <w:jc w:val="left"/>
              <w:rPr>
                <w:lang w:val="en-GB"/>
              </w:rPr>
            </w:pPr>
          </w:p>
          <w:p w14:paraId="3AB63D10" w14:textId="77777777" w:rsidR="00906988" w:rsidRDefault="000B5EDC" w:rsidP="00906988">
            <w:pPr>
              <w:suppressAutoHyphens/>
              <w:rPr>
                <w:lang w:val="en-GB"/>
              </w:rPr>
            </w:pPr>
            <w:r w:rsidRPr="001E47E0">
              <w:rPr>
                <w:lang w:val="en-GB"/>
              </w:rPr>
              <w:t xml:space="preserve">The contact information for requesting clarifications is: </w:t>
            </w:r>
          </w:p>
          <w:p w14:paraId="7C515CE2" w14:textId="77777777" w:rsidR="00150137" w:rsidRPr="00F334FD" w:rsidRDefault="005C09B1" w:rsidP="00150137">
            <w:pPr>
              <w:jc w:val="both"/>
            </w:pPr>
            <w:r>
              <w:rPr>
                <w:lang w:val="en-GB"/>
              </w:rPr>
              <w:t xml:space="preserve">Address: </w:t>
            </w:r>
            <w:r w:rsidR="005C4F6B" w:rsidRPr="007B2152">
              <w:rPr>
                <w:highlight w:val="yellow"/>
                <w:lang w:val="en-GB"/>
              </w:rPr>
              <w:t>Chief Operating Officer</w:t>
            </w:r>
            <w:r w:rsidR="005C4F6B">
              <w:rPr>
                <w:lang w:val="en-GB"/>
              </w:rPr>
              <w:t xml:space="preserve">, </w:t>
            </w:r>
            <w:r w:rsidR="005C4F6B">
              <w:t xml:space="preserve">State Project Management Unit, APDMP, Sai Sri Krishna </w:t>
            </w:r>
            <w:proofErr w:type="spellStart"/>
            <w:r w:rsidR="005C4F6B">
              <w:t>Gokulam</w:t>
            </w:r>
            <w:proofErr w:type="spellEnd"/>
            <w:r w:rsidR="005C4F6B">
              <w:t xml:space="preserve">, Flat 101 &amp; 102, D. No. 26-44-78, </w:t>
            </w:r>
            <w:proofErr w:type="spellStart"/>
            <w:r w:rsidR="005C4F6B">
              <w:t>Venkataramana</w:t>
            </w:r>
            <w:proofErr w:type="spellEnd"/>
            <w:r w:rsidR="005C4F6B">
              <w:t xml:space="preserve"> </w:t>
            </w:r>
            <w:r w:rsidR="005C4F6B">
              <w:lastRenderedPageBreak/>
              <w:t>Colony,</w:t>
            </w:r>
            <w:r w:rsidR="005C4F6B" w:rsidRPr="0068718E">
              <w:t xml:space="preserve"> </w:t>
            </w:r>
            <w:r w:rsidR="005C4F6B">
              <w:t>Guntur – 522006</w:t>
            </w:r>
          </w:p>
          <w:p w14:paraId="586554A5" w14:textId="77777777" w:rsidR="005C09B1" w:rsidRDefault="005C09B1" w:rsidP="005C09B1">
            <w:pPr>
              <w:pStyle w:val="BodyText"/>
              <w:tabs>
                <w:tab w:val="right" w:pos="7306"/>
              </w:tabs>
              <w:spacing w:after="0"/>
              <w:jc w:val="left"/>
              <w:rPr>
                <w:lang w:val="en-GB"/>
              </w:rPr>
            </w:pPr>
          </w:p>
          <w:p w14:paraId="426D123C" w14:textId="3F4D4492" w:rsidR="005C09B1" w:rsidRDefault="00756B45" w:rsidP="005C09B1">
            <w:pPr>
              <w:pStyle w:val="BodyText"/>
              <w:tabs>
                <w:tab w:val="right" w:pos="7306"/>
              </w:tabs>
              <w:spacing w:after="0"/>
              <w:jc w:val="left"/>
              <w:rPr>
                <w:lang w:val="en-GB"/>
              </w:rPr>
            </w:pPr>
            <w:r w:rsidRPr="00756B45">
              <w:rPr>
                <w:highlight w:val="yellow"/>
                <w:lang w:val="en-GB"/>
              </w:rPr>
              <w:t>Email ID:</w:t>
            </w:r>
            <w:r w:rsidR="005C09B1">
              <w:rPr>
                <w:lang w:val="en-GB"/>
              </w:rPr>
              <w:t xml:space="preserve"> </w:t>
            </w:r>
            <w:hyperlink r:id="rId16" w:history="1">
              <w:r w:rsidR="003B3507" w:rsidRPr="00F802D7">
                <w:rPr>
                  <w:rStyle w:val="Hyperlink"/>
                  <w:lang w:val="en-GB"/>
                </w:rPr>
                <w:t>procure@apdmp.in</w:t>
              </w:r>
            </w:hyperlink>
          </w:p>
          <w:p w14:paraId="4DE844FF" w14:textId="77777777" w:rsidR="000B5EDC" w:rsidRDefault="000B5EDC" w:rsidP="00084296">
            <w:pPr>
              <w:jc w:val="both"/>
              <w:rPr>
                <w:lang w:val="it-IT"/>
              </w:rPr>
            </w:pPr>
          </w:p>
        </w:tc>
      </w:tr>
      <w:tr w:rsidR="00880E36" w14:paraId="76019F9F" w14:textId="77777777" w:rsidTr="003B3507">
        <w:tc>
          <w:tcPr>
            <w:tcW w:w="1514" w:type="dxa"/>
          </w:tcPr>
          <w:p w14:paraId="727ACF8B" w14:textId="77777777" w:rsidR="00880E36" w:rsidRPr="001B66FF" w:rsidRDefault="00880E36" w:rsidP="006100D1">
            <w:pPr>
              <w:rPr>
                <w:b/>
                <w:bCs/>
                <w:lang w:val="en-GB"/>
              </w:rPr>
            </w:pPr>
            <w:r>
              <w:rPr>
                <w:b/>
                <w:bCs/>
                <w:lang w:val="en-GB"/>
              </w:rPr>
              <w:lastRenderedPageBreak/>
              <w:t>14.1.1</w:t>
            </w:r>
          </w:p>
        </w:tc>
        <w:tc>
          <w:tcPr>
            <w:tcW w:w="7648" w:type="dxa"/>
            <w:gridSpan w:val="2"/>
            <w:tcMar>
              <w:top w:w="85" w:type="dxa"/>
              <w:bottom w:w="142" w:type="dxa"/>
            </w:tcMar>
          </w:tcPr>
          <w:p w14:paraId="6C78EBF9" w14:textId="77777777" w:rsidR="00880E36" w:rsidRPr="00880E36" w:rsidRDefault="002F75E4" w:rsidP="006100D1">
            <w:pPr>
              <w:pStyle w:val="BodyText"/>
              <w:tabs>
                <w:tab w:val="right" w:pos="7306"/>
              </w:tabs>
              <w:spacing w:after="0"/>
              <w:jc w:val="left"/>
              <w:rPr>
                <w:bCs/>
                <w:lang w:val="en-GB"/>
              </w:rPr>
            </w:pPr>
            <w:r w:rsidRPr="002F75E4">
              <w:rPr>
                <w:bCs/>
                <w:lang w:val="en-GB"/>
              </w:rPr>
              <w:t xml:space="preserve">Association with Shortlisted consultants is </w:t>
            </w:r>
            <w:r w:rsidR="00880E36" w:rsidRPr="00880E36">
              <w:rPr>
                <w:b/>
                <w:lang w:val="en-GB"/>
              </w:rPr>
              <w:t>not</w:t>
            </w:r>
            <w:r w:rsidRPr="002F75E4">
              <w:rPr>
                <w:bCs/>
                <w:lang w:val="en-GB"/>
              </w:rPr>
              <w:t xml:space="preserve"> permitted</w:t>
            </w:r>
          </w:p>
        </w:tc>
      </w:tr>
      <w:tr w:rsidR="000B5EDC" w14:paraId="6B31F8F8" w14:textId="77777777" w:rsidTr="003B3507">
        <w:tblPrEx>
          <w:tblCellMar>
            <w:right w:w="142" w:type="dxa"/>
          </w:tblCellMar>
        </w:tblPrEx>
        <w:tc>
          <w:tcPr>
            <w:tcW w:w="1514" w:type="dxa"/>
          </w:tcPr>
          <w:p w14:paraId="375593D1" w14:textId="77777777" w:rsidR="000B5EDC" w:rsidRPr="002014C8" w:rsidRDefault="000B5EDC" w:rsidP="006100D1">
            <w:pPr>
              <w:rPr>
                <w:b/>
                <w:bCs/>
                <w:lang w:val="en-GB"/>
              </w:rPr>
            </w:pPr>
            <w:r w:rsidRPr="002014C8">
              <w:rPr>
                <w:b/>
                <w:bCs/>
                <w:lang w:val="en-GB"/>
              </w:rPr>
              <w:t>14.1.2</w:t>
            </w:r>
          </w:p>
          <w:p w14:paraId="691498E8" w14:textId="77777777" w:rsidR="000B5EDC" w:rsidRPr="00F31F0A" w:rsidRDefault="000B5EDC" w:rsidP="00135FFE">
            <w:pPr>
              <w:rPr>
                <w:bCs/>
                <w:lang w:val="en-GB"/>
              </w:rPr>
            </w:pPr>
          </w:p>
        </w:tc>
        <w:tc>
          <w:tcPr>
            <w:tcW w:w="7648" w:type="dxa"/>
            <w:gridSpan w:val="2"/>
            <w:tcMar>
              <w:top w:w="85" w:type="dxa"/>
              <w:bottom w:w="142" w:type="dxa"/>
            </w:tcMar>
          </w:tcPr>
          <w:p w14:paraId="563AF045" w14:textId="77777777" w:rsidR="002E604B" w:rsidRPr="002014C8" w:rsidRDefault="002E604B" w:rsidP="00886470">
            <w:pPr>
              <w:tabs>
                <w:tab w:val="left" w:pos="826"/>
                <w:tab w:val="left" w:pos="1726"/>
                <w:tab w:val="right" w:pos="7306"/>
              </w:tabs>
              <w:rPr>
                <w:b/>
                <w:lang w:val="en-GB"/>
              </w:rPr>
            </w:pPr>
          </w:p>
          <w:p w14:paraId="2E2067CD" w14:textId="20763898" w:rsidR="00806F9B" w:rsidRPr="002014C8" w:rsidRDefault="00FB4903" w:rsidP="00886470">
            <w:pPr>
              <w:tabs>
                <w:tab w:val="left" w:pos="826"/>
                <w:tab w:val="left" w:pos="1726"/>
                <w:tab w:val="right" w:pos="7306"/>
              </w:tabs>
              <w:rPr>
                <w:b/>
                <w:lang w:val="en-GB"/>
              </w:rPr>
            </w:pPr>
            <w:r>
              <w:rPr>
                <w:b/>
                <w:lang w:val="en-GB"/>
              </w:rPr>
              <w:t>E</w:t>
            </w:r>
            <w:r w:rsidR="009C755C">
              <w:rPr>
                <w:b/>
                <w:lang w:val="en-GB"/>
              </w:rPr>
              <w:t xml:space="preserve">stimated </w:t>
            </w:r>
            <w:r w:rsidR="006920DF">
              <w:rPr>
                <w:b/>
                <w:lang w:val="en-GB"/>
              </w:rPr>
              <w:t>requirement of key experts is</w:t>
            </w:r>
            <w:r w:rsidR="007B2152">
              <w:rPr>
                <w:b/>
                <w:lang w:val="en-GB"/>
              </w:rPr>
              <w:t xml:space="preserve"> </w:t>
            </w:r>
            <w:r w:rsidR="00E7644A">
              <w:rPr>
                <w:b/>
                <w:highlight w:val="yellow"/>
                <w:lang w:val="en-GB"/>
              </w:rPr>
              <w:t>30</w:t>
            </w:r>
            <w:r w:rsidR="006920DF" w:rsidRPr="00962E92">
              <w:rPr>
                <w:b/>
                <w:lang w:val="en-GB"/>
              </w:rPr>
              <w:t xml:space="preserve"> </w:t>
            </w:r>
            <w:r w:rsidR="009C755C" w:rsidRPr="00962E92">
              <w:rPr>
                <w:b/>
                <w:lang w:val="en-GB"/>
              </w:rPr>
              <w:t>Person months</w:t>
            </w:r>
            <w:r w:rsidR="00E7644A">
              <w:rPr>
                <w:b/>
                <w:lang w:val="en-GB"/>
              </w:rPr>
              <w:t xml:space="preserve"> approximate</w:t>
            </w:r>
          </w:p>
          <w:p w14:paraId="2C3AEA0F" w14:textId="77777777" w:rsidR="000B5EDC" w:rsidRPr="00F31F0A" w:rsidRDefault="000B5EDC" w:rsidP="00886470">
            <w:pPr>
              <w:tabs>
                <w:tab w:val="left" w:pos="826"/>
                <w:tab w:val="left" w:pos="1726"/>
                <w:tab w:val="right" w:pos="7306"/>
              </w:tabs>
              <w:rPr>
                <w:i/>
                <w:lang w:val="en-GB"/>
              </w:rPr>
            </w:pPr>
          </w:p>
        </w:tc>
      </w:tr>
      <w:tr w:rsidR="000B5EDC" w14:paraId="24685E42" w14:textId="77777777" w:rsidTr="003B3507">
        <w:tblPrEx>
          <w:tblCellMar>
            <w:right w:w="142" w:type="dxa"/>
          </w:tblCellMar>
        </w:tblPrEx>
        <w:tc>
          <w:tcPr>
            <w:tcW w:w="1514" w:type="dxa"/>
          </w:tcPr>
          <w:p w14:paraId="772932C8" w14:textId="77777777" w:rsidR="000B5EDC" w:rsidRPr="00FE1284" w:rsidRDefault="000B5EDC" w:rsidP="006100D1">
            <w:pPr>
              <w:rPr>
                <w:b/>
                <w:bCs/>
                <w:lang w:val="en-GB"/>
              </w:rPr>
            </w:pPr>
            <w:r w:rsidRPr="00FE1284">
              <w:rPr>
                <w:b/>
                <w:bCs/>
                <w:lang w:val="en-GB"/>
              </w:rPr>
              <w:t>14.1.3</w:t>
            </w:r>
          </w:p>
          <w:p w14:paraId="028E2A0E" w14:textId="77777777" w:rsidR="000B5EDC" w:rsidRPr="00F31F0A" w:rsidRDefault="000B5EDC" w:rsidP="006100D1">
            <w:pPr>
              <w:rPr>
                <w:bCs/>
                <w:lang w:val="en-GB"/>
              </w:rPr>
            </w:pPr>
          </w:p>
        </w:tc>
        <w:tc>
          <w:tcPr>
            <w:tcW w:w="7648" w:type="dxa"/>
            <w:gridSpan w:val="2"/>
            <w:tcMar>
              <w:top w:w="85" w:type="dxa"/>
              <w:bottom w:w="142" w:type="dxa"/>
            </w:tcMar>
          </w:tcPr>
          <w:p w14:paraId="22F01741" w14:textId="77777777" w:rsidR="000B5EDC" w:rsidRPr="00FE1284" w:rsidRDefault="000B5EDC" w:rsidP="00886470">
            <w:pPr>
              <w:tabs>
                <w:tab w:val="left" w:pos="826"/>
                <w:tab w:val="left" w:pos="1726"/>
                <w:tab w:val="right" w:pos="7306"/>
              </w:tabs>
              <w:rPr>
                <w:lang w:val="en-GB"/>
              </w:rPr>
            </w:pPr>
          </w:p>
          <w:p w14:paraId="6FB8ECFB" w14:textId="77777777" w:rsidR="000B5EDC" w:rsidRPr="008A3FE5" w:rsidRDefault="00967795" w:rsidP="000114D6">
            <w:pPr>
              <w:tabs>
                <w:tab w:val="left" w:pos="826"/>
                <w:tab w:val="left" w:pos="1726"/>
                <w:tab w:val="right" w:pos="7306"/>
              </w:tabs>
              <w:jc w:val="both"/>
              <w:rPr>
                <w:lang w:val="en-GB"/>
              </w:rPr>
            </w:pPr>
            <w:r>
              <w:rPr>
                <w:b/>
                <w:lang w:val="en-GB"/>
              </w:rPr>
              <w:t>Not Applicable</w:t>
            </w:r>
          </w:p>
        </w:tc>
      </w:tr>
      <w:tr w:rsidR="000B5EDC" w14:paraId="79DC6693" w14:textId="77777777" w:rsidTr="003B3507">
        <w:tblPrEx>
          <w:tblCellMar>
            <w:right w:w="142" w:type="dxa"/>
          </w:tblCellMar>
        </w:tblPrEx>
        <w:tc>
          <w:tcPr>
            <w:tcW w:w="1514" w:type="dxa"/>
          </w:tcPr>
          <w:p w14:paraId="52F4D43B" w14:textId="77777777" w:rsidR="000B5EDC" w:rsidRDefault="000B5EDC" w:rsidP="006100D1">
            <w:pPr>
              <w:rPr>
                <w:b/>
                <w:bCs/>
                <w:lang w:val="en-GB"/>
              </w:rPr>
            </w:pPr>
            <w:r>
              <w:rPr>
                <w:b/>
                <w:bCs/>
                <w:lang w:val="en-GB"/>
              </w:rPr>
              <w:t>14.1.4</w:t>
            </w:r>
            <w:r w:rsidR="004B2F49">
              <w:rPr>
                <w:b/>
                <w:bCs/>
                <w:lang w:val="en-GB"/>
              </w:rPr>
              <w:t xml:space="preserve"> and 27.2</w:t>
            </w:r>
          </w:p>
          <w:p w14:paraId="157EB580" w14:textId="77777777" w:rsidR="000B5EDC" w:rsidRPr="00F31F0A" w:rsidRDefault="000B5EDC" w:rsidP="002E604B">
            <w:pPr>
              <w:rPr>
                <w:bCs/>
                <w:lang w:val="en-GB"/>
              </w:rPr>
            </w:pPr>
          </w:p>
        </w:tc>
        <w:tc>
          <w:tcPr>
            <w:tcW w:w="7648" w:type="dxa"/>
            <w:gridSpan w:val="2"/>
            <w:tcMar>
              <w:top w:w="85" w:type="dxa"/>
              <w:bottom w:w="142" w:type="dxa"/>
            </w:tcMar>
          </w:tcPr>
          <w:p w14:paraId="3905AFB7" w14:textId="77777777" w:rsidR="000114D6" w:rsidRPr="00F31F0A" w:rsidRDefault="00967795" w:rsidP="00886470">
            <w:pPr>
              <w:tabs>
                <w:tab w:val="left" w:pos="826"/>
                <w:tab w:val="left" w:pos="1726"/>
                <w:tab w:val="right" w:pos="7306"/>
              </w:tabs>
              <w:rPr>
                <w:i/>
                <w:lang w:val="en-GB"/>
              </w:rPr>
            </w:pPr>
            <w:r>
              <w:rPr>
                <w:b/>
                <w:lang w:val="en-GB"/>
              </w:rPr>
              <w:t>Not Applicable</w:t>
            </w:r>
          </w:p>
          <w:p w14:paraId="2A32CC82" w14:textId="77777777" w:rsidR="000B5EDC" w:rsidRPr="00743B89" w:rsidRDefault="000B5EDC" w:rsidP="00886470">
            <w:pPr>
              <w:tabs>
                <w:tab w:val="left" w:pos="826"/>
                <w:tab w:val="left" w:pos="1726"/>
                <w:tab w:val="right" w:pos="7306"/>
              </w:tabs>
              <w:rPr>
                <w:b/>
                <w:strike/>
                <w:lang w:val="en-GB"/>
              </w:rPr>
            </w:pPr>
          </w:p>
        </w:tc>
      </w:tr>
      <w:tr w:rsidR="000B5EDC" w14:paraId="35F57C05" w14:textId="77777777" w:rsidTr="003B3507">
        <w:tblPrEx>
          <w:tblCellMar>
            <w:right w:w="142" w:type="dxa"/>
          </w:tblCellMar>
        </w:tblPrEx>
        <w:tc>
          <w:tcPr>
            <w:tcW w:w="1514" w:type="dxa"/>
          </w:tcPr>
          <w:p w14:paraId="1757FCF5" w14:textId="77777777" w:rsidR="000B5EDC" w:rsidRPr="00F67E69" w:rsidRDefault="000B5EDC" w:rsidP="00F67E69">
            <w:pPr>
              <w:rPr>
                <w:b/>
                <w:lang w:val="en-GB" w:eastAsia="it-IT"/>
              </w:rPr>
            </w:pPr>
            <w:r w:rsidRPr="00F67E69">
              <w:rPr>
                <w:b/>
                <w:lang w:val="en-GB" w:eastAsia="it-IT"/>
              </w:rPr>
              <w:t>15.2</w:t>
            </w:r>
          </w:p>
        </w:tc>
        <w:tc>
          <w:tcPr>
            <w:tcW w:w="7648" w:type="dxa"/>
            <w:gridSpan w:val="2"/>
            <w:tcMar>
              <w:top w:w="85" w:type="dxa"/>
              <w:bottom w:w="142" w:type="dxa"/>
            </w:tcMar>
          </w:tcPr>
          <w:p w14:paraId="258FF7AE" w14:textId="77777777" w:rsidR="000B5EDC" w:rsidRDefault="000B5EDC" w:rsidP="00F67E69">
            <w:pPr>
              <w:pStyle w:val="BankNormal"/>
              <w:tabs>
                <w:tab w:val="left" w:pos="6406"/>
                <w:tab w:val="right" w:pos="7218"/>
              </w:tabs>
              <w:spacing w:after="0"/>
              <w:rPr>
                <w:szCs w:val="24"/>
                <w:lang w:val="en-GB" w:eastAsia="it-IT"/>
              </w:rPr>
            </w:pPr>
            <w:r>
              <w:rPr>
                <w:szCs w:val="24"/>
                <w:lang w:val="en-GB" w:eastAsia="it-IT"/>
              </w:rPr>
              <w:t xml:space="preserve">The format of the Technical Proposal to be submitted is:  </w:t>
            </w:r>
          </w:p>
          <w:p w14:paraId="1F1D9C4A" w14:textId="77777777" w:rsidR="000B5EDC" w:rsidRPr="00967795" w:rsidRDefault="00967795" w:rsidP="00F67E69">
            <w:pPr>
              <w:pStyle w:val="BankNormal"/>
              <w:tabs>
                <w:tab w:val="left" w:pos="6406"/>
                <w:tab w:val="right" w:pos="7218"/>
              </w:tabs>
              <w:spacing w:after="0"/>
              <w:rPr>
                <w:b/>
                <w:i/>
                <w:lang w:val="en-GB"/>
              </w:rPr>
            </w:pPr>
            <w:r w:rsidRPr="00967795">
              <w:rPr>
                <w:b/>
                <w:szCs w:val="24"/>
                <w:lang w:val="en-GB" w:eastAsia="it-IT"/>
              </w:rPr>
              <w:t>F</w:t>
            </w:r>
            <w:r w:rsidR="00410E1E">
              <w:rPr>
                <w:b/>
                <w:szCs w:val="24"/>
                <w:lang w:val="en-GB" w:eastAsia="it-IT"/>
              </w:rPr>
              <w:t xml:space="preserve">ull </w:t>
            </w:r>
            <w:r w:rsidRPr="00967795">
              <w:rPr>
                <w:b/>
                <w:szCs w:val="24"/>
                <w:lang w:val="en-GB" w:eastAsia="it-IT"/>
              </w:rPr>
              <w:t>T</w:t>
            </w:r>
            <w:r w:rsidR="00410E1E">
              <w:rPr>
                <w:b/>
                <w:szCs w:val="24"/>
                <w:lang w:val="en-GB" w:eastAsia="it-IT"/>
              </w:rPr>
              <w:t xml:space="preserve">echnical </w:t>
            </w:r>
            <w:r w:rsidRPr="00967795">
              <w:rPr>
                <w:b/>
                <w:szCs w:val="24"/>
                <w:lang w:val="en-GB" w:eastAsia="it-IT"/>
              </w:rPr>
              <w:t>P</w:t>
            </w:r>
            <w:r w:rsidR="00410E1E">
              <w:rPr>
                <w:b/>
                <w:szCs w:val="24"/>
                <w:lang w:val="en-GB" w:eastAsia="it-IT"/>
              </w:rPr>
              <w:t>roposal (FTP)</w:t>
            </w:r>
          </w:p>
          <w:p w14:paraId="4E0180B3" w14:textId="77777777" w:rsidR="000B5EDC" w:rsidRPr="00F67E69" w:rsidRDefault="000B5EDC" w:rsidP="00F67E69">
            <w:pPr>
              <w:pStyle w:val="BankNormal"/>
              <w:tabs>
                <w:tab w:val="left" w:pos="1186"/>
                <w:tab w:val="left" w:pos="2552"/>
                <w:tab w:val="right" w:pos="7218"/>
              </w:tabs>
              <w:spacing w:after="0"/>
              <w:rPr>
                <w:color w:val="002060"/>
                <w:lang w:val="en-GB"/>
              </w:rPr>
            </w:pPr>
          </w:p>
          <w:p w14:paraId="2AB32740" w14:textId="77777777" w:rsidR="000B5EDC" w:rsidRDefault="000B5EDC" w:rsidP="00F67E69">
            <w:pPr>
              <w:pStyle w:val="BodyText"/>
              <w:tabs>
                <w:tab w:val="right" w:pos="7306"/>
              </w:tabs>
              <w:spacing w:after="0"/>
              <w:jc w:val="left"/>
              <w:rPr>
                <w:lang w:val="en-GB"/>
              </w:rPr>
            </w:pPr>
            <w:r>
              <w:rPr>
                <w:szCs w:val="24"/>
                <w:lang w:val="en-GB" w:eastAsia="it-IT"/>
              </w:rPr>
              <w:t>Submission of the Technical Proposal in a wrong format may lead to the Proposal being deemed non-responsive to the RFP requirements.</w:t>
            </w:r>
          </w:p>
        </w:tc>
      </w:tr>
      <w:tr w:rsidR="000B5EDC" w14:paraId="2EEB92C7" w14:textId="77777777" w:rsidTr="003B3507">
        <w:tblPrEx>
          <w:tblBorders>
            <w:top w:val="single" w:sz="4" w:space="0" w:color="auto"/>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14:paraId="25A3A761" w14:textId="77777777" w:rsidR="000B5EDC" w:rsidRDefault="000B5EDC" w:rsidP="006100D1">
            <w:pPr>
              <w:rPr>
                <w:b/>
                <w:bCs/>
                <w:lang w:val="en-GB"/>
              </w:rPr>
            </w:pPr>
            <w:r>
              <w:rPr>
                <w:b/>
                <w:bCs/>
                <w:lang w:val="en-GB"/>
              </w:rPr>
              <w:t>16.1</w:t>
            </w:r>
          </w:p>
          <w:p w14:paraId="12590CBB" w14:textId="77777777" w:rsidR="000B5EDC" w:rsidRDefault="000B5EDC" w:rsidP="006100D1">
            <w:pPr>
              <w:pStyle w:val="BankNormal"/>
              <w:spacing w:after="0"/>
              <w:rPr>
                <w:szCs w:val="24"/>
                <w:lang w:val="en-GB" w:eastAsia="it-IT"/>
              </w:rPr>
            </w:pPr>
          </w:p>
        </w:tc>
        <w:tc>
          <w:tcPr>
            <w:tcW w:w="7634" w:type="dxa"/>
            <w:tcMar>
              <w:top w:w="85" w:type="dxa"/>
              <w:bottom w:w="142" w:type="dxa"/>
            </w:tcMar>
          </w:tcPr>
          <w:p w14:paraId="7D4A2943" w14:textId="77777777" w:rsidR="000B5EDC" w:rsidRPr="00F31F0A" w:rsidRDefault="001665E0" w:rsidP="00255536">
            <w:pPr>
              <w:tabs>
                <w:tab w:val="right" w:pos="7218"/>
              </w:tabs>
              <w:ind w:right="38"/>
              <w:jc w:val="both"/>
              <w:rPr>
                <w:i/>
                <w:lang w:val="en-GB"/>
              </w:rPr>
            </w:pPr>
            <w:r>
              <w:rPr>
                <w:i/>
                <w:lang w:val="en-GB"/>
              </w:rPr>
              <w:t xml:space="preserve">Reimbursable expenses may be given as follows: </w:t>
            </w:r>
          </w:p>
          <w:p w14:paraId="211DEC8C" w14:textId="77777777" w:rsidR="000B5EDC" w:rsidRDefault="000B5EDC" w:rsidP="00255536">
            <w:pPr>
              <w:pStyle w:val="BankNormal"/>
              <w:tabs>
                <w:tab w:val="right" w:pos="7218"/>
              </w:tabs>
              <w:spacing w:after="0"/>
              <w:ind w:right="38"/>
              <w:rPr>
                <w:szCs w:val="24"/>
                <w:lang w:val="en-GB" w:eastAsia="it-IT"/>
              </w:rPr>
            </w:pPr>
          </w:p>
          <w:p w14:paraId="14087E6B" w14:textId="77777777" w:rsidR="00F25D26" w:rsidRPr="00F31F0A" w:rsidRDefault="000B5EDC">
            <w:pPr>
              <w:numPr>
                <w:ilvl w:val="12"/>
                <w:numId w:val="0"/>
              </w:numPr>
              <w:tabs>
                <w:tab w:val="left" w:pos="540"/>
              </w:tabs>
              <w:ind w:left="540" w:right="38" w:hanging="540"/>
              <w:jc w:val="both"/>
              <w:rPr>
                <w:i/>
                <w:lang w:val="en-GB"/>
              </w:rPr>
            </w:pPr>
            <w:r w:rsidRPr="00F31F0A">
              <w:rPr>
                <w:i/>
                <w:lang w:val="en-GB"/>
              </w:rPr>
              <w:t>(1)</w:t>
            </w:r>
            <w:r w:rsidRPr="00F31F0A">
              <w:rPr>
                <w:i/>
                <w:lang w:val="en-GB"/>
              </w:rPr>
              <w:tab/>
              <w:t>a per diem allowance, including hotel, for experts for every day of absence from the home office for the purposes of the Services;</w:t>
            </w:r>
          </w:p>
          <w:p w14:paraId="24E69442" w14:textId="77777777" w:rsidR="000B5EDC" w:rsidRPr="00F31F0A" w:rsidRDefault="000B5EDC" w:rsidP="00255536">
            <w:pPr>
              <w:numPr>
                <w:ilvl w:val="12"/>
                <w:numId w:val="0"/>
              </w:numPr>
              <w:tabs>
                <w:tab w:val="left" w:pos="540"/>
              </w:tabs>
              <w:ind w:left="540" w:right="38" w:hanging="540"/>
              <w:jc w:val="both"/>
              <w:rPr>
                <w:i/>
                <w:lang w:val="en-GB"/>
              </w:rPr>
            </w:pPr>
          </w:p>
          <w:p w14:paraId="3CD26318" w14:textId="77777777" w:rsidR="000B5EDC" w:rsidRPr="00F31F0A" w:rsidRDefault="000B5EDC" w:rsidP="00255536">
            <w:pPr>
              <w:numPr>
                <w:ilvl w:val="12"/>
                <w:numId w:val="0"/>
              </w:numPr>
              <w:tabs>
                <w:tab w:val="left" w:pos="540"/>
              </w:tabs>
              <w:ind w:left="540" w:right="38" w:hanging="540"/>
              <w:jc w:val="both"/>
              <w:rPr>
                <w:i/>
                <w:spacing w:val="-2"/>
                <w:lang w:val="en-GB"/>
              </w:rPr>
            </w:pPr>
            <w:r w:rsidRPr="00F31F0A">
              <w:rPr>
                <w:i/>
                <w:spacing w:val="-2"/>
                <w:lang w:val="en-GB"/>
              </w:rPr>
              <w:t>(2)</w:t>
            </w:r>
            <w:r w:rsidRPr="00F31F0A">
              <w:rPr>
                <w:i/>
                <w:spacing w:val="-2"/>
                <w:lang w:val="en-GB"/>
              </w:rPr>
              <w:tab/>
              <w:t>cost of travel by the most appropriate means of transport and the most direct practicable route;</w:t>
            </w:r>
          </w:p>
          <w:p w14:paraId="6E30759E" w14:textId="77777777" w:rsidR="000B5EDC" w:rsidRPr="00F31F0A" w:rsidRDefault="000B5EDC" w:rsidP="00255536">
            <w:pPr>
              <w:numPr>
                <w:ilvl w:val="12"/>
                <w:numId w:val="0"/>
              </w:numPr>
              <w:tabs>
                <w:tab w:val="left" w:pos="540"/>
              </w:tabs>
              <w:ind w:left="540" w:right="38" w:hanging="540"/>
              <w:jc w:val="both"/>
              <w:rPr>
                <w:i/>
                <w:spacing w:val="-2"/>
                <w:lang w:val="en-GB"/>
              </w:rPr>
            </w:pPr>
          </w:p>
          <w:p w14:paraId="541D2FCC" w14:textId="2E4FB227" w:rsidR="000B5EDC" w:rsidRPr="00F31F0A" w:rsidRDefault="000B5EDC" w:rsidP="00084296">
            <w:pPr>
              <w:numPr>
                <w:ilvl w:val="12"/>
                <w:numId w:val="0"/>
              </w:numPr>
              <w:tabs>
                <w:tab w:val="left" w:pos="540"/>
              </w:tabs>
              <w:ind w:left="540" w:right="38" w:hanging="540"/>
              <w:jc w:val="both"/>
              <w:rPr>
                <w:i/>
                <w:spacing w:val="-2"/>
                <w:lang w:val="en-GB"/>
              </w:rPr>
            </w:pPr>
            <w:r w:rsidRPr="00F31F0A">
              <w:rPr>
                <w:i/>
                <w:spacing w:val="-2"/>
                <w:lang w:val="en-GB"/>
              </w:rPr>
              <w:t>(3)</w:t>
            </w:r>
            <w:r w:rsidRPr="00F31F0A">
              <w:rPr>
                <w:i/>
                <w:spacing w:val="-2"/>
                <w:lang w:val="en-GB"/>
              </w:rPr>
              <w:tab/>
            </w:r>
            <w:r w:rsidRPr="00513101">
              <w:rPr>
                <w:i/>
                <w:spacing w:val="-2"/>
                <w:lang w:val="en-GB"/>
              </w:rPr>
              <w:t xml:space="preserve">cost of </w:t>
            </w:r>
            <w:r w:rsidR="00084296">
              <w:rPr>
                <w:i/>
                <w:spacing w:val="-2"/>
                <w:lang w:val="en-GB"/>
              </w:rPr>
              <w:t xml:space="preserve">rentals of </w:t>
            </w:r>
            <w:proofErr w:type="spellStart"/>
            <w:r w:rsidR="00084296">
              <w:rPr>
                <w:i/>
                <w:spacing w:val="-2"/>
                <w:lang w:val="en-GB"/>
              </w:rPr>
              <w:t>equipments</w:t>
            </w:r>
            <w:proofErr w:type="spellEnd"/>
            <w:r w:rsidR="00084296">
              <w:rPr>
                <w:i/>
                <w:spacing w:val="-2"/>
                <w:lang w:val="en-GB"/>
              </w:rPr>
              <w:t>/devices for the survey</w:t>
            </w:r>
            <w:r w:rsidRPr="00513101">
              <w:rPr>
                <w:i/>
                <w:spacing w:val="-2"/>
                <w:lang w:val="en-GB"/>
              </w:rPr>
              <w:t>;</w:t>
            </w:r>
          </w:p>
          <w:p w14:paraId="7EBF999F" w14:textId="77777777" w:rsidR="000B5EDC" w:rsidRPr="00F31F0A" w:rsidRDefault="000B5EDC" w:rsidP="00255536">
            <w:pPr>
              <w:numPr>
                <w:ilvl w:val="12"/>
                <w:numId w:val="0"/>
              </w:numPr>
              <w:tabs>
                <w:tab w:val="left" w:pos="540"/>
              </w:tabs>
              <w:ind w:left="540" w:right="38" w:hanging="540"/>
              <w:jc w:val="both"/>
              <w:rPr>
                <w:i/>
                <w:spacing w:val="-2"/>
                <w:lang w:val="en-GB"/>
              </w:rPr>
            </w:pPr>
          </w:p>
          <w:p w14:paraId="177553E9" w14:textId="77777777" w:rsidR="000B5EDC" w:rsidRPr="00F31F0A" w:rsidRDefault="000B5EDC" w:rsidP="001665E0">
            <w:pPr>
              <w:numPr>
                <w:ilvl w:val="12"/>
                <w:numId w:val="0"/>
              </w:numPr>
              <w:tabs>
                <w:tab w:val="left" w:pos="540"/>
              </w:tabs>
              <w:ind w:left="540" w:right="38" w:hanging="540"/>
              <w:jc w:val="both"/>
              <w:rPr>
                <w:i/>
                <w:spacing w:val="-2"/>
                <w:lang w:val="en-GB"/>
              </w:rPr>
            </w:pPr>
            <w:r w:rsidRPr="00F31F0A">
              <w:rPr>
                <w:i/>
                <w:spacing w:val="-2"/>
                <w:lang w:val="en-GB"/>
              </w:rPr>
              <w:t>(4)</w:t>
            </w:r>
            <w:r w:rsidRPr="00F31F0A">
              <w:rPr>
                <w:i/>
                <w:spacing w:val="-2"/>
                <w:lang w:val="en-GB"/>
              </w:rPr>
              <w:tab/>
              <w:t>communications costs;</w:t>
            </w:r>
          </w:p>
          <w:p w14:paraId="0B20E1E5" w14:textId="77777777" w:rsidR="000B5EDC" w:rsidRPr="00F31F0A" w:rsidRDefault="000B5EDC" w:rsidP="00255536">
            <w:pPr>
              <w:tabs>
                <w:tab w:val="left" w:pos="0"/>
                <w:tab w:val="left" w:pos="466"/>
                <w:tab w:val="left" w:pos="1440"/>
              </w:tabs>
              <w:suppressAutoHyphens/>
              <w:ind w:left="466" w:right="38" w:hanging="466"/>
              <w:jc w:val="both"/>
              <w:rPr>
                <w:i/>
                <w:spacing w:val="-2"/>
                <w:highlight w:val="yellow"/>
                <w:lang w:val="en-GB"/>
              </w:rPr>
            </w:pPr>
          </w:p>
          <w:p w14:paraId="0786D647" w14:textId="77777777" w:rsidR="000B5EDC" w:rsidRPr="00F31F0A" w:rsidRDefault="001665E0" w:rsidP="00255536">
            <w:pPr>
              <w:numPr>
                <w:ilvl w:val="12"/>
                <w:numId w:val="0"/>
              </w:numPr>
              <w:tabs>
                <w:tab w:val="left" w:pos="540"/>
              </w:tabs>
              <w:ind w:left="540" w:right="38" w:hanging="540"/>
              <w:jc w:val="both"/>
              <w:rPr>
                <w:i/>
                <w:spacing w:val="-2"/>
                <w:lang w:val="en-GB"/>
              </w:rPr>
            </w:pPr>
            <w:r>
              <w:rPr>
                <w:i/>
                <w:spacing w:val="-2"/>
                <w:lang w:val="en-GB"/>
              </w:rPr>
              <w:t>(5</w:t>
            </w:r>
            <w:r w:rsidR="000B5EDC" w:rsidRPr="00F31F0A">
              <w:rPr>
                <w:i/>
                <w:spacing w:val="-2"/>
                <w:lang w:val="en-GB"/>
              </w:rPr>
              <w:t>)</w:t>
            </w:r>
            <w:r w:rsidR="000B5EDC" w:rsidRPr="00F31F0A">
              <w:rPr>
                <w:i/>
                <w:spacing w:val="-2"/>
                <w:lang w:val="en-GB"/>
              </w:rPr>
              <w:tab/>
              <w:t>cost of reports production (including printing) and delivering to the Client;</w:t>
            </w:r>
          </w:p>
          <w:p w14:paraId="7207C3B3" w14:textId="77777777" w:rsidR="000B5EDC" w:rsidRPr="00AE462D" w:rsidRDefault="000B5EDC" w:rsidP="00084296">
            <w:pPr>
              <w:numPr>
                <w:ilvl w:val="12"/>
                <w:numId w:val="0"/>
              </w:numPr>
              <w:tabs>
                <w:tab w:val="left" w:pos="540"/>
              </w:tabs>
              <w:ind w:left="540" w:right="38" w:hanging="540"/>
              <w:jc w:val="both"/>
              <w:rPr>
                <w:lang w:val="en-GB"/>
              </w:rPr>
            </w:pPr>
          </w:p>
        </w:tc>
      </w:tr>
      <w:tr w:rsidR="000B5EDC" w14:paraId="3281975E" w14:textId="77777777" w:rsidTr="003B3507">
        <w:tblPrEx>
          <w:tblBorders>
            <w:top w:val="single" w:sz="4" w:space="0" w:color="auto"/>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14:paraId="1E6AB3BD" w14:textId="77777777" w:rsidR="000B5EDC" w:rsidRDefault="000B5EDC" w:rsidP="006100D1">
            <w:pPr>
              <w:rPr>
                <w:b/>
                <w:bCs/>
                <w:lang w:val="en-GB"/>
              </w:rPr>
            </w:pPr>
            <w:r>
              <w:rPr>
                <w:b/>
                <w:bCs/>
                <w:lang w:val="en-GB"/>
              </w:rPr>
              <w:t>16.2</w:t>
            </w:r>
          </w:p>
        </w:tc>
        <w:tc>
          <w:tcPr>
            <w:tcW w:w="7634" w:type="dxa"/>
            <w:tcMar>
              <w:top w:w="85" w:type="dxa"/>
              <w:bottom w:w="142" w:type="dxa"/>
            </w:tcMar>
          </w:tcPr>
          <w:p w14:paraId="7E7E0C29" w14:textId="77777777" w:rsidR="00255536" w:rsidRDefault="00796A49" w:rsidP="0085649D">
            <w:pPr>
              <w:tabs>
                <w:tab w:val="right" w:pos="7218"/>
              </w:tabs>
              <w:rPr>
                <w:lang w:val="en-GB"/>
              </w:rPr>
            </w:pPr>
            <w:r>
              <w:rPr>
                <w:b/>
                <w:lang w:val="en-GB"/>
              </w:rPr>
              <w:t>A p</w:t>
            </w:r>
            <w:r w:rsidR="000B5EDC" w:rsidRPr="003F2D28">
              <w:rPr>
                <w:b/>
                <w:lang w:val="en-GB"/>
              </w:rPr>
              <w:t>rice adjustment provision applies to remuneration rates:</w:t>
            </w:r>
          </w:p>
          <w:p w14:paraId="44A56B11" w14:textId="77777777" w:rsidR="00967795" w:rsidRDefault="00967795" w:rsidP="0085649D">
            <w:pPr>
              <w:tabs>
                <w:tab w:val="right" w:pos="7218"/>
              </w:tabs>
              <w:rPr>
                <w:lang w:val="en-GB"/>
              </w:rPr>
            </w:pPr>
          </w:p>
          <w:p w14:paraId="190953DA" w14:textId="77777777" w:rsidR="000B5EDC" w:rsidRPr="00967795" w:rsidRDefault="000B5EDC" w:rsidP="0085649D">
            <w:pPr>
              <w:tabs>
                <w:tab w:val="right" w:pos="7218"/>
              </w:tabs>
              <w:rPr>
                <w:b/>
                <w:color w:val="002060"/>
                <w:lang w:val="en-GB"/>
              </w:rPr>
            </w:pPr>
            <w:r w:rsidRPr="00967795">
              <w:rPr>
                <w:b/>
                <w:lang w:val="en-GB"/>
              </w:rPr>
              <w:t>N</w:t>
            </w:r>
            <w:r w:rsidR="00255536" w:rsidRPr="00967795">
              <w:rPr>
                <w:b/>
                <w:lang w:val="en-GB"/>
              </w:rPr>
              <w:t>o</w:t>
            </w:r>
          </w:p>
          <w:p w14:paraId="15E2A285" w14:textId="77777777" w:rsidR="000B5EDC" w:rsidRPr="0085649D" w:rsidRDefault="000B5EDC" w:rsidP="003F2D28">
            <w:pPr>
              <w:tabs>
                <w:tab w:val="right" w:pos="7218"/>
              </w:tabs>
              <w:rPr>
                <w:color w:val="002060"/>
                <w:lang w:val="en-GB"/>
              </w:rPr>
            </w:pPr>
          </w:p>
        </w:tc>
      </w:tr>
      <w:tr w:rsidR="000B5EDC" w14:paraId="515847E9" w14:textId="77777777" w:rsidTr="003B3507">
        <w:tblPrEx>
          <w:tblBorders>
            <w:top w:val="single" w:sz="4" w:space="0" w:color="auto"/>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14:paraId="3098BCD4" w14:textId="77777777" w:rsidR="000B5EDC" w:rsidRDefault="000B5EDC" w:rsidP="006100D1">
            <w:pPr>
              <w:rPr>
                <w:b/>
                <w:bCs/>
                <w:lang w:val="en-GB"/>
              </w:rPr>
            </w:pPr>
            <w:r>
              <w:rPr>
                <w:b/>
                <w:bCs/>
                <w:lang w:val="en-GB"/>
              </w:rPr>
              <w:t>16.3</w:t>
            </w:r>
          </w:p>
        </w:tc>
        <w:tc>
          <w:tcPr>
            <w:tcW w:w="7634" w:type="dxa"/>
            <w:tcBorders>
              <w:bottom w:val="single" w:sz="4" w:space="0" w:color="auto"/>
            </w:tcBorders>
            <w:tcMar>
              <w:top w:w="85" w:type="dxa"/>
              <w:bottom w:w="142" w:type="dxa"/>
            </w:tcMar>
          </w:tcPr>
          <w:p w14:paraId="6E90D606" w14:textId="77777777" w:rsidR="00974467" w:rsidRPr="00EE56A7" w:rsidRDefault="00974467" w:rsidP="00974467">
            <w:pPr>
              <w:pStyle w:val="BankNormal"/>
              <w:tabs>
                <w:tab w:val="left" w:pos="3346"/>
                <w:tab w:val="left" w:pos="4246"/>
                <w:tab w:val="right" w:pos="7218"/>
              </w:tabs>
              <w:spacing w:after="0"/>
              <w:rPr>
                <w:color w:val="FFFFFF"/>
                <w:lang w:val="en-GB"/>
              </w:rPr>
            </w:pPr>
            <w:r w:rsidRPr="00EE56A7">
              <w:t>Amounts payable by the Client to the Consultant under the contract to be subject to local taxation</w:t>
            </w:r>
            <w:r w:rsidRPr="00EE56A7">
              <w:rPr>
                <w:lang w:val="en-GB"/>
              </w:rPr>
              <w:t>:  Yes</w:t>
            </w:r>
          </w:p>
          <w:p w14:paraId="456F892F" w14:textId="77777777" w:rsidR="000B5EDC" w:rsidRDefault="00974467" w:rsidP="00974467">
            <w:pPr>
              <w:pStyle w:val="BankNormal"/>
              <w:tabs>
                <w:tab w:val="left" w:pos="3346"/>
                <w:tab w:val="left" w:pos="4246"/>
                <w:tab w:val="right" w:pos="7218"/>
              </w:tabs>
              <w:spacing w:after="0"/>
              <w:contextualSpacing/>
              <w:rPr>
                <w:spacing w:val="-2"/>
                <w:lang w:val="en-GB"/>
              </w:rPr>
            </w:pPr>
            <w:r w:rsidRPr="00EE56A7">
              <w:rPr>
                <w:szCs w:val="24"/>
                <w:lang w:val="en-GB" w:eastAsia="it-IT"/>
              </w:rPr>
              <w:lastRenderedPageBreak/>
              <w:t xml:space="preserve">The Client will </w:t>
            </w:r>
            <w:r w:rsidRPr="00EE56A7">
              <w:rPr>
                <w:spacing w:val="-2"/>
                <w:lang w:val="en-GB"/>
              </w:rPr>
              <w:t xml:space="preserve">reimburse the Consultant for only </w:t>
            </w:r>
            <w:r w:rsidR="005836D8">
              <w:rPr>
                <w:spacing w:val="-2"/>
                <w:lang w:val="en-GB"/>
              </w:rPr>
              <w:t>GST</w:t>
            </w:r>
            <w:r w:rsidRPr="00EE56A7">
              <w:rPr>
                <w:spacing w:val="-2"/>
                <w:lang w:val="en-GB"/>
              </w:rPr>
              <w:t xml:space="preserve"> if claimed separately.</w:t>
            </w:r>
          </w:p>
          <w:p w14:paraId="62EEA438" w14:textId="77777777" w:rsidR="00DE29EE" w:rsidRDefault="00DE29EE" w:rsidP="00974467">
            <w:pPr>
              <w:pStyle w:val="BankNormal"/>
              <w:tabs>
                <w:tab w:val="left" w:pos="3346"/>
                <w:tab w:val="left" w:pos="4246"/>
                <w:tab w:val="right" w:pos="7218"/>
              </w:tabs>
              <w:spacing w:after="0"/>
              <w:contextualSpacing/>
              <w:rPr>
                <w:spacing w:val="-2"/>
                <w:lang w:val="en-GB"/>
              </w:rPr>
            </w:pPr>
          </w:p>
          <w:p w14:paraId="781ED181" w14:textId="77777777" w:rsidR="00DE29EE" w:rsidRPr="00DE29EE" w:rsidRDefault="00DE29EE" w:rsidP="0002196F">
            <w:pPr>
              <w:pStyle w:val="BankNormal"/>
              <w:tabs>
                <w:tab w:val="left" w:pos="3346"/>
                <w:tab w:val="left" w:pos="4246"/>
                <w:tab w:val="right" w:pos="7218"/>
              </w:tabs>
              <w:spacing w:after="0"/>
              <w:contextualSpacing/>
              <w:rPr>
                <w:b/>
                <w:lang w:val="en-GB"/>
              </w:rPr>
            </w:pPr>
            <w:r w:rsidRPr="00AA1E8B">
              <w:rPr>
                <w:szCs w:val="24"/>
              </w:rPr>
              <w:t xml:space="preserve">Information on the consultant’s tax obligation in the country may be found on Ministry of Finance, Government of India website. The Consultant shall take advice from his tax consultant and shall suitability provide for his indirect tax liability/ </w:t>
            </w:r>
            <w:r w:rsidR="0002196F">
              <w:rPr>
                <w:szCs w:val="24"/>
              </w:rPr>
              <w:t>GST in his financial proposal</w:t>
            </w:r>
            <w:r w:rsidRPr="00AA1E8B">
              <w:rPr>
                <w:szCs w:val="24"/>
              </w:rPr>
              <w:t xml:space="preserve"> for this assignment. At source deductions, however, shall be made as applicable</w:t>
            </w:r>
            <w:r>
              <w:rPr>
                <w:szCs w:val="24"/>
              </w:rPr>
              <w:t>.</w:t>
            </w:r>
          </w:p>
        </w:tc>
      </w:tr>
      <w:tr w:rsidR="000B5EDC" w14:paraId="76E5048F" w14:textId="77777777" w:rsidTr="003B3507">
        <w:tblPrEx>
          <w:tblBorders>
            <w:top w:val="single" w:sz="4" w:space="0" w:color="auto"/>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14:paraId="42CB8DD6" w14:textId="77777777" w:rsidR="000B5EDC" w:rsidRDefault="000B5EDC" w:rsidP="006100D1">
            <w:pPr>
              <w:rPr>
                <w:b/>
                <w:bCs/>
                <w:lang w:val="en-GB"/>
              </w:rPr>
            </w:pPr>
            <w:r>
              <w:rPr>
                <w:b/>
                <w:bCs/>
                <w:lang w:val="en-GB"/>
              </w:rPr>
              <w:lastRenderedPageBreak/>
              <w:t>16.4</w:t>
            </w:r>
          </w:p>
        </w:tc>
        <w:tc>
          <w:tcPr>
            <w:tcW w:w="7634" w:type="dxa"/>
            <w:tcBorders>
              <w:bottom w:val="single" w:sz="6" w:space="0" w:color="auto"/>
            </w:tcBorders>
            <w:tcMar>
              <w:top w:w="85" w:type="dxa"/>
              <w:bottom w:w="142" w:type="dxa"/>
            </w:tcMar>
          </w:tcPr>
          <w:p w14:paraId="160D1C91" w14:textId="77777777" w:rsidR="00967795" w:rsidRDefault="00796A49" w:rsidP="00967795">
            <w:pPr>
              <w:pStyle w:val="BankNormal"/>
              <w:tabs>
                <w:tab w:val="left" w:pos="3346"/>
                <w:tab w:val="left" w:pos="4246"/>
                <w:tab w:val="right" w:pos="7218"/>
              </w:tabs>
              <w:spacing w:after="0"/>
              <w:rPr>
                <w:b/>
                <w:lang w:val="en-GB"/>
              </w:rPr>
            </w:pPr>
            <w:r>
              <w:rPr>
                <w:b/>
                <w:lang w:val="en-GB"/>
              </w:rPr>
              <w:t xml:space="preserve">The </w:t>
            </w:r>
            <w:r w:rsidR="000B5EDC">
              <w:rPr>
                <w:b/>
                <w:lang w:val="en-GB"/>
              </w:rPr>
              <w:t>Financial Proposal shall be stated</w:t>
            </w:r>
            <w:r w:rsidR="00561D48">
              <w:rPr>
                <w:b/>
                <w:lang w:val="en-GB"/>
              </w:rPr>
              <w:t xml:space="preserve"> in</w:t>
            </w:r>
            <w:r w:rsidR="00DE5883">
              <w:rPr>
                <w:b/>
                <w:lang w:val="en-GB"/>
              </w:rPr>
              <w:t xml:space="preserve"> </w:t>
            </w:r>
            <w:r w:rsidR="001665E0">
              <w:rPr>
                <w:b/>
                <w:lang w:val="en-GB"/>
              </w:rPr>
              <w:t>local currency</w:t>
            </w:r>
            <w:r w:rsidR="00974467">
              <w:rPr>
                <w:b/>
                <w:lang w:val="en-GB"/>
              </w:rPr>
              <w:t xml:space="preserve">: </w:t>
            </w:r>
            <w:r w:rsidR="00967795">
              <w:rPr>
                <w:b/>
                <w:lang w:val="en-GB"/>
              </w:rPr>
              <w:t>Indian Rupee (INR)</w:t>
            </w:r>
          </w:p>
          <w:p w14:paraId="100DA7A4" w14:textId="77777777" w:rsidR="007A6365" w:rsidRPr="003F2D28" w:rsidRDefault="007A6365" w:rsidP="00967795">
            <w:pPr>
              <w:pStyle w:val="BankNormal"/>
              <w:tabs>
                <w:tab w:val="left" w:pos="3346"/>
                <w:tab w:val="left" w:pos="4246"/>
                <w:tab w:val="right" w:pos="7218"/>
              </w:tabs>
              <w:spacing w:after="0"/>
              <w:rPr>
                <w:b/>
                <w:szCs w:val="24"/>
                <w:lang w:val="en-GB"/>
              </w:rPr>
            </w:pPr>
          </w:p>
        </w:tc>
      </w:tr>
      <w:tr w:rsidR="000B5EDC" w14:paraId="7AAD1AEE" w14:textId="77777777" w:rsidTr="003B3507">
        <w:tblPrEx>
          <w:tblBorders>
            <w:top w:val="single" w:sz="4" w:space="0" w:color="auto"/>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9148" w:type="dxa"/>
            <w:gridSpan w:val="2"/>
            <w:tcMar>
              <w:top w:w="85" w:type="dxa"/>
              <w:bottom w:w="142" w:type="dxa"/>
            </w:tcMar>
          </w:tcPr>
          <w:p w14:paraId="4AECD4D0" w14:textId="77777777" w:rsidR="000B5EDC" w:rsidRPr="006D0706" w:rsidRDefault="000B5EDC" w:rsidP="006D0706">
            <w:pPr>
              <w:pStyle w:val="BankNormal"/>
              <w:tabs>
                <w:tab w:val="left" w:pos="3346"/>
                <w:tab w:val="left" w:pos="4246"/>
                <w:tab w:val="right" w:pos="7218"/>
              </w:tabs>
              <w:spacing w:after="0"/>
              <w:jc w:val="center"/>
              <w:rPr>
                <w:b/>
                <w:szCs w:val="24"/>
                <w:lang w:val="en-GB"/>
              </w:rPr>
            </w:pPr>
            <w:r>
              <w:rPr>
                <w:b/>
                <w:szCs w:val="24"/>
                <w:lang w:val="en-GB"/>
              </w:rPr>
              <w:t>C. Submission, Opening and Evaluation</w:t>
            </w:r>
          </w:p>
        </w:tc>
      </w:tr>
      <w:tr w:rsidR="000B5EDC" w14:paraId="7DC64921" w14:textId="77777777" w:rsidTr="003B3507">
        <w:tblPrEx>
          <w:tblBorders>
            <w:top w:val="single" w:sz="4" w:space="0" w:color="auto"/>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14:paraId="5DEF27D3" w14:textId="77777777" w:rsidR="000B5EDC" w:rsidRDefault="000B5EDC" w:rsidP="0060507C">
            <w:pPr>
              <w:rPr>
                <w:b/>
                <w:bCs/>
                <w:lang w:val="en-GB"/>
              </w:rPr>
            </w:pPr>
            <w:r>
              <w:rPr>
                <w:b/>
                <w:bCs/>
                <w:lang w:val="en-GB"/>
              </w:rPr>
              <w:t>17.1</w:t>
            </w:r>
          </w:p>
        </w:tc>
        <w:tc>
          <w:tcPr>
            <w:tcW w:w="7634" w:type="dxa"/>
            <w:tcMar>
              <w:top w:w="85" w:type="dxa"/>
              <w:bottom w:w="142" w:type="dxa"/>
            </w:tcMar>
          </w:tcPr>
          <w:p w14:paraId="3AD7C429" w14:textId="77777777" w:rsidR="000B5EDC" w:rsidRPr="00AE1679" w:rsidRDefault="002F75E4" w:rsidP="0060507C">
            <w:pPr>
              <w:pStyle w:val="BankNormal"/>
              <w:tabs>
                <w:tab w:val="right" w:pos="7218"/>
              </w:tabs>
              <w:spacing w:after="0"/>
              <w:rPr>
                <w:bCs/>
                <w:lang w:val="en-GB"/>
              </w:rPr>
            </w:pPr>
            <w:r w:rsidRPr="002F75E4">
              <w:rPr>
                <w:bCs/>
                <w:lang w:val="en-GB"/>
              </w:rPr>
              <w:t xml:space="preserve">The Consultants shall </w:t>
            </w:r>
            <w:r w:rsidR="000B5EDC" w:rsidRPr="00AE1679">
              <w:rPr>
                <w:b/>
                <w:lang w:val="en-GB"/>
              </w:rPr>
              <w:t>not</w:t>
            </w:r>
            <w:r w:rsidRPr="002F75E4">
              <w:rPr>
                <w:bCs/>
                <w:lang w:val="en-GB"/>
              </w:rPr>
              <w:t xml:space="preserve"> have the option of submitting their Proposals electronically. </w:t>
            </w:r>
          </w:p>
          <w:p w14:paraId="028D3210" w14:textId="77777777" w:rsidR="000B5EDC" w:rsidRDefault="000B5EDC" w:rsidP="00967795">
            <w:pPr>
              <w:pStyle w:val="BankNormal"/>
              <w:tabs>
                <w:tab w:val="right" w:pos="7218"/>
              </w:tabs>
              <w:spacing w:after="0"/>
              <w:rPr>
                <w:lang w:val="en-GB"/>
              </w:rPr>
            </w:pPr>
          </w:p>
        </w:tc>
      </w:tr>
      <w:tr w:rsidR="000B5EDC" w14:paraId="7223642B" w14:textId="77777777" w:rsidTr="003B3507">
        <w:tblPrEx>
          <w:tblBorders>
            <w:top w:val="single" w:sz="4" w:space="0" w:color="auto"/>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14:paraId="3AF07578" w14:textId="77777777" w:rsidR="000B5EDC" w:rsidRDefault="000B5EDC" w:rsidP="0060507C">
            <w:pPr>
              <w:rPr>
                <w:b/>
                <w:bCs/>
                <w:lang w:val="en-GB"/>
              </w:rPr>
            </w:pPr>
            <w:r>
              <w:rPr>
                <w:b/>
                <w:bCs/>
                <w:lang w:val="en-GB"/>
              </w:rPr>
              <w:t>17.4</w:t>
            </w:r>
          </w:p>
          <w:p w14:paraId="35D75E87" w14:textId="77777777" w:rsidR="000B5EDC" w:rsidRDefault="000B5EDC" w:rsidP="0060507C">
            <w:pPr>
              <w:pStyle w:val="BankNormal"/>
              <w:tabs>
                <w:tab w:val="right" w:pos="7218"/>
              </w:tabs>
              <w:spacing w:after="0"/>
              <w:rPr>
                <w:b/>
                <w:bCs/>
                <w:sz w:val="20"/>
              </w:rPr>
            </w:pPr>
          </w:p>
        </w:tc>
        <w:tc>
          <w:tcPr>
            <w:tcW w:w="7634" w:type="dxa"/>
            <w:tcMar>
              <w:top w:w="85" w:type="dxa"/>
              <w:bottom w:w="142" w:type="dxa"/>
            </w:tcMar>
          </w:tcPr>
          <w:p w14:paraId="22522408" w14:textId="77777777" w:rsidR="000B5EDC" w:rsidRPr="00683F9F" w:rsidRDefault="007C1874" w:rsidP="0060507C">
            <w:pPr>
              <w:pStyle w:val="BankNormal"/>
              <w:tabs>
                <w:tab w:val="left" w:pos="4426"/>
                <w:tab w:val="right" w:pos="7218"/>
              </w:tabs>
              <w:spacing w:after="0"/>
              <w:rPr>
                <w:b/>
                <w:lang w:val="en-GB"/>
              </w:rPr>
            </w:pPr>
            <w:r>
              <w:rPr>
                <w:b/>
                <w:lang w:val="en-GB"/>
              </w:rPr>
              <w:t xml:space="preserve">The </w:t>
            </w:r>
            <w:r w:rsidR="000B5EDC" w:rsidRPr="00683F9F">
              <w:rPr>
                <w:b/>
                <w:lang w:val="en-GB"/>
              </w:rPr>
              <w:t>Consultant must submit:</w:t>
            </w:r>
          </w:p>
          <w:p w14:paraId="443D0938" w14:textId="33EDDC31" w:rsidR="000B5EDC" w:rsidRDefault="000B5EDC" w:rsidP="00A05EC0">
            <w:pPr>
              <w:pStyle w:val="BankNormal"/>
              <w:tabs>
                <w:tab w:val="left" w:pos="4426"/>
                <w:tab w:val="right" w:pos="7218"/>
              </w:tabs>
              <w:spacing w:after="0"/>
              <w:rPr>
                <w:lang w:val="en-GB"/>
              </w:rPr>
            </w:pPr>
            <w:r>
              <w:rPr>
                <w:lang w:val="en-GB"/>
              </w:rPr>
              <w:t xml:space="preserve">(a) </w:t>
            </w:r>
            <w:r w:rsidRPr="00683F9F">
              <w:rPr>
                <w:b/>
                <w:lang w:val="en-GB"/>
              </w:rPr>
              <w:t>Technical Proposal</w:t>
            </w:r>
            <w:r w:rsidRPr="009F559E">
              <w:rPr>
                <w:b/>
                <w:highlight w:val="yellow"/>
                <w:lang w:val="en-GB"/>
              </w:rPr>
              <w:t>:</w:t>
            </w:r>
            <w:r w:rsidR="00967795" w:rsidRPr="009F559E">
              <w:rPr>
                <w:highlight w:val="yellow"/>
                <w:lang w:val="en-GB"/>
              </w:rPr>
              <w:t xml:space="preserve"> one (1) original and </w:t>
            </w:r>
            <w:r w:rsidR="00E37146" w:rsidRPr="009F559E">
              <w:rPr>
                <w:highlight w:val="yellow"/>
                <w:lang w:val="en-GB"/>
              </w:rPr>
              <w:t>2</w:t>
            </w:r>
            <w:r w:rsidRPr="009F559E">
              <w:rPr>
                <w:highlight w:val="yellow"/>
                <w:lang w:val="en-GB"/>
              </w:rPr>
              <w:t xml:space="preserve"> copies;</w:t>
            </w:r>
            <w:r w:rsidR="00E37146" w:rsidRPr="009F559E">
              <w:rPr>
                <w:highlight w:val="yellow"/>
                <w:lang w:val="en-GB"/>
              </w:rPr>
              <w:t xml:space="preserve"> and soft copy in Pen drive or CD</w:t>
            </w:r>
            <w:r w:rsidR="00084296">
              <w:rPr>
                <w:lang w:val="en-GB"/>
              </w:rPr>
              <w:t>. In the event of conflict between the original and copy or soft copy, the original will prevail.</w:t>
            </w:r>
          </w:p>
          <w:p w14:paraId="749779AA" w14:textId="77777777" w:rsidR="000B5EDC" w:rsidRDefault="000B5EDC" w:rsidP="00F761D7">
            <w:pPr>
              <w:pStyle w:val="BankNormal"/>
              <w:tabs>
                <w:tab w:val="left" w:pos="4426"/>
                <w:tab w:val="right" w:pos="7218"/>
              </w:tabs>
              <w:spacing w:after="0"/>
              <w:rPr>
                <w:szCs w:val="24"/>
                <w:lang w:val="en-GB" w:eastAsia="it-IT"/>
              </w:rPr>
            </w:pPr>
            <w:r>
              <w:rPr>
                <w:lang w:val="en-GB"/>
              </w:rPr>
              <w:t xml:space="preserve">(b) </w:t>
            </w:r>
            <w:r w:rsidRPr="00683F9F">
              <w:rPr>
                <w:b/>
                <w:lang w:val="en-GB"/>
              </w:rPr>
              <w:t>Financial Proposal:</w:t>
            </w:r>
            <w:r>
              <w:rPr>
                <w:lang w:val="en-GB"/>
              </w:rPr>
              <w:t xml:space="preserve"> one (1) original. </w:t>
            </w:r>
          </w:p>
        </w:tc>
      </w:tr>
      <w:tr w:rsidR="000B5EDC" w14:paraId="5DBC6513" w14:textId="77777777" w:rsidTr="003B3507">
        <w:tblPrEx>
          <w:tblBorders>
            <w:top w:val="single" w:sz="4" w:space="0" w:color="auto"/>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14:paraId="52C6B7BC" w14:textId="77777777" w:rsidR="000B5EDC" w:rsidRDefault="000B5EDC" w:rsidP="0060507C">
            <w:pPr>
              <w:rPr>
                <w:b/>
                <w:bCs/>
                <w:lang w:val="en-GB"/>
              </w:rPr>
            </w:pPr>
            <w:r>
              <w:rPr>
                <w:b/>
                <w:bCs/>
                <w:lang w:val="en-GB"/>
              </w:rPr>
              <w:t>17.7 and 17.9</w:t>
            </w:r>
          </w:p>
          <w:p w14:paraId="2C8399B7" w14:textId="77777777" w:rsidR="000B5EDC" w:rsidRDefault="000B5EDC" w:rsidP="0060507C">
            <w:pPr>
              <w:pStyle w:val="BankNormal"/>
              <w:tabs>
                <w:tab w:val="right" w:pos="7218"/>
              </w:tabs>
              <w:spacing w:after="0"/>
              <w:rPr>
                <w:b/>
                <w:bCs/>
                <w:lang w:val="en-GB"/>
              </w:rPr>
            </w:pPr>
          </w:p>
        </w:tc>
        <w:tc>
          <w:tcPr>
            <w:tcW w:w="7634" w:type="dxa"/>
            <w:tcMar>
              <w:top w:w="85" w:type="dxa"/>
              <w:bottom w:w="142" w:type="dxa"/>
            </w:tcMar>
          </w:tcPr>
          <w:p w14:paraId="4FACC2F8" w14:textId="77777777" w:rsidR="000B5EDC" w:rsidRPr="00967795" w:rsidRDefault="007C1874" w:rsidP="00DF4FDB">
            <w:pPr>
              <w:pStyle w:val="BankNormal"/>
              <w:tabs>
                <w:tab w:val="right" w:pos="7218"/>
              </w:tabs>
              <w:spacing w:after="0"/>
              <w:rPr>
                <w:b/>
                <w:highlight w:val="yellow"/>
                <w:lang w:val="en-GB"/>
              </w:rPr>
            </w:pPr>
            <w:r w:rsidRPr="00967795">
              <w:rPr>
                <w:b/>
                <w:highlight w:val="yellow"/>
                <w:lang w:val="en-GB"/>
              </w:rPr>
              <w:t xml:space="preserve">The </w:t>
            </w:r>
            <w:r w:rsidR="000B5EDC" w:rsidRPr="00967795">
              <w:rPr>
                <w:b/>
                <w:highlight w:val="yellow"/>
                <w:lang w:val="en-GB"/>
              </w:rPr>
              <w:t>Proposals must be submitted no later than:</w:t>
            </w:r>
          </w:p>
          <w:p w14:paraId="31C0747E" w14:textId="2A4CF93A" w:rsidR="000B5EDC" w:rsidRPr="00967795" w:rsidRDefault="000B5EDC" w:rsidP="00DF4FDB">
            <w:pPr>
              <w:pStyle w:val="BankNormal"/>
              <w:tabs>
                <w:tab w:val="right" w:pos="7218"/>
              </w:tabs>
              <w:spacing w:after="0"/>
              <w:rPr>
                <w:i/>
                <w:highlight w:val="yellow"/>
                <w:lang w:val="en-GB"/>
              </w:rPr>
            </w:pPr>
            <w:r w:rsidRPr="00967795">
              <w:rPr>
                <w:b/>
                <w:highlight w:val="yellow"/>
                <w:lang w:val="en-GB"/>
              </w:rPr>
              <w:t>Date</w:t>
            </w:r>
            <w:r w:rsidR="003101EF" w:rsidRPr="00967795">
              <w:rPr>
                <w:b/>
                <w:highlight w:val="yellow"/>
                <w:lang w:val="en-GB"/>
              </w:rPr>
              <w:t>:</w:t>
            </w:r>
            <w:r w:rsidR="00FE64D9">
              <w:rPr>
                <w:b/>
                <w:highlight w:val="yellow"/>
                <w:lang w:val="en-GB"/>
              </w:rPr>
              <w:t xml:space="preserve"> </w:t>
            </w:r>
            <w:r w:rsidR="00B95CBB">
              <w:rPr>
                <w:b/>
                <w:highlight w:val="yellow"/>
                <w:lang w:val="en-GB"/>
              </w:rPr>
              <w:t>27</w:t>
            </w:r>
            <w:r w:rsidR="009F559E">
              <w:rPr>
                <w:b/>
                <w:highlight w:val="yellow"/>
                <w:lang w:val="en-GB"/>
              </w:rPr>
              <w:t>-0</w:t>
            </w:r>
            <w:r w:rsidR="00B95CBB">
              <w:rPr>
                <w:b/>
                <w:highlight w:val="yellow"/>
                <w:lang w:val="en-GB"/>
              </w:rPr>
              <w:t>5</w:t>
            </w:r>
            <w:r w:rsidR="009F559E">
              <w:rPr>
                <w:b/>
                <w:highlight w:val="yellow"/>
                <w:lang w:val="en-GB"/>
              </w:rPr>
              <w:t>-2019</w:t>
            </w:r>
          </w:p>
          <w:p w14:paraId="3F41DBCB" w14:textId="77777777" w:rsidR="000B5EDC" w:rsidRPr="00967795" w:rsidRDefault="000B5EDC" w:rsidP="00DF4FDB">
            <w:pPr>
              <w:pStyle w:val="BankNormal"/>
              <w:tabs>
                <w:tab w:val="right" w:pos="7218"/>
              </w:tabs>
              <w:spacing w:after="0"/>
              <w:rPr>
                <w:b/>
                <w:highlight w:val="yellow"/>
                <w:lang w:val="en-GB"/>
              </w:rPr>
            </w:pPr>
          </w:p>
          <w:p w14:paraId="5C99C24D" w14:textId="073358C0" w:rsidR="000B5EDC" w:rsidRPr="00F31F0A" w:rsidRDefault="000B5EDC" w:rsidP="00DF4FDB">
            <w:pPr>
              <w:pStyle w:val="BankNormal"/>
              <w:tabs>
                <w:tab w:val="right" w:pos="7218"/>
              </w:tabs>
              <w:spacing w:after="0"/>
              <w:rPr>
                <w:i/>
                <w:lang w:val="en-GB"/>
              </w:rPr>
            </w:pPr>
            <w:proofErr w:type="gramStart"/>
            <w:r w:rsidRPr="00967795">
              <w:rPr>
                <w:b/>
                <w:highlight w:val="yellow"/>
                <w:lang w:val="en-GB"/>
              </w:rPr>
              <w:t>Time:</w:t>
            </w:r>
            <w:r w:rsidR="006A5404">
              <w:rPr>
                <w:b/>
                <w:highlight w:val="yellow"/>
                <w:lang w:val="en-GB"/>
              </w:rPr>
              <w:t>03</w:t>
            </w:r>
            <w:r w:rsidR="009F559E">
              <w:rPr>
                <w:b/>
                <w:highlight w:val="yellow"/>
                <w:lang w:val="en-GB"/>
              </w:rPr>
              <w:t>:00</w:t>
            </w:r>
            <w:proofErr w:type="gramEnd"/>
            <w:r w:rsidR="009F559E">
              <w:rPr>
                <w:b/>
                <w:highlight w:val="yellow"/>
                <w:lang w:val="en-GB"/>
              </w:rPr>
              <w:t xml:space="preserve"> PM</w:t>
            </w:r>
          </w:p>
          <w:p w14:paraId="11BFEFB9" w14:textId="77777777" w:rsidR="000B5EDC" w:rsidRDefault="000B5EDC" w:rsidP="0060507C">
            <w:pPr>
              <w:pStyle w:val="BankNormal"/>
              <w:tabs>
                <w:tab w:val="right" w:pos="7218"/>
              </w:tabs>
              <w:spacing w:after="0"/>
              <w:rPr>
                <w:lang w:val="en-GB"/>
              </w:rPr>
            </w:pPr>
            <w:r>
              <w:rPr>
                <w:u w:val="single"/>
                <w:lang w:val="en-GB"/>
              </w:rPr>
              <w:tab/>
            </w:r>
          </w:p>
          <w:p w14:paraId="0B5C4754" w14:textId="77777777" w:rsidR="000B5EDC" w:rsidRPr="00967795" w:rsidRDefault="000B5EDC" w:rsidP="00266670">
            <w:pPr>
              <w:pStyle w:val="BankNormal"/>
              <w:tabs>
                <w:tab w:val="right" w:pos="7218"/>
              </w:tabs>
              <w:spacing w:after="0"/>
              <w:rPr>
                <w:b/>
                <w:color w:val="002060"/>
                <w:highlight w:val="yellow"/>
                <w:lang w:val="en-GB"/>
              </w:rPr>
            </w:pPr>
          </w:p>
          <w:p w14:paraId="6E29210D" w14:textId="77777777" w:rsidR="00B24D9C" w:rsidRPr="00F334FD" w:rsidRDefault="0002196F" w:rsidP="00B24D9C">
            <w:pPr>
              <w:jc w:val="both"/>
            </w:pPr>
            <w:r>
              <w:rPr>
                <w:lang w:val="en-GB"/>
              </w:rPr>
              <w:t xml:space="preserve">Address: </w:t>
            </w:r>
            <w:r w:rsidR="00734A0F">
              <w:t xml:space="preserve">State Project Management Unit, APDMP, Sai Sri Krishna </w:t>
            </w:r>
            <w:proofErr w:type="spellStart"/>
            <w:r w:rsidR="00734A0F">
              <w:t>Gokulam</w:t>
            </w:r>
            <w:proofErr w:type="spellEnd"/>
            <w:r w:rsidR="00734A0F">
              <w:t xml:space="preserve">, Flat 101 &amp; 102, D. No. 26-44-78, </w:t>
            </w:r>
            <w:proofErr w:type="spellStart"/>
            <w:r w:rsidR="00734A0F">
              <w:t>Venkataramana</w:t>
            </w:r>
            <w:proofErr w:type="spellEnd"/>
            <w:r w:rsidR="00734A0F">
              <w:t xml:space="preserve"> Colony,</w:t>
            </w:r>
            <w:r w:rsidR="00734A0F" w:rsidRPr="0068718E">
              <w:t xml:space="preserve"> </w:t>
            </w:r>
            <w:r w:rsidR="00734A0F">
              <w:t>Guntur – 522006</w:t>
            </w:r>
          </w:p>
          <w:p w14:paraId="3AE5F120" w14:textId="77777777" w:rsidR="0002196F" w:rsidRDefault="0002196F" w:rsidP="0002196F">
            <w:pPr>
              <w:pStyle w:val="BodyText"/>
              <w:tabs>
                <w:tab w:val="right" w:pos="7306"/>
              </w:tabs>
              <w:spacing w:after="0"/>
              <w:jc w:val="left"/>
              <w:rPr>
                <w:lang w:val="en-GB"/>
              </w:rPr>
            </w:pPr>
          </w:p>
          <w:p w14:paraId="226026C7" w14:textId="378855E7" w:rsidR="000B5EDC" w:rsidRPr="00C42418" w:rsidRDefault="0002196F" w:rsidP="00C42418">
            <w:pPr>
              <w:pStyle w:val="BodyText"/>
              <w:tabs>
                <w:tab w:val="right" w:pos="7306"/>
              </w:tabs>
              <w:spacing w:after="0"/>
              <w:jc w:val="left"/>
              <w:rPr>
                <w:u w:val="single"/>
                <w:lang w:val="en-GB"/>
              </w:rPr>
            </w:pPr>
            <w:r w:rsidRPr="00734A0F">
              <w:rPr>
                <w:highlight w:val="yellow"/>
                <w:lang w:val="en-GB"/>
              </w:rPr>
              <w:t xml:space="preserve">Email </w:t>
            </w:r>
            <w:proofErr w:type="spellStart"/>
            <w:proofErr w:type="gramStart"/>
            <w:r w:rsidRPr="00734A0F">
              <w:rPr>
                <w:highlight w:val="yellow"/>
                <w:lang w:val="en-GB"/>
              </w:rPr>
              <w:t>ID</w:t>
            </w:r>
            <w:r w:rsidR="003B3507" w:rsidRPr="003B3507">
              <w:rPr>
                <w:highlight w:val="yellow"/>
                <w:lang w:val="en-GB"/>
              </w:rPr>
              <w:t>:procure@apdmp.in</w:t>
            </w:r>
            <w:proofErr w:type="spellEnd"/>
            <w:proofErr w:type="gramEnd"/>
          </w:p>
        </w:tc>
      </w:tr>
      <w:tr w:rsidR="00FA7F50" w14:paraId="6A5CB5AF" w14:textId="77777777" w:rsidTr="003B3507">
        <w:tblPrEx>
          <w:tblBorders>
            <w:top w:val="single" w:sz="4" w:space="0" w:color="auto"/>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14:paraId="1F7E805E" w14:textId="77777777" w:rsidR="00FA7F50" w:rsidRDefault="00FA7F50" w:rsidP="0060507C">
            <w:pPr>
              <w:rPr>
                <w:b/>
                <w:bCs/>
                <w:lang w:val="en-GB"/>
              </w:rPr>
            </w:pPr>
            <w:r>
              <w:rPr>
                <w:b/>
                <w:bCs/>
                <w:lang w:val="en-GB"/>
              </w:rPr>
              <w:t>19.1</w:t>
            </w:r>
          </w:p>
        </w:tc>
        <w:tc>
          <w:tcPr>
            <w:tcW w:w="7634" w:type="dxa"/>
            <w:tcMar>
              <w:top w:w="85" w:type="dxa"/>
              <w:bottom w:w="142" w:type="dxa"/>
            </w:tcMar>
          </w:tcPr>
          <w:p w14:paraId="530F504B" w14:textId="77777777" w:rsidR="00FA7F50" w:rsidRDefault="00FA7F50" w:rsidP="00F108C3">
            <w:pPr>
              <w:pStyle w:val="BankNormal"/>
              <w:tabs>
                <w:tab w:val="right" w:pos="7218"/>
              </w:tabs>
              <w:spacing w:after="0"/>
              <w:rPr>
                <w:lang w:val="en-GB"/>
              </w:rPr>
            </w:pPr>
            <w:r>
              <w:rPr>
                <w:b/>
                <w:lang w:val="en-GB"/>
              </w:rPr>
              <w:t xml:space="preserve">An online option of the opening of the Technical Proposals is offered: </w:t>
            </w:r>
            <w:r>
              <w:rPr>
                <w:lang w:val="en-GB"/>
              </w:rPr>
              <w:t>No</w:t>
            </w:r>
          </w:p>
          <w:p w14:paraId="0D88254A" w14:textId="77777777" w:rsidR="00FA7F50" w:rsidRDefault="00FA7F50" w:rsidP="00F108C3">
            <w:pPr>
              <w:pStyle w:val="BankNormal"/>
              <w:tabs>
                <w:tab w:val="right" w:pos="7218"/>
              </w:tabs>
              <w:spacing w:after="0"/>
              <w:rPr>
                <w:lang w:val="en-GB"/>
              </w:rPr>
            </w:pPr>
          </w:p>
          <w:p w14:paraId="3B0B4BC5" w14:textId="77777777" w:rsidR="00FA7F50" w:rsidRDefault="00FA7F50" w:rsidP="00F108C3">
            <w:pPr>
              <w:pStyle w:val="BankNormal"/>
              <w:tabs>
                <w:tab w:val="right" w:pos="7218"/>
              </w:tabs>
              <w:spacing w:after="0"/>
              <w:rPr>
                <w:b/>
                <w:lang w:val="en-GB"/>
              </w:rPr>
            </w:pPr>
            <w:r>
              <w:rPr>
                <w:b/>
                <w:lang w:val="en-GB"/>
              </w:rPr>
              <w:t>The opening shall take place at:</w:t>
            </w:r>
          </w:p>
          <w:p w14:paraId="3B668DC6" w14:textId="77777777" w:rsidR="00EF14E4" w:rsidRPr="00F334FD" w:rsidRDefault="00732103" w:rsidP="00EF14E4">
            <w:pPr>
              <w:jc w:val="both"/>
            </w:pPr>
            <w:r>
              <w:t xml:space="preserve">State Project Management Unit, APDMP, Sai Sri Krishna </w:t>
            </w:r>
            <w:proofErr w:type="spellStart"/>
            <w:r>
              <w:t>Gokulam</w:t>
            </w:r>
            <w:proofErr w:type="spellEnd"/>
            <w:r>
              <w:t xml:space="preserve">, Flat 101 &amp; 102, D. No. 26-44-78, </w:t>
            </w:r>
            <w:proofErr w:type="spellStart"/>
            <w:r>
              <w:t>Venkataramana</w:t>
            </w:r>
            <w:proofErr w:type="spellEnd"/>
            <w:r>
              <w:t xml:space="preserve"> Colony,</w:t>
            </w:r>
            <w:r w:rsidRPr="0068718E">
              <w:t xml:space="preserve"> </w:t>
            </w:r>
            <w:r>
              <w:t>Guntur – 522006</w:t>
            </w:r>
          </w:p>
          <w:p w14:paraId="6859AA29" w14:textId="77777777" w:rsidR="00FA7F50" w:rsidRDefault="00FA7F50" w:rsidP="00F108C3">
            <w:pPr>
              <w:pStyle w:val="BankNormal"/>
              <w:tabs>
                <w:tab w:val="right" w:pos="7218"/>
              </w:tabs>
              <w:spacing w:after="0"/>
              <w:rPr>
                <w:color w:val="002060"/>
                <w:lang w:val="en-GB"/>
              </w:rPr>
            </w:pPr>
          </w:p>
          <w:p w14:paraId="52E1E0CD" w14:textId="77777777" w:rsidR="00FA7F50" w:rsidRPr="00DF4FDB" w:rsidRDefault="00FA7F50" w:rsidP="00F108C3">
            <w:pPr>
              <w:pStyle w:val="BankNormal"/>
              <w:tabs>
                <w:tab w:val="right" w:pos="7218"/>
              </w:tabs>
              <w:spacing w:after="0"/>
              <w:rPr>
                <w:lang w:val="en-GB"/>
              </w:rPr>
            </w:pPr>
            <w:r w:rsidRPr="00DF4FDB">
              <w:rPr>
                <w:b/>
                <w:lang w:val="en-GB"/>
              </w:rPr>
              <w:t>Date</w:t>
            </w:r>
            <w:r>
              <w:rPr>
                <w:lang w:val="en-GB"/>
              </w:rPr>
              <w:t>: same as the submission deadline indicated in 17.7.</w:t>
            </w:r>
          </w:p>
          <w:p w14:paraId="3E7A069E" w14:textId="7D3891F8" w:rsidR="00FA7F50" w:rsidRPr="00DF4FDB" w:rsidRDefault="00FA7F50" w:rsidP="00F108C3">
            <w:pPr>
              <w:pStyle w:val="BankNormal"/>
              <w:tabs>
                <w:tab w:val="right" w:pos="7218"/>
              </w:tabs>
              <w:spacing w:after="0"/>
              <w:rPr>
                <w:color w:val="002060"/>
                <w:lang w:val="en-GB"/>
              </w:rPr>
            </w:pPr>
            <w:proofErr w:type="gramStart"/>
            <w:r w:rsidRPr="00FA7F50">
              <w:rPr>
                <w:b/>
                <w:highlight w:val="yellow"/>
                <w:lang w:val="en-GB"/>
              </w:rPr>
              <w:t>Time:</w:t>
            </w:r>
            <w:r w:rsidR="006A5404">
              <w:rPr>
                <w:b/>
                <w:i/>
                <w:highlight w:val="yellow"/>
                <w:lang w:val="en-GB"/>
              </w:rPr>
              <w:t>03</w:t>
            </w:r>
            <w:r w:rsidR="009F559E" w:rsidRPr="009F559E">
              <w:rPr>
                <w:b/>
                <w:i/>
                <w:highlight w:val="yellow"/>
                <w:lang w:val="en-GB"/>
              </w:rPr>
              <w:t>:00</w:t>
            </w:r>
            <w:proofErr w:type="gramEnd"/>
            <w:r w:rsidR="009F559E">
              <w:rPr>
                <w:i/>
                <w:highlight w:val="yellow"/>
                <w:lang w:val="en-GB"/>
              </w:rPr>
              <w:t xml:space="preserve"> PM</w:t>
            </w:r>
            <w:r w:rsidRPr="00FA7F50">
              <w:rPr>
                <w:i/>
                <w:highlight w:val="yellow"/>
                <w:lang w:val="en-GB"/>
              </w:rPr>
              <w:t xml:space="preserve"> Hours</w:t>
            </w:r>
          </w:p>
        </w:tc>
      </w:tr>
      <w:tr w:rsidR="000B5EDC" w14:paraId="28A54F03" w14:textId="77777777" w:rsidTr="003B3507">
        <w:tblPrEx>
          <w:tblBorders>
            <w:top w:val="single" w:sz="4" w:space="0" w:color="auto"/>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14:paraId="01B2F60F" w14:textId="77777777" w:rsidR="000B5EDC" w:rsidRDefault="000B5EDC" w:rsidP="0060507C">
            <w:pPr>
              <w:rPr>
                <w:b/>
                <w:bCs/>
                <w:lang w:val="en-GB"/>
              </w:rPr>
            </w:pPr>
            <w:r>
              <w:rPr>
                <w:b/>
                <w:bCs/>
                <w:lang w:val="en-GB"/>
              </w:rPr>
              <w:t>19.2</w:t>
            </w:r>
          </w:p>
        </w:tc>
        <w:tc>
          <w:tcPr>
            <w:tcW w:w="7634" w:type="dxa"/>
            <w:tcMar>
              <w:top w:w="85" w:type="dxa"/>
              <w:bottom w:w="142" w:type="dxa"/>
            </w:tcMar>
          </w:tcPr>
          <w:p w14:paraId="49965E1D" w14:textId="77777777" w:rsidR="000B5EDC" w:rsidRPr="00C12C31" w:rsidRDefault="000B5EDC" w:rsidP="00E37146">
            <w:pPr>
              <w:pStyle w:val="BankNormal"/>
              <w:tabs>
                <w:tab w:val="right" w:pos="7218"/>
              </w:tabs>
              <w:spacing w:after="0"/>
              <w:jc w:val="both"/>
              <w:rPr>
                <w:b/>
                <w:color w:val="002060"/>
                <w:lang w:val="en-GB"/>
              </w:rPr>
            </w:pPr>
            <w:r>
              <w:rPr>
                <w:b/>
                <w:lang w:val="en-GB"/>
              </w:rPr>
              <w:t>In addition, the following information will be read</w:t>
            </w:r>
            <w:r w:rsidR="00187362">
              <w:rPr>
                <w:b/>
                <w:lang w:val="en-GB"/>
              </w:rPr>
              <w:t xml:space="preserve"> aloud </w:t>
            </w:r>
            <w:r w:rsidR="007C1874">
              <w:rPr>
                <w:b/>
                <w:lang w:val="en-GB"/>
              </w:rPr>
              <w:t xml:space="preserve">at the opening </w:t>
            </w:r>
            <w:r w:rsidR="007C1874">
              <w:rPr>
                <w:b/>
                <w:lang w:val="en-GB"/>
              </w:rPr>
              <w:lastRenderedPageBreak/>
              <w:t xml:space="preserve">of the Technical </w:t>
            </w:r>
            <w:r>
              <w:rPr>
                <w:b/>
                <w:lang w:val="en-GB"/>
              </w:rPr>
              <w:t>Proposals</w:t>
            </w:r>
            <w:r w:rsidR="007A6365">
              <w:rPr>
                <w:lang w:val="en-GB"/>
              </w:rPr>
              <w:t>: name of the agency along</w:t>
            </w:r>
            <w:r w:rsidR="00E37146">
              <w:rPr>
                <w:lang w:val="en-GB"/>
              </w:rPr>
              <w:t xml:space="preserve"> with sub-consultant if any. </w:t>
            </w:r>
          </w:p>
        </w:tc>
      </w:tr>
      <w:tr w:rsidR="00D21975" w14:paraId="12C9A06C" w14:textId="77777777" w:rsidTr="003B3507">
        <w:tblPrEx>
          <w:tblBorders>
            <w:top w:val="single" w:sz="4" w:space="0" w:color="auto"/>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Height w:val="1705"/>
        </w:trPr>
        <w:tc>
          <w:tcPr>
            <w:tcW w:w="1514" w:type="dxa"/>
            <w:tcMar>
              <w:top w:w="85" w:type="dxa"/>
              <w:bottom w:w="142" w:type="dxa"/>
            </w:tcMar>
          </w:tcPr>
          <w:p w14:paraId="68D4F3B7" w14:textId="77777777" w:rsidR="00D21975" w:rsidRPr="00AD004F" w:rsidRDefault="00D21975" w:rsidP="0060507C">
            <w:pPr>
              <w:rPr>
                <w:b/>
                <w:bCs/>
                <w:lang w:val="en-GB"/>
              </w:rPr>
            </w:pPr>
            <w:r w:rsidRPr="00AD004F">
              <w:rPr>
                <w:b/>
                <w:bCs/>
                <w:lang w:val="en-GB"/>
              </w:rPr>
              <w:lastRenderedPageBreak/>
              <w:t>21.1</w:t>
            </w:r>
          </w:p>
          <w:p w14:paraId="4C969436" w14:textId="77777777" w:rsidR="00D21975" w:rsidRPr="00CC7EE7" w:rsidRDefault="00D21975" w:rsidP="0060507C">
            <w:pPr>
              <w:rPr>
                <w:bCs/>
                <w:lang w:val="en-GB"/>
              </w:rPr>
            </w:pPr>
          </w:p>
          <w:p w14:paraId="47C0C890" w14:textId="77777777" w:rsidR="00D21975" w:rsidRPr="00CC7EE7" w:rsidRDefault="00D21975" w:rsidP="0060507C">
            <w:pPr>
              <w:rPr>
                <w:bCs/>
                <w:lang w:val="en-GB"/>
              </w:rPr>
            </w:pPr>
          </w:p>
          <w:p w14:paraId="49DB1A33" w14:textId="77777777" w:rsidR="00D21975" w:rsidRPr="00CC7EE7" w:rsidRDefault="00D21975" w:rsidP="0060507C">
            <w:pPr>
              <w:rPr>
                <w:bCs/>
                <w:lang w:val="en-GB"/>
              </w:rPr>
            </w:pPr>
          </w:p>
          <w:p w14:paraId="7588E0DA" w14:textId="77777777" w:rsidR="00D21975" w:rsidRPr="00C44115" w:rsidRDefault="00D21975" w:rsidP="0060507C">
            <w:pPr>
              <w:rPr>
                <w:bCs/>
                <w:highlight w:val="cyan"/>
                <w:lang w:val="en-GB"/>
              </w:rPr>
            </w:pPr>
          </w:p>
        </w:tc>
        <w:tc>
          <w:tcPr>
            <w:tcW w:w="7634" w:type="dxa"/>
            <w:tcMar>
              <w:top w:w="85" w:type="dxa"/>
              <w:bottom w:w="142" w:type="dxa"/>
            </w:tcMar>
          </w:tcPr>
          <w:p w14:paraId="1F271298" w14:textId="77777777" w:rsidR="00D21975" w:rsidRPr="00690035" w:rsidRDefault="002F75E4" w:rsidP="00F108C3">
            <w:pPr>
              <w:pStyle w:val="BankNormal"/>
              <w:tabs>
                <w:tab w:val="right" w:pos="7218"/>
              </w:tabs>
              <w:spacing w:after="0"/>
              <w:rPr>
                <w:b/>
                <w:bCs/>
                <w:lang w:val="en-GB"/>
              </w:rPr>
            </w:pPr>
            <w:r w:rsidRPr="002F75E4">
              <w:rPr>
                <w:b/>
                <w:bCs/>
                <w:lang w:val="en-GB"/>
              </w:rPr>
              <w:t>Criteria, sub-criteria, and point system for the evaluation of the Full Technical Proposals:</w:t>
            </w:r>
          </w:p>
          <w:p w14:paraId="39010D63" w14:textId="77777777" w:rsidR="00D21975" w:rsidRPr="00284CFC" w:rsidRDefault="00D21975" w:rsidP="00F108C3">
            <w:pPr>
              <w:tabs>
                <w:tab w:val="center" w:pos="6804"/>
              </w:tabs>
              <w:ind w:left="-72"/>
              <w:jc w:val="right"/>
              <w:rPr>
                <w:sz w:val="20"/>
                <w:u w:val="single"/>
                <w:lang w:val="en-GB"/>
              </w:rPr>
            </w:pPr>
            <w:r w:rsidRPr="00284CFC">
              <w:rPr>
                <w:u w:val="single"/>
                <w:lang w:val="en-GB"/>
              </w:rPr>
              <w:t>Points</w:t>
            </w:r>
          </w:p>
          <w:p w14:paraId="786B6355" w14:textId="77777777" w:rsidR="00D21975" w:rsidRPr="00284CFC" w:rsidRDefault="00D21975" w:rsidP="00F108C3">
            <w:pPr>
              <w:tabs>
                <w:tab w:val="left" w:pos="720"/>
                <w:tab w:val="left" w:pos="993"/>
                <w:tab w:val="left" w:pos="6480"/>
              </w:tabs>
              <w:ind w:left="-72"/>
              <w:rPr>
                <w:lang w:val="en-GB"/>
              </w:rPr>
            </w:pPr>
          </w:p>
          <w:p w14:paraId="4ACEA1F3" w14:textId="56689CD6" w:rsidR="00D21975" w:rsidRPr="00284CFC" w:rsidRDefault="00D21975" w:rsidP="00C72DD7">
            <w:pPr>
              <w:tabs>
                <w:tab w:val="right" w:pos="7218"/>
              </w:tabs>
              <w:ind w:left="466" w:hanging="466"/>
              <w:rPr>
                <w:b/>
                <w:lang w:val="en-GB"/>
              </w:rPr>
            </w:pPr>
            <w:r w:rsidRPr="00284CFC">
              <w:rPr>
                <w:lang w:val="en-GB"/>
              </w:rPr>
              <w:t>(</w:t>
            </w:r>
            <w:proofErr w:type="spellStart"/>
            <w:r w:rsidRPr="00284CFC">
              <w:rPr>
                <w:lang w:val="en-GB"/>
              </w:rPr>
              <w:t>i</w:t>
            </w:r>
            <w:proofErr w:type="spellEnd"/>
            <w:r w:rsidRPr="00284CFC">
              <w:rPr>
                <w:lang w:val="en-GB"/>
              </w:rPr>
              <w:t>)</w:t>
            </w:r>
            <w:r w:rsidRPr="00284CFC">
              <w:rPr>
                <w:lang w:val="en-GB"/>
              </w:rPr>
              <w:tab/>
            </w:r>
            <w:r w:rsidRPr="00284CFC">
              <w:rPr>
                <w:b/>
                <w:lang w:val="en-GB"/>
              </w:rPr>
              <w:t>Specific experience of the Consultant (as a firm) relevant to the Assignment:</w:t>
            </w:r>
            <w:r w:rsidR="00C72DD7" w:rsidRPr="00284CFC">
              <w:rPr>
                <w:b/>
                <w:lang w:val="en-GB"/>
              </w:rPr>
              <w:t xml:space="preserve"> </w:t>
            </w:r>
            <w:r w:rsidR="00C42418">
              <w:rPr>
                <w:b/>
                <w:lang w:val="en-GB"/>
              </w:rPr>
              <w:t xml:space="preserve">                                                                      </w:t>
            </w:r>
            <w:proofErr w:type="gramStart"/>
            <w:r w:rsidR="00C42418">
              <w:rPr>
                <w:b/>
                <w:lang w:val="en-GB"/>
              </w:rPr>
              <w:t xml:space="preserve">   </w:t>
            </w:r>
            <w:r w:rsidR="00C72DD7" w:rsidRPr="00284CFC">
              <w:rPr>
                <w:b/>
                <w:lang w:val="en-GB"/>
              </w:rPr>
              <w:t>(</w:t>
            </w:r>
            <w:proofErr w:type="gramEnd"/>
            <w:r w:rsidR="00674C7B" w:rsidRPr="00674C7B">
              <w:rPr>
                <w:b/>
                <w:highlight w:val="yellow"/>
                <w:lang w:val="en-GB"/>
              </w:rPr>
              <w:t>20</w:t>
            </w:r>
            <w:r w:rsidR="00C72DD7" w:rsidRPr="00284CFC">
              <w:rPr>
                <w:b/>
                <w:lang w:val="en-GB"/>
              </w:rPr>
              <w:t xml:space="preserve"> marks) </w:t>
            </w:r>
          </w:p>
          <w:p w14:paraId="7427BAAB" w14:textId="12044B1D" w:rsidR="002F75E4" w:rsidRDefault="00674C7B" w:rsidP="00A02149">
            <w:pPr>
              <w:pStyle w:val="ColorfulList-Accent11"/>
              <w:numPr>
                <w:ilvl w:val="0"/>
                <w:numId w:val="46"/>
              </w:numPr>
              <w:suppressAutoHyphens/>
              <w:jc w:val="both"/>
              <w:rPr>
                <w:szCs w:val="22"/>
                <w:highlight w:val="yellow"/>
              </w:rPr>
            </w:pPr>
            <w:r>
              <w:rPr>
                <w:szCs w:val="22"/>
                <w:highlight w:val="yellow"/>
              </w:rPr>
              <w:t xml:space="preserve">Similarity of </w:t>
            </w:r>
            <w:proofErr w:type="spellStart"/>
            <w:r>
              <w:rPr>
                <w:szCs w:val="22"/>
                <w:highlight w:val="yellow"/>
              </w:rPr>
              <w:t>assigments</w:t>
            </w:r>
            <w:proofErr w:type="spellEnd"/>
            <w:r w:rsidR="00856C47">
              <w:rPr>
                <w:szCs w:val="22"/>
                <w:highlight w:val="yellow"/>
              </w:rPr>
              <w:t xml:space="preserve"> </w:t>
            </w:r>
            <w:proofErr w:type="gramStart"/>
            <w:r w:rsidR="00856C47">
              <w:rPr>
                <w:szCs w:val="22"/>
                <w:highlight w:val="yellow"/>
              </w:rPr>
              <w:t xml:space="preserve">completed </w:t>
            </w:r>
            <w:r>
              <w:rPr>
                <w:szCs w:val="22"/>
                <w:highlight w:val="yellow"/>
              </w:rPr>
              <w:t xml:space="preserve"> </w:t>
            </w:r>
            <w:proofErr w:type="spellStart"/>
            <w:r>
              <w:rPr>
                <w:szCs w:val="22"/>
                <w:highlight w:val="yellow"/>
              </w:rPr>
              <w:t>wrt</w:t>
            </w:r>
            <w:proofErr w:type="spellEnd"/>
            <w:proofErr w:type="gramEnd"/>
            <w:r>
              <w:rPr>
                <w:szCs w:val="22"/>
                <w:highlight w:val="yellow"/>
              </w:rPr>
              <w:t xml:space="preserve"> to APDMP</w:t>
            </w:r>
            <w:r w:rsidR="00143969">
              <w:rPr>
                <w:szCs w:val="22"/>
                <w:highlight w:val="yellow"/>
              </w:rPr>
              <w:t xml:space="preserve"> or related themes</w:t>
            </w:r>
            <w:r w:rsidR="00856C47">
              <w:rPr>
                <w:szCs w:val="22"/>
                <w:highlight w:val="yellow"/>
              </w:rPr>
              <w:t xml:space="preserve"> with proof of </w:t>
            </w:r>
            <w:proofErr w:type="spellStart"/>
            <w:r w:rsidR="00856C47">
              <w:rPr>
                <w:szCs w:val="22"/>
                <w:highlight w:val="yellow"/>
              </w:rPr>
              <w:t>completition</w:t>
            </w:r>
            <w:proofErr w:type="spellEnd"/>
          </w:p>
          <w:p w14:paraId="333138B2" w14:textId="5EB08B6D" w:rsidR="0096041E" w:rsidRPr="00A02149" w:rsidRDefault="00674C7B" w:rsidP="00A02149">
            <w:pPr>
              <w:pStyle w:val="ColorfulList-Accent11"/>
              <w:numPr>
                <w:ilvl w:val="0"/>
                <w:numId w:val="46"/>
              </w:numPr>
              <w:suppressAutoHyphens/>
              <w:jc w:val="both"/>
              <w:rPr>
                <w:szCs w:val="22"/>
                <w:highlight w:val="yellow"/>
              </w:rPr>
            </w:pPr>
            <w:r>
              <w:rPr>
                <w:szCs w:val="22"/>
                <w:highlight w:val="yellow"/>
              </w:rPr>
              <w:t xml:space="preserve">Experience of working in combined </w:t>
            </w:r>
            <w:proofErr w:type="spellStart"/>
            <w:r>
              <w:rPr>
                <w:szCs w:val="22"/>
                <w:highlight w:val="yellow"/>
              </w:rPr>
              <w:t>AndhraPradesh</w:t>
            </w:r>
            <w:proofErr w:type="spellEnd"/>
            <w:r w:rsidR="00856C47">
              <w:rPr>
                <w:szCs w:val="22"/>
                <w:highlight w:val="yellow"/>
              </w:rPr>
              <w:t xml:space="preserve"> </w:t>
            </w:r>
          </w:p>
          <w:p w14:paraId="0258C0D6" w14:textId="77777777" w:rsidR="00C72DD7" w:rsidRPr="00A02149" w:rsidRDefault="00C72DD7" w:rsidP="00C72DD7">
            <w:pPr>
              <w:tabs>
                <w:tab w:val="right" w:pos="7218"/>
              </w:tabs>
              <w:ind w:left="466" w:hanging="466"/>
              <w:rPr>
                <w:b/>
                <w:highlight w:val="yellow"/>
                <w:lang w:val="en-GB"/>
              </w:rPr>
            </w:pPr>
          </w:p>
          <w:p w14:paraId="21EA7FC0" w14:textId="1D881696" w:rsidR="00D21975" w:rsidRPr="003F1E1E" w:rsidRDefault="00D21975" w:rsidP="00F108C3">
            <w:pPr>
              <w:tabs>
                <w:tab w:val="right" w:pos="7218"/>
              </w:tabs>
              <w:ind w:left="466" w:hanging="466"/>
              <w:rPr>
                <w:i/>
                <w:lang w:val="en-GB"/>
              </w:rPr>
            </w:pPr>
            <w:r w:rsidRPr="003F1E1E">
              <w:rPr>
                <w:lang w:val="en-GB"/>
              </w:rPr>
              <w:t>(ii)</w:t>
            </w:r>
            <w:r w:rsidRPr="003F1E1E">
              <w:rPr>
                <w:lang w:val="en-GB"/>
              </w:rPr>
              <w:tab/>
            </w:r>
            <w:r w:rsidRPr="003F1E1E">
              <w:rPr>
                <w:b/>
                <w:lang w:val="en-GB"/>
              </w:rPr>
              <w:t xml:space="preserve">Adequacy and quality of the proposed methodology, and work plan in responding to the Terms of </w:t>
            </w:r>
            <w:r w:rsidR="00416AB9" w:rsidRPr="003F1E1E">
              <w:rPr>
                <w:b/>
                <w:lang w:val="en-GB"/>
              </w:rPr>
              <w:t xml:space="preserve">Reference (TORs):        </w:t>
            </w:r>
            <w:proofErr w:type="gramStart"/>
            <w:r w:rsidR="00416AB9" w:rsidRPr="003F1E1E">
              <w:rPr>
                <w:b/>
                <w:lang w:val="en-GB"/>
              </w:rPr>
              <w:t xml:space="preserve">  </w:t>
            </w:r>
            <w:r w:rsidRPr="003F1E1E">
              <w:rPr>
                <w:b/>
                <w:lang w:val="en-GB"/>
              </w:rPr>
              <w:t xml:space="preserve"> </w:t>
            </w:r>
            <w:r w:rsidR="00674C7B">
              <w:rPr>
                <w:b/>
                <w:lang w:val="en-GB"/>
              </w:rPr>
              <w:t>(</w:t>
            </w:r>
            <w:proofErr w:type="gramEnd"/>
            <w:r w:rsidR="00674C7B" w:rsidRPr="00674C7B">
              <w:rPr>
                <w:b/>
                <w:highlight w:val="yellow"/>
                <w:lang w:val="en-GB"/>
              </w:rPr>
              <w:t>20</w:t>
            </w:r>
            <w:r w:rsidR="00416AB9" w:rsidRPr="003F1E1E">
              <w:rPr>
                <w:b/>
                <w:lang w:val="en-GB"/>
              </w:rPr>
              <w:t xml:space="preserve"> marks)</w:t>
            </w:r>
          </w:p>
          <w:p w14:paraId="3C33B076" w14:textId="4BD073CC" w:rsidR="00D21975" w:rsidRPr="003F1E1E" w:rsidRDefault="00D21975" w:rsidP="00F108C3">
            <w:pPr>
              <w:pStyle w:val="ColorfulList-Accent11"/>
              <w:tabs>
                <w:tab w:val="right" w:pos="7218"/>
              </w:tabs>
              <w:ind w:left="46"/>
              <w:rPr>
                <w:lang w:val="en-GB"/>
              </w:rPr>
            </w:pPr>
            <w:r w:rsidRPr="003F1E1E">
              <w:rPr>
                <w:lang w:val="en-GB"/>
              </w:rPr>
              <w:t>(a) Technical Appro</w:t>
            </w:r>
            <w:r w:rsidR="00284CFC" w:rsidRPr="003F1E1E">
              <w:rPr>
                <w:lang w:val="en-GB"/>
              </w:rPr>
              <w:t>ach and Methodology proposed [</w:t>
            </w:r>
            <w:r w:rsidR="00035A05">
              <w:rPr>
                <w:lang w:val="en-GB"/>
              </w:rPr>
              <w:t>10</w:t>
            </w:r>
            <w:r w:rsidRPr="003F1E1E">
              <w:rPr>
                <w:lang w:val="en-GB"/>
              </w:rPr>
              <w:t>]</w:t>
            </w:r>
          </w:p>
          <w:p w14:paraId="260562D4" w14:textId="722BF992" w:rsidR="00D21975" w:rsidRPr="003F1E1E" w:rsidRDefault="00D21975" w:rsidP="00F108C3">
            <w:pPr>
              <w:pStyle w:val="ColorfulList-Accent11"/>
              <w:tabs>
                <w:tab w:val="right" w:pos="7218"/>
              </w:tabs>
              <w:ind w:left="46"/>
              <w:rPr>
                <w:lang w:val="en-GB"/>
              </w:rPr>
            </w:pPr>
            <w:r w:rsidRPr="003F1E1E">
              <w:rPr>
                <w:lang w:val="en-GB"/>
              </w:rPr>
              <w:t>(b) Work plan [</w:t>
            </w:r>
            <w:r w:rsidR="00084296">
              <w:rPr>
                <w:lang w:val="en-GB"/>
              </w:rPr>
              <w:t>10</w:t>
            </w:r>
            <w:r w:rsidRPr="003F1E1E">
              <w:rPr>
                <w:lang w:val="en-GB"/>
              </w:rPr>
              <w:t>]</w:t>
            </w:r>
          </w:p>
          <w:p w14:paraId="09F82BEB" w14:textId="77777777" w:rsidR="00D21975" w:rsidRPr="00A02149" w:rsidRDefault="00D21975" w:rsidP="00F108C3">
            <w:pPr>
              <w:tabs>
                <w:tab w:val="right" w:pos="7218"/>
              </w:tabs>
              <w:spacing w:line="80" w:lineRule="exact"/>
              <w:ind w:left="465"/>
              <w:rPr>
                <w:highlight w:val="yellow"/>
                <w:lang w:val="en-GB"/>
              </w:rPr>
            </w:pPr>
          </w:p>
          <w:p w14:paraId="10B983EE" w14:textId="77777777" w:rsidR="00D21975" w:rsidRPr="00A02149" w:rsidRDefault="00D21975" w:rsidP="00F108C3">
            <w:pPr>
              <w:tabs>
                <w:tab w:val="right" w:pos="7218"/>
              </w:tabs>
              <w:ind w:left="466" w:hanging="466"/>
              <w:rPr>
                <w:highlight w:val="yellow"/>
                <w:lang w:val="en-GB"/>
              </w:rPr>
            </w:pPr>
          </w:p>
          <w:p w14:paraId="380705B9" w14:textId="77777777" w:rsidR="00D21975" w:rsidRPr="003F1E1E" w:rsidRDefault="00D21975" w:rsidP="00F108C3">
            <w:pPr>
              <w:tabs>
                <w:tab w:val="right" w:pos="7218"/>
              </w:tabs>
              <w:ind w:left="466" w:hanging="466"/>
              <w:rPr>
                <w:b/>
                <w:lang w:val="en-GB"/>
              </w:rPr>
            </w:pPr>
            <w:r w:rsidRPr="003F1E1E">
              <w:rPr>
                <w:lang w:val="en-GB"/>
              </w:rPr>
              <w:t>(iii)</w:t>
            </w:r>
            <w:r w:rsidRPr="003F1E1E">
              <w:rPr>
                <w:lang w:val="en-GB"/>
              </w:rPr>
              <w:tab/>
            </w:r>
            <w:r w:rsidRPr="003F1E1E">
              <w:rPr>
                <w:b/>
                <w:lang w:val="en-GB"/>
              </w:rPr>
              <w:t>Key Experts’ qualifications and competence for the Assignment:</w:t>
            </w:r>
            <w:r w:rsidR="00416AB9" w:rsidRPr="003F1E1E">
              <w:rPr>
                <w:lang w:val="en-GB"/>
              </w:rPr>
              <w:t xml:space="preserve"> </w:t>
            </w:r>
          </w:p>
          <w:p w14:paraId="00734FE5" w14:textId="77777777" w:rsidR="00D21975" w:rsidRPr="003F1E1E" w:rsidRDefault="00D21975" w:rsidP="00F108C3">
            <w:pPr>
              <w:tabs>
                <w:tab w:val="right" w:pos="7218"/>
              </w:tabs>
              <w:ind w:left="466" w:hanging="466"/>
              <w:rPr>
                <w:b/>
                <w:lang w:val="en-GB"/>
              </w:rPr>
            </w:pPr>
            <w:r w:rsidRPr="003F1E1E">
              <w:rPr>
                <w:lang w:val="en-GB"/>
              </w:rPr>
              <w:t>(consultants to refer Section 7 for details on competence required</w:t>
            </w:r>
            <w:r w:rsidR="00416AB9" w:rsidRPr="003F1E1E">
              <w:rPr>
                <w:lang w:val="en-GB"/>
              </w:rPr>
              <w:t>)</w:t>
            </w:r>
          </w:p>
          <w:p w14:paraId="62CCB4D1" w14:textId="77777777" w:rsidR="00D21975" w:rsidRPr="00A02149" w:rsidRDefault="00D21975" w:rsidP="00F108C3">
            <w:pPr>
              <w:tabs>
                <w:tab w:val="right" w:pos="7218"/>
              </w:tabs>
              <w:spacing w:line="80" w:lineRule="exact"/>
              <w:ind w:left="465"/>
              <w:rPr>
                <w:highlight w:val="yellow"/>
                <w:lang w:val="en-GB"/>
              </w:rPr>
            </w:pPr>
          </w:p>
          <w:p w14:paraId="6241B1B5" w14:textId="3274EB5A" w:rsidR="00D21975" w:rsidRPr="00A02149" w:rsidRDefault="00D21975" w:rsidP="00F108C3">
            <w:pPr>
              <w:tabs>
                <w:tab w:val="left" w:pos="826"/>
                <w:tab w:val="right" w:pos="7201"/>
              </w:tabs>
              <w:ind w:left="466"/>
              <w:rPr>
                <w:i/>
                <w:highlight w:val="yellow"/>
                <w:lang w:val="en-GB"/>
              </w:rPr>
            </w:pPr>
            <w:r w:rsidRPr="00A02149">
              <w:rPr>
                <w:i/>
                <w:highlight w:val="yellow"/>
                <w:lang w:val="en-GB"/>
              </w:rPr>
              <w:t xml:space="preserve">a) Position K-1: </w:t>
            </w:r>
            <w:r w:rsidR="00171531">
              <w:rPr>
                <w:i/>
                <w:highlight w:val="yellow"/>
                <w:lang w:val="en-GB"/>
              </w:rPr>
              <w:t>Team Leader</w:t>
            </w:r>
            <w:proofErr w:type="gramStart"/>
            <w:r w:rsidR="003D39F5">
              <w:rPr>
                <w:i/>
                <w:highlight w:val="yellow"/>
                <w:lang w:val="en-GB"/>
              </w:rPr>
              <w:t xml:space="preserve"> </w:t>
            </w:r>
            <w:r w:rsidR="001468EC">
              <w:rPr>
                <w:i/>
                <w:highlight w:val="yellow"/>
                <w:lang w:val="en-GB"/>
              </w:rPr>
              <w:t xml:space="preserve">  </w:t>
            </w:r>
            <w:r w:rsidR="006967C8">
              <w:rPr>
                <w:i/>
                <w:highlight w:val="yellow"/>
                <w:lang w:val="en-GB"/>
              </w:rPr>
              <w:t>(</w:t>
            </w:r>
            <w:proofErr w:type="gramEnd"/>
            <w:r w:rsidR="006967C8">
              <w:rPr>
                <w:i/>
                <w:highlight w:val="yellow"/>
                <w:lang w:val="en-GB"/>
              </w:rPr>
              <w:t>20</w:t>
            </w:r>
            <w:r w:rsidR="003D39F5">
              <w:rPr>
                <w:i/>
                <w:highlight w:val="yellow"/>
                <w:lang w:val="en-GB"/>
              </w:rPr>
              <w:t xml:space="preserve"> marks)</w:t>
            </w:r>
          </w:p>
          <w:p w14:paraId="0D4B54C2" w14:textId="0B32F29E" w:rsidR="00D21975" w:rsidRPr="00A02149" w:rsidRDefault="00D21975" w:rsidP="00F108C3">
            <w:pPr>
              <w:tabs>
                <w:tab w:val="left" w:pos="826"/>
                <w:tab w:val="right" w:pos="7201"/>
              </w:tabs>
              <w:ind w:left="466"/>
              <w:rPr>
                <w:i/>
                <w:highlight w:val="yellow"/>
                <w:lang w:val="en-GB"/>
              </w:rPr>
            </w:pPr>
            <w:r w:rsidRPr="00A02149">
              <w:rPr>
                <w:i/>
                <w:highlight w:val="yellow"/>
                <w:lang w:val="en-GB"/>
              </w:rPr>
              <w:t>b) Position K-</w:t>
            </w:r>
            <w:r w:rsidR="003D39F5">
              <w:rPr>
                <w:i/>
                <w:highlight w:val="yellow"/>
                <w:lang w:val="en-GB"/>
              </w:rPr>
              <w:t xml:space="preserve">2: </w:t>
            </w:r>
            <w:r w:rsidR="00171531">
              <w:rPr>
                <w:i/>
                <w:highlight w:val="yellow"/>
                <w:lang w:val="en-GB"/>
              </w:rPr>
              <w:t>Supervisor 1</w:t>
            </w:r>
            <w:proofErr w:type="gramStart"/>
            <w:r w:rsidR="00790A17">
              <w:rPr>
                <w:i/>
                <w:highlight w:val="yellow"/>
                <w:lang w:val="en-GB"/>
              </w:rPr>
              <w:t xml:space="preserve">   (</w:t>
            </w:r>
            <w:proofErr w:type="gramEnd"/>
            <w:r w:rsidR="00790A17">
              <w:rPr>
                <w:i/>
                <w:highlight w:val="yellow"/>
                <w:lang w:val="en-GB"/>
              </w:rPr>
              <w:t>10</w:t>
            </w:r>
            <w:r w:rsidR="001468EC">
              <w:rPr>
                <w:i/>
                <w:highlight w:val="yellow"/>
                <w:lang w:val="en-GB"/>
              </w:rPr>
              <w:t xml:space="preserve"> marks)</w:t>
            </w:r>
          </w:p>
          <w:p w14:paraId="1DFF4E73" w14:textId="529A38B2" w:rsidR="00D21975" w:rsidRPr="00A02149" w:rsidRDefault="00D21975" w:rsidP="00F108C3">
            <w:pPr>
              <w:tabs>
                <w:tab w:val="left" w:pos="826"/>
                <w:tab w:val="right" w:pos="7201"/>
              </w:tabs>
              <w:ind w:left="466"/>
              <w:rPr>
                <w:i/>
                <w:highlight w:val="yellow"/>
                <w:lang w:val="en-GB"/>
              </w:rPr>
            </w:pPr>
            <w:r w:rsidRPr="00A02149">
              <w:rPr>
                <w:i/>
                <w:highlight w:val="yellow"/>
                <w:lang w:val="en-GB"/>
              </w:rPr>
              <w:t>c) Position K</w:t>
            </w:r>
            <w:r w:rsidR="008C7A3E" w:rsidRPr="00A02149">
              <w:rPr>
                <w:i/>
                <w:highlight w:val="yellow"/>
                <w:lang w:val="en-GB"/>
              </w:rPr>
              <w:t xml:space="preserve">-3: </w:t>
            </w:r>
            <w:r w:rsidR="00171531">
              <w:rPr>
                <w:i/>
                <w:highlight w:val="yellow"/>
                <w:lang w:val="en-GB"/>
              </w:rPr>
              <w:t xml:space="preserve">Supervisor </w:t>
            </w:r>
            <w:proofErr w:type="gramStart"/>
            <w:r w:rsidR="00171531">
              <w:rPr>
                <w:i/>
                <w:highlight w:val="yellow"/>
                <w:lang w:val="en-GB"/>
              </w:rPr>
              <w:t>2</w:t>
            </w:r>
            <w:r w:rsidR="00790A17">
              <w:rPr>
                <w:i/>
                <w:highlight w:val="yellow"/>
                <w:lang w:val="en-GB"/>
              </w:rPr>
              <w:t xml:space="preserve">  (</w:t>
            </w:r>
            <w:proofErr w:type="gramEnd"/>
            <w:r w:rsidR="00790A17">
              <w:rPr>
                <w:i/>
                <w:highlight w:val="yellow"/>
                <w:lang w:val="en-GB"/>
              </w:rPr>
              <w:t>10</w:t>
            </w:r>
            <w:r w:rsidR="00FF3DA7">
              <w:rPr>
                <w:i/>
                <w:highlight w:val="yellow"/>
                <w:lang w:val="en-GB"/>
              </w:rPr>
              <w:t xml:space="preserve"> marks)</w:t>
            </w:r>
          </w:p>
          <w:p w14:paraId="66715F8D" w14:textId="1DB43D9F" w:rsidR="00D21975" w:rsidRPr="00A02149" w:rsidRDefault="00D21975" w:rsidP="00F108C3">
            <w:pPr>
              <w:tabs>
                <w:tab w:val="left" w:pos="826"/>
                <w:tab w:val="right" w:pos="7201"/>
              </w:tabs>
              <w:ind w:left="466"/>
              <w:rPr>
                <w:i/>
                <w:highlight w:val="yellow"/>
                <w:lang w:val="en-GB"/>
              </w:rPr>
            </w:pPr>
            <w:r w:rsidRPr="00A02149">
              <w:rPr>
                <w:i/>
                <w:highlight w:val="yellow"/>
                <w:lang w:val="en-GB"/>
              </w:rPr>
              <w:t>d) Position K-4:</w:t>
            </w:r>
            <w:r w:rsidR="00171531">
              <w:rPr>
                <w:i/>
                <w:highlight w:val="yellow"/>
                <w:lang w:val="en-GB"/>
              </w:rPr>
              <w:t xml:space="preserve"> IT </w:t>
            </w:r>
            <w:proofErr w:type="gramStart"/>
            <w:r w:rsidR="00171531">
              <w:rPr>
                <w:i/>
                <w:highlight w:val="yellow"/>
                <w:lang w:val="en-GB"/>
              </w:rPr>
              <w:t>support</w:t>
            </w:r>
            <w:r w:rsidR="006967C8">
              <w:rPr>
                <w:i/>
                <w:highlight w:val="yellow"/>
                <w:lang w:val="en-GB"/>
              </w:rPr>
              <w:t xml:space="preserve">  (</w:t>
            </w:r>
            <w:proofErr w:type="gramEnd"/>
            <w:r w:rsidR="006967C8">
              <w:rPr>
                <w:i/>
                <w:highlight w:val="yellow"/>
                <w:lang w:val="en-GB"/>
              </w:rPr>
              <w:t>10</w:t>
            </w:r>
            <w:r w:rsidR="00FF3DA7">
              <w:rPr>
                <w:i/>
                <w:highlight w:val="yellow"/>
                <w:lang w:val="en-GB"/>
              </w:rPr>
              <w:t xml:space="preserve"> marks)</w:t>
            </w:r>
          </w:p>
          <w:p w14:paraId="266B92E5" w14:textId="0DF4A5FC" w:rsidR="00D21975" w:rsidRPr="00A02149" w:rsidRDefault="00D21975" w:rsidP="005C6A88">
            <w:pPr>
              <w:tabs>
                <w:tab w:val="left" w:pos="826"/>
                <w:tab w:val="right" w:pos="7201"/>
              </w:tabs>
              <w:ind w:left="466"/>
              <w:rPr>
                <w:i/>
                <w:highlight w:val="yellow"/>
                <w:lang w:val="en-GB"/>
              </w:rPr>
            </w:pPr>
            <w:r w:rsidRPr="00A02149">
              <w:rPr>
                <w:i/>
                <w:highlight w:val="yellow"/>
                <w:lang w:val="en-GB"/>
              </w:rPr>
              <w:t>e) Position K-</w:t>
            </w:r>
            <w:proofErr w:type="gramStart"/>
            <w:r w:rsidRPr="00A02149">
              <w:rPr>
                <w:i/>
                <w:highlight w:val="yellow"/>
                <w:lang w:val="en-GB"/>
              </w:rPr>
              <w:t>5:</w:t>
            </w:r>
            <w:r w:rsidR="00171531">
              <w:rPr>
                <w:i/>
                <w:highlight w:val="yellow"/>
                <w:lang w:val="en-GB"/>
              </w:rPr>
              <w:t>Data</w:t>
            </w:r>
            <w:proofErr w:type="gramEnd"/>
            <w:r w:rsidR="00171531">
              <w:rPr>
                <w:i/>
                <w:highlight w:val="yellow"/>
                <w:lang w:val="en-GB"/>
              </w:rPr>
              <w:t xml:space="preserve"> Checker/ Analyst</w:t>
            </w:r>
            <w:r w:rsidR="00790A17">
              <w:rPr>
                <w:i/>
                <w:highlight w:val="yellow"/>
                <w:lang w:val="en-GB"/>
              </w:rPr>
              <w:t xml:space="preserve">  (10</w:t>
            </w:r>
            <w:r w:rsidR="00FF3DA7">
              <w:rPr>
                <w:i/>
                <w:highlight w:val="yellow"/>
                <w:lang w:val="en-GB"/>
              </w:rPr>
              <w:t xml:space="preserve"> marks)</w:t>
            </w:r>
          </w:p>
          <w:p w14:paraId="07EF1989" w14:textId="28B5085E" w:rsidR="00D21975" w:rsidRPr="00A02149" w:rsidRDefault="00790A17" w:rsidP="00F108C3">
            <w:pPr>
              <w:tabs>
                <w:tab w:val="left" w:pos="826"/>
                <w:tab w:val="right" w:pos="7201"/>
              </w:tabs>
              <w:ind w:left="466"/>
              <w:rPr>
                <w:i/>
                <w:highlight w:val="yellow"/>
                <w:lang w:val="en-GB"/>
              </w:rPr>
            </w:pPr>
            <w:r>
              <w:rPr>
                <w:i/>
                <w:highlight w:val="yellow"/>
                <w:lang w:val="en-GB"/>
              </w:rPr>
              <w:t>f)</w:t>
            </w:r>
            <w:r w:rsidRPr="00A02149">
              <w:rPr>
                <w:i/>
                <w:highlight w:val="yellow"/>
                <w:lang w:val="en-GB"/>
              </w:rPr>
              <w:t xml:space="preserve"> Position </w:t>
            </w:r>
            <w:r>
              <w:rPr>
                <w:i/>
                <w:highlight w:val="yellow"/>
                <w:lang w:val="en-GB"/>
              </w:rPr>
              <w:t>K-6: Enumerator (</w:t>
            </w:r>
            <w:r w:rsidR="004E12D1">
              <w:rPr>
                <w:i/>
                <w:highlight w:val="yellow"/>
                <w:lang w:val="en-GB"/>
              </w:rPr>
              <w:t xml:space="preserve">4 resume for evaluation </w:t>
            </w:r>
            <w:proofErr w:type="spellStart"/>
            <w:proofErr w:type="gramStart"/>
            <w:r w:rsidR="004E12D1">
              <w:rPr>
                <w:i/>
                <w:highlight w:val="yellow"/>
                <w:lang w:val="en-GB"/>
              </w:rPr>
              <w:t>purpose,Telugu</w:t>
            </w:r>
            <w:proofErr w:type="spellEnd"/>
            <w:proofErr w:type="gramEnd"/>
            <w:r w:rsidR="004E12D1">
              <w:rPr>
                <w:i/>
                <w:highlight w:val="yellow"/>
                <w:lang w:val="en-GB"/>
              </w:rPr>
              <w:t xml:space="preserve"> speaking criteria/ graduate criteria to be verified</w:t>
            </w:r>
            <w:r w:rsidR="005C0ECE">
              <w:rPr>
                <w:i/>
                <w:highlight w:val="yellow"/>
                <w:lang w:val="en-GB"/>
              </w:rPr>
              <w:t xml:space="preserve">, If </w:t>
            </w:r>
            <w:proofErr w:type="spellStart"/>
            <w:r w:rsidR="005C0ECE">
              <w:rPr>
                <w:i/>
                <w:highlight w:val="yellow"/>
                <w:lang w:val="en-GB"/>
              </w:rPr>
              <w:t>telugu</w:t>
            </w:r>
            <w:proofErr w:type="spellEnd"/>
            <w:r w:rsidR="005C0ECE">
              <w:rPr>
                <w:i/>
                <w:highlight w:val="yellow"/>
                <w:lang w:val="en-GB"/>
              </w:rPr>
              <w:t xml:space="preserve"> speaking enumerator not present then proposal will not be considered</w:t>
            </w:r>
            <w:r w:rsidR="001B0463">
              <w:rPr>
                <w:i/>
                <w:highlight w:val="yellow"/>
                <w:lang w:val="en-GB"/>
              </w:rPr>
              <w:t>. They can be sub consulted</w:t>
            </w:r>
            <w:r>
              <w:rPr>
                <w:i/>
                <w:highlight w:val="yellow"/>
                <w:lang w:val="en-GB"/>
              </w:rPr>
              <w:t>)</w:t>
            </w:r>
          </w:p>
          <w:p w14:paraId="7AB3550A" w14:textId="77777777" w:rsidR="00D21975" w:rsidRPr="00376815" w:rsidRDefault="00D21975" w:rsidP="00F108C3">
            <w:pPr>
              <w:tabs>
                <w:tab w:val="right" w:pos="7200"/>
                <w:tab w:val="right" w:pos="7275"/>
              </w:tabs>
              <w:ind w:left="329"/>
              <w:rPr>
                <w:i/>
                <w:lang w:val="en-GB"/>
              </w:rPr>
            </w:pPr>
            <w:r w:rsidRPr="00376815">
              <w:rPr>
                <w:i/>
                <w:lang w:val="en-GB"/>
              </w:rPr>
              <w:tab/>
              <w:t xml:space="preserve">             </w:t>
            </w:r>
            <w:r w:rsidRPr="00376815">
              <w:rPr>
                <w:b/>
                <w:lang w:val="en-GB"/>
              </w:rPr>
              <w:t xml:space="preserve">Total points for criterion (iii): </w:t>
            </w:r>
            <w:r w:rsidR="005D7775" w:rsidRPr="00376815">
              <w:rPr>
                <w:b/>
                <w:lang w:val="en-GB"/>
              </w:rPr>
              <w:t>6</w:t>
            </w:r>
            <w:r w:rsidRPr="00376815">
              <w:rPr>
                <w:b/>
                <w:lang w:val="en-GB"/>
              </w:rPr>
              <w:t xml:space="preserve">0 </w:t>
            </w:r>
            <w:r w:rsidR="008E2779">
              <w:rPr>
                <w:b/>
                <w:lang w:val="en-GB"/>
              </w:rPr>
              <w:t>marks</w:t>
            </w:r>
            <w:r w:rsidRPr="00376815">
              <w:rPr>
                <w:i/>
                <w:lang w:val="en-GB"/>
              </w:rPr>
              <w:tab/>
            </w:r>
          </w:p>
          <w:p w14:paraId="4CD24A48" w14:textId="77777777" w:rsidR="00D21975" w:rsidRPr="00376815" w:rsidRDefault="00D21975" w:rsidP="00F108C3">
            <w:pPr>
              <w:pStyle w:val="BankNormal"/>
              <w:tabs>
                <w:tab w:val="right" w:pos="7218"/>
              </w:tabs>
              <w:spacing w:after="0"/>
              <w:ind w:left="466"/>
              <w:rPr>
                <w:i/>
                <w:szCs w:val="24"/>
                <w:lang w:val="en-GB" w:eastAsia="it-IT"/>
              </w:rPr>
            </w:pPr>
          </w:p>
          <w:p w14:paraId="3A788A7E" w14:textId="77777777" w:rsidR="00D21975" w:rsidRPr="00376815" w:rsidRDefault="00D21975" w:rsidP="00050F79">
            <w:pPr>
              <w:pStyle w:val="BankNormal"/>
              <w:spacing w:after="0"/>
              <w:ind w:left="286"/>
              <w:jc w:val="both"/>
              <w:rPr>
                <w:szCs w:val="24"/>
                <w:lang w:val="en-GB" w:eastAsia="it-IT"/>
              </w:rPr>
            </w:pPr>
            <w:r w:rsidRPr="00376815">
              <w:rPr>
                <w:szCs w:val="24"/>
                <w:lang w:val="en-GB" w:eastAsia="it-IT"/>
              </w:rPr>
              <w:t>The number of points to be assigned to each of the above positions shall be determined considering the following three sub-criteria and relevant percentage weights:</w:t>
            </w:r>
          </w:p>
          <w:p w14:paraId="3D65D18D" w14:textId="77777777" w:rsidR="00D21975" w:rsidRPr="00376815" w:rsidRDefault="00D21975" w:rsidP="00F108C3">
            <w:pPr>
              <w:pStyle w:val="BankNormal"/>
              <w:tabs>
                <w:tab w:val="right" w:pos="7218"/>
              </w:tabs>
              <w:spacing w:after="0"/>
              <w:ind w:left="466"/>
              <w:rPr>
                <w:i/>
                <w:szCs w:val="24"/>
                <w:lang w:val="en-GB" w:eastAsia="it-IT"/>
              </w:rPr>
            </w:pPr>
          </w:p>
          <w:p w14:paraId="0624D688" w14:textId="77777777" w:rsidR="00D21975" w:rsidRPr="00FF3E49" w:rsidRDefault="00D21975" w:rsidP="00F108C3">
            <w:pPr>
              <w:tabs>
                <w:tab w:val="left" w:pos="466"/>
                <w:tab w:val="right" w:pos="7218"/>
              </w:tabs>
              <w:ind w:left="466"/>
              <w:rPr>
                <w:i/>
                <w:lang w:val="en-GB"/>
              </w:rPr>
            </w:pPr>
            <w:r w:rsidRPr="00FF3E49">
              <w:rPr>
                <w:lang w:val="en-GB"/>
              </w:rPr>
              <w:t xml:space="preserve">1)  General qualifications (general education, training, and experience): </w:t>
            </w:r>
            <w:r w:rsidR="00FF3E49" w:rsidRPr="00FF3E49">
              <w:rPr>
                <w:lang w:val="en-GB"/>
              </w:rPr>
              <w:t>20</w:t>
            </w:r>
            <w:r w:rsidRPr="00FF3E49">
              <w:rPr>
                <w:lang w:val="en-GB"/>
              </w:rPr>
              <w:t>%</w:t>
            </w:r>
          </w:p>
          <w:p w14:paraId="4E46DDBF" w14:textId="77777777" w:rsidR="00D21975" w:rsidRPr="00FF3E49" w:rsidRDefault="00D21975" w:rsidP="00F108C3">
            <w:pPr>
              <w:tabs>
                <w:tab w:val="left" w:pos="826"/>
                <w:tab w:val="right" w:pos="7218"/>
              </w:tabs>
              <w:ind w:left="932"/>
              <w:rPr>
                <w:i/>
                <w:lang w:val="en-GB"/>
              </w:rPr>
            </w:pPr>
          </w:p>
          <w:p w14:paraId="0FB5C706" w14:textId="77777777" w:rsidR="00D21975" w:rsidRPr="00FF3E49" w:rsidRDefault="00D21975" w:rsidP="00F108C3">
            <w:pPr>
              <w:tabs>
                <w:tab w:val="left" w:pos="466"/>
                <w:tab w:val="right" w:pos="7218"/>
              </w:tabs>
              <w:ind w:left="466"/>
              <w:rPr>
                <w:i/>
                <w:lang w:val="en-GB"/>
              </w:rPr>
            </w:pPr>
            <w:r w:rsidRPr="00FF3E49">
              <w:rPr>
                <w:lang w:val="en-GB"/>
              </w:rPr>
              <w:t xml:space="preserve">2)  Adequacy for the Assignment (relevant education, training, experience in the sector/similar </w:t>
            </w:r>
            <w:proofErr w:type="gramStart"/>
            <w:r w:rsidRPr="00FF3E49">
              <w:rPr>
                <w:lang w:val="en-GB"/>
              </w:rPr>
              <w:t>assignments )</w:t>
            </w:r>
            <w:proofErr w:type="gramEnd"/>
            <w:r w:rsidRPr="00FF3E49">
              <w:rPr>
                <w:i/>
                <w:lang w:val="en-GB"/>
              </w:rPr>
              <w:t>:</w:t>
            </w:r>
            <w:r w:rsidR="00FF3E49" w:rsidRPr="00FF3E49">
              <w:rPr>
                <w:i/>
                <w:lang w:val="en-GB"/>
              </w:rPr>
              <w:t>6</w:t>
            </w:r>
            <w:r w:rsidR="00F44819">
              <w:rPr>
                <w:i/>
                <w:lang w:val="en-GB"/>
              </w:rPr>
              <w:t>0</w:t>
            </w:r>
            <w:r w:rsidRPr="00FF3E49">
              <w:rPr>
                <w:i/>
                <w:lang w:val="en-GB"/>
              </w:rPr>
              <w:t>%</w:t>
            </w:r>
          </w:p>
          <w:p w14:paraId="4BA0F477" w14:textId="77777777" w:rsidR="00D21975" w:rsidRPr="00FF3E49" w:rsidRDefault="00D21975" w:rsidP="00F108C3">
            <w:pPr>
              <w:tabs>
                <w:tab w:val="left" w:pos="466"/>
                <w:tab w:val="right" w:pos="7218"/>
              </w:tabs>
              <w:ind w:left="932"/>
              <w:rPr>
                <w:i/>
                <w:lang w:val="en-GB"/>
              </w:rPr>
            </w:pPr>
          </w:p>
          <w:p w14:paraId="78CF576A" w14:textId="77777777" w:rsidR="00D21975" w:rsidRPr="00284CFC" w:rsidRDefault="00D21975" w:rsidP="00F108C3">
            <w:pPr>
              <w:tabs>
                <w:tab w:val="left" w:pos="466"/>
                <w:tab w:val="right" w:pos="7218"/>
              </w:tabs>
              <w:ind w:left="466"/>
              <w:rPr>
                <w:i/>
                <w:lang w:val="en-GB"/>
              </w:rPr>
            </w:pPr>
            <w:r w:rsidRPr="00FF3E49">
              <w:rPr>
                <w:lang w:val="en-GB"/>
              </w:rPr>
              <w:t>3)</w:t>
            </w:r>
            <w:r w:rsidRPr="00FF3E49">
              <w:rPr>
                <w:lang w:val="en-GB"/>
              </w:rPr>
              <w:tab/>
              <w:t xml:space="preserve">Relevant experience in the region (working level fluency in local language(s)/knowledge of local culture or administrative system, government organization, etc.):  </w:t>
            </w:r>
            <w:r w:rsidRPr="00FF3E49">
              <w:rPr>
                <w:i/>
                <w:lang w:val="en-GB"/>
              </w:rPr>
              <w:tab/>
            </w:r>
            <w:r w:rsidR="00F44819">
              <w:rPr>
                <w:i/>
                <w:lang w:val="en-GB"/>
              </w:rPr>
              <w:t>20</w:t>
            </w:r>
            <w:r w:rsidRPr="00FF3E49">
              <w:rPr>
                <w:i/>
                <w:lang w:val="en-GB"/>
              </w:rPr>
              <w:t>%</w:t>
            </w:r>
          </w:p>
          <w:p w14:paraId="455963B6" w14:textId="77777777" w:rsidR="00D21975" w:rsidRPr="00284CFC" w:rsidRDefault="00D21975" w:rsidP="00F108C3">
            <w:pPr>
              <w:tabs>
                <w:tab w:val="right" w:pos="6120"/>
                <w:tab w:val="right" w:pos="7200"/>
              </w:tabs>
              <w:ind w:left="394"/>
              <w:rPr>
                <w:lang w:val="en-GB"/>
              </w:rPr>
            </w:pPr>
            <w:r w:rsidRPr="00284CFC">
              <w:rPr>
                <w:i/>
                <w:lang w:val="en-GB"/>
              </w:rPr>
              <w:tab/>
            </w:r>
            <w:r w:rsidRPr="00284CFC">
              <w:rPr>
                <w:lang w:val="en-GB"/>
              </w:rPr>
              <w:t>Total weight:</w:t>
            </w:r>
            <w:r w:rsidRPr="00284CFC">
              <w:rPr>
                <w:lang w:val="en-GB"/>
              </w:rPr>
              <w:tab/>
              <w:t>100%</w:t>
            </w:r>
          </w:p>
          <w:p w14:paraId="11530DAB" w14:textId="77777777" w:rsidR="00D21975" w:rsidRPr="00284CFC" w:rsidRDefault="00D21975" w:rsidP="00F108C3">
            <w:pPr>
              <w:tabs>
                <w:tab w:val="left" w:pos="720"/>
                <w:tab w:val="left" w:pos="993"/>
                <w:tab w:val="left" w:pos="6480"/>
              </w:tabs>
              <w:spacing w:line="120" w:lineRule="exact"/>
              <w:ind w:left="392"/>
              <w:rPr>
                <w:lang w:val="en-GB"/>
              </w:rPr>
            </w:pPr>
          </w:p>
          <w:p w14:paraId="3A4016B6" w14:textId="77777777" w:rsidR="00D21975" w:rsidRPr="00284CFC" w:rsidRDefault="00D21975" w:rsidP="00F108C3">
            <w:pPr>
              <w:tabs>
                <w:tab w:val="right" w:pos="7218"/>
              </w:tabs>
              <w:ind w:left="466" w:hanging="466"/>
              <w:rPr>
                <w:i/>
                <w:lang w:val="en-GB"/>
              </w:rPr>
            </w:pPr>
          </w:p>
          <w:p w14:paraId="47B429CB" w14:textId="77777777" w:rsidR="00D21975" w:rsidRPr="00284CFC" w:rsidRDefault="00D21975" w:rsidP="00F108C3">
            <w:pPr>
              <w:tabs>
                <w:tab w:val="right" w:pos="6120"/>
                <w:tab w:val="right" w:pos="7200"/>
              </w:tabs>
              <w:ind w:left="-72"/>
              <w:rPr>
                <w:i/>
                <w:lang w:val="en-GB"/>
              </w:rPr>
            </w:pPr>
            <w:r w:rsidRPr="00284CFC">
              <w:rPr>
                <w:i/>
                <w:lang w:val="en-GB"/>
              </w:rPr>
              <w:tab/>
            </w:r>
          </w:p>
          <w:p w14:paraId="65B43D3E" w14:textId="77777777" w:rsidR="00D21975" w:rsidRPr="00284CFC" w:rsidRDefault="00D21975" w:rsidP="00F108C3">
            <w:pPr>
              <w:tabs>
                <w:tab w:val="right" w:pos="6120"/>
                <w:tab w:val="right" w:pos="7200"/>
              </w:tabs>
              <w:ind w:left="-72"/>
              <w:rPr>
                <w:i/>
                <w:lang w:val="en-GB"/>
              </w:rPr>
            </w:pPr>
          </w:p>
          <w:p w14:paraId="4E9E4DF6" w14:textId="77777777" w:rsidR="00D21975" w:rsidRPr="00284CFC" w:rsidRDefault="00D21975" w:rsidP="00F108C3">
            <w:pPr>
              <w:tabs>
                <w:tab w:val="left" w:pos="720"/>
                <w:tab w:val="left" w:pos="993"/>
                <w:tab w:val="left" w:pos="6480"/>
              </w:tabs>
              <w:spacing w:line="120" w:lineRule="exact"/>
              <w:ind w:left="-74"/>
              <w:rPr>
                <w:i/>
                <w:lang w:val="en-GB"/>
              </w:rPr>
            </w:pPr>
          </w:p>
          <w:p w14:paraId="2A21B96D" w14:textId="77777777" w:rsidR="00D21975" w:rsidRPr="00284CFC" w:rsidRDefault="00D21975" w:rsidP="00F108C3">
            <w:pPr>
              <w:tabs>
                <w:tab w:val="right" w:pos="6120"/>
                <w:tab w:val="right" w:pos="7200"/>
              </w:tabs>
              <w:rPr>
                <w:b/>
                <w:i/>
                <w:lang w:val="en-GB"/>
              </w:rPr>
            </w:pPr>
            <w:r w:rsidRPr="00284CFC">
              <w:rPr>
                <w:b/>
                <w:lang w:val="en-GB"/>
              </w:rPr>
              <w:t>Total points for the three criteria</w:t>
            </w:r>
            <w:r w:rsidRPr="00284CFC">
              <w:rPr>
                <w:b/>
                <w:i/>
                <w:lang w:val="en-GB"/>
              </w:rPr>
              <w:t>:</w:t>
            </w:r>
            <w:r w:rsidRPr="00284CFC">
              <w:rPr>
                <w:b/>
                <w:i/>
                <w:lang w:val="en-GB"/>
              </w:rPr>
              <w:tab/>
            </w:r>
            <w:r w:rsidRPr="00284CFC">
              <w:rPr>
                <w:b/>
                <w:lang w:val="en-GB"/>
              </w:rPr>
              <w:t>100</w:t>
            </w:r>
          </w:p>
          <w:p w14:paraId="6AD34304" w14:textId="77777777" w:rsidR="00D21975" w:rsidRPr="00284CFC" w:rsidRDefault="00D21975" w:rsidP="00F108C3">
            <w:pPr>
              <w:pBdr>
                <w:bottom w:val="dotted" w:sz="24" w:space="1" w:color="auto"/>
              </w:pBdr>
              <w:tabs>
                <w:tab w:val="right" w:pos="7218"/>
              </w:tabs>
              <w:rPr>
                <w:i/>
                <w:lang w:val="en-GB"/>
              </w:rPr>
            </w:pPr>
          </w:p>
          <w:p w14:paraId="45BEE80A" w14:textId="77777777" w:rsidR="00D21975" w:rsidRPr="00284CFC" w:rsidRDefault="00D21975" w:rsidP="00F108C3">
            <w:pPr>
              <w:pStyle w:val="BankNormal"/>
              <w:tabs>
                <w:tab w:val="right" w:pos="7218"/>
              </w:tabs>
              <w:spacing w:after="0"/>
              <w:rPr>
                <w:sz w:val="20"/>
                <w:lang w:val="en-GB"/>
              </w:rPr>
            </w:pPr>
          </w:p>
          <w:p w14:paraId="47D89D93" w14:textId="77777777" w:rsidR="00D21975" w:rsidRPr="00284CFC" w:rsidRDefault="00D21975" w:rsidP="00F108C3">
            <w:pPr>
              <w:tabs>
                <w:tab w:val="right" w:pos="7218"/>
              </w:tabs>
              <w:spacing w:line="80" w:lineRule="exact"/>
              <w:ind w:left="465"/>
              <w:rPr>
                <w:sz w:val="20"/>
                <w:lang w:val="en-GB"/>
              </w:rPr>
            </w:pPr>
          </w:p>
          <w:p w14:paraId="1E1B2791" w14:textId="065DFBE1" w:rsidR="00D21975" w:rsidRPr="00284CFC" w:rsidRDefault="00D21975" w:rsidP="00513101">
            <w:pPr>
              <w:tabs>
                <w:tab w:val="right" w:pos="7218"/>
              </w:tabs>
              <w:ind w:left="466" w:hanging="466"/>
              <w:rPr>
                <w:lang w:val="en-GB"/>
              </w:rPr>
            </w:pPr>
            <w:r w:rsidRPr="00284CFC">
              <w:rPr>
                <w:b/>
                <w:lang w:val="en-GB"/>
              </w:rPr>
              <w:t>The minimum technical score (St) required to pass is</w:t>
            </w:r>
            <w:r w:rsidRPr="00284CFC">
              <w:rPr>
                <w:i/>
                <w:lang w:val="en-GB"/>
              </w:rPr>
              <w:t xml:space="preserve">: </w:t>
            </w:r>
            <w:r w:rsidR="00773AB6" w:rsidRPr="00761532">
              <w:rPr>
                <w:b/>
                <w:i/>
                <w:lang w:val="en-GB"/>
              </w:rPr>
              <w:t>7</w:t>
            </w:r>
            <w:r w:rsidR="00084296">
              <w:rPr>
                <w:b/>
                <w:i/>
                <w:lang w:val="en-GB"/>
              </w:rPr>
              <w:t>5</w:t>
            </w:r>
          </w:p>
        </w:tc>
      </w:tr>
      <w:tr w:rsidR="000B5EDC" w14:paraId="3CB8BC0A" w14:textId="77777777" w:rsidTr="003B3507">
        <w:tblPrEx>
          <w:tblBorders>
            <w:top w:val="single" w:sz="4" w:space="0" w:color="auto"/>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14:paraId="5C1C124B" w14:textId="77777777" w:rsidR="000B5EDC" w:rsidRDefault="000B5EDC" w:rsidP="00E413E6">
            <w:pPr>
              <w:rPr>
                <w:b/>
                <w:bCs/>
                <w:lang w:val="en-GB"/>
              </w:rPr>
            </w:pPr>
            <w:r>
              <w:rPr>
                <w:b/>
                <w:bCs/>
                <w:lang w:val="en-GB"/>
              </w:rPr>
              <w:lastRenderedPageBreak/>
              <w:t>23.</w:t>
            </w:r>
            <w:r w:rsidRPr="00D7532E">
              <w:rPr>
                <w:b/>
                <w:bCs/>
                <w:lang w:val="en-GB"/>
              </w:rPr>
              <w:t>1</w:t>
            </w:r>
          </w:p>
        </w:tc>
        <w:tc>
          <w:tcPr>
            <w:tcW w:w="7634" w:type="dxa"/>
            <w:tcMar>
              <w:top w:w="85" w:type="dxa"/>
              <w:bottom w:w="142" w:type="dxa"/>
            </w:tcMar>
          </w:tcPr>
          <w:p w14:paraId="3BF6B6E4" w14:textId="77777777" w:rsidR="000345AA" w:rsidRDefault="004129A3" w:rsidP="00C12C31">
            <w:pPr>
              <w:pStyle w:val="BankNormal"/>
              <w:tabs>
                <w:tab w:val="right" w:pos="7218"/>
              </w:tabs>
              <w:spacing w:after="0"/>
              <w:rPr>
                <w:b/>
                <w:lang w:val="en-GB"/>
              </w:rPr>
            </w:pPr>
            <w:r>
              <w:rPr>
                <w:b/>
                <w:lang w:val="en-GB"/>
              </w:rPr>
              <w:t>An o</w:t>
            </w:r>
            <w:r w:rsidR="000B5EDC">
              <w:rPr>
                <w:b/>
                <w:lang w:val="en-GB"/>
              </w:rPr>
              <w:t xml:space="preserve">nline option of </w:t>
            </w:r>
            <w:r>
              <w:rPr>
                <w:b/>
                <w:lang w:val="en-GB"/>
              </w:rPr>
              <w:t xml:space="preserve">the </w:t>
            </w:r>
            <w:r w:rsidR="000B5EDC">
              <w:rPr>
                <w:b/>
                <w:lang w:val="en-GB"/>
              </w:rPr>
              <w:t xml:space="preserve">opening of </w:t>
            </w:r>
            <w:r>
              <w:rPr>
                <w:b/>
                <w:lang w:val="en-GB"/>
              </w:rPr>
              <w:t xml:space="preserve">the </w:t>
            </w:r>
            <w:r w:rsidR="000B5EDC">
              <w:rPr>
                <w:b/>
                <w:lang w:val="en-GB"/>
              </w:rPr>
              <w:t>Financial Proposal</w:t>
            </w:r>
            <w:r>
              <w:rPr>
                <w:b/>
                <w:lang w:val="en-GB"/>
              </w:rPr>
              <w:t>s</w:t>
            </w:r>
            <w:r w:rsidR="000B5EDC">
              <w:rPr>
                <w:b/>
                <w:lang w:val="en-GB"/>
              </w:rPr>
              <w:t xml:space="preserve"> is offered: </w:t>
            </w:r>
          </w:p>
          <w:p w14:paraId="02D31509" w14:textId="77777777" w:rsidR="000B5EDC" w:rsidRDefault="000B5EDC" w:rsidP="00C12C31">
            <w:pPr>
              <w:pStyle w:val="BankNormal"/>
              <w:tabs>
                <w:tab w:val="right" w:pos="7218"/>
              </w:tabs>
              <w:spacing w:after="0"/>
              <w:rPr>
                <w:lang w:val="en-GB"/>
              </w:rPr>
            </w:pPr>
            <w:r>
              <w:rPr>
                <w:lang w:val="en-GB"/>
              </w:rPr>
              <w:t>N</w:t>
            </w:r>
            <w:r w:rsidR="00E12855">
              <w:rPr>
                <w:lang w:val="en-GB"/>
              </w:rPr>
              <w:t>o</w:t>
            </w:r>
          </w:p>
          <w:p w14:paraId="76DAA354" w14:textId="77777777" w:rsidR="000B5EDC" w:rsidRDefault="000B5EDC" w:rsidP="000345AA">
            <w:pPr>
              <w:pStyle w:val="BankNormal"/>
              <w:tabs>
                <w:tab w:val="right" w:pos="7218"/>
              </w:tabs>
              <w:spacing w:after="0"/>
              <w:rPr>
                <w:b/>
                <w:lang w:val="en-GB"/>
              </w:rPr>
            </w:pPr>
          </w:p>
        </w:tc>
      </w:tr>
      <w:tr w:rsidR="000B5EDC" w14:paraId="3936ED15" w14:textId="77777777" w:rsidTr="003B3507">
        <w:tblPrEx>
          <w:tblBorders>
            <w:top w:val="single" w:sz="4" w:space="0" w:color="auto"/>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14:paraId="1612930B" w14:textId="77777777" w:rsidR="000B5EDC" w:rsidRPr="004E0B52" w:rsidRDefault="000B5EDC" w:rsidP="00236A04">
            <w:pPr>
              <w:rPr>
                <w:b/>
                <w:bCs/>
                <w:highlight w:val="yellow"/>
                <w:lang w:val="en-GB"/>
              </w:rPr>
            </w:pPr>
            <w:r w:rsidRPr="004E0B52">
              <w:rPr>
                <w:b/>
                <w:bCs/>
                <w:lang w:val="en-GB"/>
              </w:rPr>
              <w:t>25.1</w:t>
            </w:r>
          </w:p>
        </w:tc>
        <w:tc>
          <w:tcPr>
            <w:tcW w:w="7634" w:type="dxa"/>
            <w:tcMar>
              <w:top w:w="85" w:type="dxa"/>
              <w:bottom w:w="142" w:type="dxa"/>
            </w:tcMar>
          </w:tcPr>
          <w:p w14:paraId="619FC471" w14:textId="77777777" w:rsidR="00750E05" w:rsidRPr="004E0B52" w:rsidRDefault="000B5EDC" w:rsidP="00D05394">
            <w:pPr>
              <w:pStyle w:val="BodyText"/>
              <w:suppressAutoHyphens w:val="0"/>
              <w:spacing w:after="0"/>
              <w:contextualSpacing/>
              <w:rPr>
                <w:szCs w:val="24"/>
                <w:lang w:val="en-GB"/>
              </w:rPr>
            </w:pPr>
            <w:r w:rsidRPr="004E0B52">
              <w:rPr>
                <w:szCs w:val="24"/>
                <w:lang w:val="en-GB"/>
              </w:rPr>
              <w:t>For the purpose of the evaluation, the Client will exclude: (a) all local identifiable indirect taxes</w:t>
            </w:r>
            <w:r w:rsidR="00F005B1" w:rsidRPr="004E0B52">
              <w:rPr>
                <w:szCs w:val="24"/>
                <w:lang w:val="en-GB"/>
              </w:rPr>
              <w:t xml:space="preserve"> such as </w:t>
            </w:r>
            <w:r w:rsidR="0034330F">
              <w:rPr>
                <w:szCs w:val="24"/>
                <w:lang w:val="en-GB"/>
              </w:rPr>
              <w:t>GST</w:t>
            </w:r>
            <w:r w:rsidR="00F005B1" w:rsidRPr="004E0B52">
              <w:rPr>
                <w:szCs w:val="24"/>
                <w:lang w:val="en-GB"/>
              </w:rPr>
              <w:t xml:space="preserve">, or similar taxes </w:t>
            </w:r>
            <w:r w:rsidRPr="004E0B52">
              <w:rPr>
                <w:szCs w:val="24"/>
                <w:lang w:val="en-GB"/>
              </w:rPr>
              <w:t>levied on the contract’s invoices; and (b) all additional local indirect tax on the remuneration of services rendered by non-resident experts in the Client’s country. If</w:t>
            </w:r>
            <w:r w:rsidR="00F005B1" w:rsidRPr="004E0B52">
              <w:rPr>
                <w:szCs w:val="24"/>
                <w:lang w:val="en-GB"/>
              </w:rPr>
              <w:t xml:space="preserve"> a</w:t>
            </w:r>
            <w:r w:rsidR="00DE5883">
              <w:rPr>
                <w:szCs w:val="24"/>
                <w:lang w:val="en-GB"/>
              </w:rPr>
              <w:t xml:space="preserve"> </w:t>
            </w:r>
            <w:r w:rsidR="00F005B1" w:rsidRPr="004E0B52">
              <w:rPr>
                <w:szCs w:val="24"/>
                <w:lang w:val="en-GB"/>
              </w:rPr>
              <w:t>C</w:t>
            </w:r>
            <w:r w:rsidRPr="004E0B52">
              <w:rPr>
                <w:szCs w:val="24"/>
                <w:lang w:val="en-GB"/>
              </w:rPr>
              <w:t xml:space="preserve">ontract </w:t>
            </w:r>
            <w:r w:rsidR="00F005B1" w:rsidRPr="004E0B52">
              <w:rPr>
                <w:szCs w:val="24"/>
                <w:lang w:val="en-GB"/>
              </w:rPr>
              <w:t xml:space="preserve">is </w:t>
            </w:r>
            <w:r w:rsidRPr="004E0B52">
              <w:rPr>
                <w:szCs w:val="24"/>
                <w:lang w:val="en-GB"/>
              </w:rPr>
              <w:t xml:space="preserve">awarded, at </w:t>
            </w:r>
            <w:r w:rsidR="00F005B1" w:rsidRPr="004E0B52">
              <w:rPr>
                <w:szCs w:val="24"/>
                <w:lang w:val="en-GB"/>
              </w:rPr>
              <w:t>C</w:t>
            </w:r>
            <w:r w:rsidRPr="004E0B52">
              <w:rPr>
                <w:szCs w:val="24"/>
                <w:lang w:val="en-GB"/>
              </w:rPr>
              <w:t xml:space="preserve">ontract negotiations, all such taxes will be discussed, finalized (using the itemized list as a guidance but not limiting to it) and added to the </w:t>
            </w:r>
            <w:r w:rsidR="00F005B1" w:rsidRPr="004E0B52">
              <w:rPr>
                <w:szCs w:val="24"/>
                <w:lang w:val="en-GB"/>
              </w:rPr>
              <w:t>C</w:t>
            </w:r>
            <w:r w:rsidRPr="004E0B52">
              <w:rPr>
                <w:szCs w:val="24"/>
                <w:lang w:val="en-GB"/>
              </w:rPr>
              <w:t xml:space="preserve">ontract amount </w:t>
            </w:r>
            <w:r w:rsidR="00F005B1" w:rsidRPr="004E0B52">
              <w:rPr>
                <w:szCs w:val="24"/>
                <w:lang w:val="en-GB"/>
              </w:rPr>
              <w:t xml:space="preserve">as </w:t>
            </w:r>
            <w:r w:rsidRPr="004E0B52">
              <w:rPr>
                <w:szCs w:val="24"/>
                <w:lang w:val="en-GB"/>
              </w:rPr>
              <w:t xml:space="preserve">a separate line, also indicating which taxes shall be paid by the Consultant and which </w:t>
            </w:r>
            <w:r w:rsidR="00F005B1" w:rsidRPr="004E0B52">
              <w:rPr>
                <w:szCs w:val="24"/>
                <w:lang w:val="en-GB"/>
              </w:rPr>
              <w:t xml:space="preserve">taxes </w:t>
            </w:r>
            <w:r w:rsidRPr="004E0B52">
              <w:rPr>
                <w:szCs w:val="24"/>
                <w:lang w:val="en-GB"/>
              </w:rPr>
              <w:t>are withh</w:t>
            </w:r>
            <w:r w:rsidR="00F005B1" w:rsidRPr="004E0B52">
              <w:rPr>
                <w:szCs w:val="24"/>
                <w:lang w:val="en-GB"/>
              </w:rPr>
              <w:t>e</w:t>
            </w:r>
            <w:r w:rsidRPr="004E0B52">
              <w:rPr>
                <w:szCs w:val="24"/>
                <w:lang w:val="en-GB"/>
              </w:rPr>
              <w:t>ld and paid by the Client on behalf of the Consult</w:t>
            </w:r>
            <w:r w:rsidR="00BC696D" w:rsidRPr="004E0B52">
              <w:rPr>
                <w:szCs w:val="24"/>
                <w:lang w:val="en-GB"/>
              </w:rPr>
              <w:t>ant.</w:t>
            </w:r>
          </w:p>
          <w:p w14:paraId="49400CC6" w14:textId="77777777" w:rsidR="007C60B3" w:rsidRPr="004E0B52" w:rsidRDefault="007C60B3" w:rsidP="00D05394">
            <w:pPr>
              <w:pStyle w:val="BodyText"/>
              <w:suppressAutoHyphens w:val="0"/>
              <w:spacing w:after="0"/>
              <w:contextualSpacing/>
              <w:rPr>
                <w:szCs w:val="24"/>
                <w:lang w:val="en-GB"/>
              </w:rPr>
            </w:pPr>
          </w:p>
        </w:tc>
      </w:tr>
      <w:tr w:rsidR="000B5EDC" w14:paraId="66F7EC3F" w14:textId="77777777" w:rsidTr="003B3507">
        <w:tblPrEx>
          <w:tblBorders>
            <w:top w:val="single" w:sz="4" w:space="0" w:color="auto"/>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14:paraId="0B3220B7" w14:textId="77777777" w:rsidR="000B5EDC" w:rsidRDefault="000B5EDC" w:rsidP="006100D1">
            <w:pPr>
              <w:rPr>
                <w:b/>
                <w:bCs/>
                <w:lang w:val="en-GB"/>
              </w:rPr>
            </w:pPr>
            <w:r>
              <w:rPr>
                <w:b/>
                <w:bCs/>
                <w:lang w:val="en-GB"/>
              </w:rPr>
              <w:t>26.1</w:t>
            </w:r>
          </w:p>
          <w:p w14:paraId="1D1DB70B" w14:textId="77777777" w:rsidR="000B5EDC" w:rsidRDefault="000B5EDC" w:rsidP="006100D1">
            <w:pPr>
              <w:pStyle w:val="BankNormal"/>
              <w:tabs>
                <w:tab w:val="right" w:pos="7218"/>
              </w:tabs>
              <w:spacing w:after="0"/>
              <w:rPr>
                <w:b/>
                <w:bCs/>
                <w:sz w:val="20"/>
              </w:rPr>
            </w:pPr>
          </w:p>
        </w:tc>
        <w:tc>
          <w:tcPr>
            <w:tcW w:w="7634" w:type="dxa"/>
            <w:tcMar>
              <w:top w:w="85" w:type="dxa"/>
              <w:bottom w:w="142" w:type="dxa"/>
            </w:tcMar>
          </w:tcPr>
          <w:p w14:paraId="1803DB11" w14:textId="77777777" w:rsidR="000B5EDC" w:rsidRPr="004E0B52" w:rsidRDefault="00DE29EE" w:rsidP="000345AA">
            <w:pPr>
              <w:pStyle w:val="BankNormal"/>
              <w:tabs>
                <w:tab w:val="left" w:pos="6226"/>
                <w:tab w:val="right" w:pos="7218"/>
              </w:tabs>
              <w:spacing w:after="0"/>
              <w:rPr>
                <w:i/>
                <w:szCs w:val="24"/>
                <w:lang w:val="en-GB" w:eastAsia="it-IT"/>
              </w:rPr>
            </w:pPr>
            <w:r>
              <w:rPr>
                <w:b/>
                <w:lang w:val="en-GB"/>
              </w:rPr>
              <w:t xml:space="preserve">Not Applicable </w:t>
            </w:r>
          </w:p>
        </w:tc>
      </w:tr>
      <w:tr w:rsidR="000B5EDC" w14:paraId="6D904012" w14:textId="77777777" w:rsidTr="003B3507">
        <w:tblPrEx>
          <w:tblBorders>
            <w:top w:val="single" w:sz="4" w:space="0" w:color="auto"/>
            <w:left w:val="single" w:sz="4" w:space="0" w:color="auto"/>
            <w:bottom w:val="single" w:sz="4" w:space="0" w:color="auto"/>
            <w:right w:val="single" w:sz="4" w:space="0" w:color="auto"/>
            <w:insideH w:val="single" w:sz="4" w:space="0" w:color="auto"/>
          </w:tblBorders>
          <w:tblCellMar>
            <w:right w:w="142" w:type="dxa"/>
          </w:tblCellMar>
        </w:tblPrEx>
        <w:trPr>
          <w:gridAfter w:val="1"/>
          <w:wAfter w:w="14" w:type="dxa"/>
        </w:trPr>
        <w:tc>
          <w:tcPr>
            <w:tcW w:w="1514" w:type="dxa"/>
            <w:tcMar>
              <w:top w:w="85" w:type="dxa"/>
              <w:bottom w:w="142" w:type="dxa"/>
            </w:tcMar>
          </w:tcPr>
          <w:p w14:paraId="502F1B41" w14:textId="77777777" w:rsidR="004E0B52" w:rsidRDefault="000B5EDC" w:rsidP="0060507C">
            <w:pPr>
              <w:rPr>
                <w:b/>
                <w:bCs/>
                <w:lang w:val="en-GB"/>
              </w:rPr>
            </w:pPr>
            <w:r>
              <w:rPr>
                <w:b/>
                <w:bCs/>
                <w:lang w:val="en-GB"/>
              </w:rPr>
              <w:t>27.1</w:t>
            </w:r>
          </w:p>
          <w:p w14:paraId="3A357BCF" w14:textId="77777777" w:rsidR="000B5EDC" w:rsidRPr="004E0B52" w:rsidRDefault="000B5EDC" w:rsidP="0060507C">
            <w:pPr>
              <w:rPr>
                <w:b/>
                <w:bCs/>
                <w:lang w:val="en-GB"/>
              </w:rPr>
            </w:pPr>
          </w:p>
          <w:p w14:paraId="30DB7CF5" w14:textId="77777777" w:rsidR="000B5EDC" w:rsidRDefault="000B5EDC" w:rsidP="0060507C">
            <w:pPr>
              <w:pStyle w:val="BankNormal"/>
              <w:tabs>
                <w:tab w:val="right" w:pos="7218"/>
              </w:tabs>
              <w:spacing w:after="0"/>
              <w:rPr>
                <w:lang w:val="en-GB"/>
              </w:rPr>
            </w:pPr>
          </w:p>
        </w:tc>
        <w:tc>
          <w:tcPr>
            <w:tcW w:w="7634" w:type="dxa"/>
            <w:tcMar>
              <w:top w:w="85" w:type="dxa"/>
              <w:bottom w:w="142" w:type="dxa"/>
            </w:tcMar>
          </w:tcPr>
          <w:p w14:paraId="6F5584CA" w14:textId="77777777" w:rsidR="000B5EDC" w:rsidRPr="007C6CCA" w:rsidRDefault="000B5EDC" w:rsidP="0060507C">
            <w:pPr>
              <w:pStyle w:val="BankNormal"/>
              <w:tabs>
                <w:tab w:val="right" w:pos="7218"/>
              </w:tabs>
              <w:spacing w:after="0"/>
              <w:rPr>
                <w:b/>
                <w:lang w:val="en-GB"/>
              </w:rPr>
            </w:pPr>
            <w:r w:rsidRPr="007C6CCA">
              <w:rPr>
                <w:b/>
                <w:lang w:val="en-GB"/>
              </w:rPr>
              <w:t>The lowest evalua</w:t>
            </w:r>
            <w:r>
              <w:rPr>
                <w:b/>
                <w:lang w:val="en-GB"/>
              </w:rPr>
              <w:t>ted Financial Proposal (</w:t>
            </w:r>
            <w:proofErr w:type="spellStart"/>
            <w:r>
              <w:rPr>
                <w:b/>
                <w:lang w:val="en-GB"/>
              </w:rPr>
              <w:t>Fm</w:t>
            </w:r>
            <w:proofErr w:type="spellEnd"/>
            <w:r>
              <w:rPr>
                <w:b/>
                <w:lang w:val="en-GB"/>
              </w:rPr>
              <w:t xml:space="preserve">) is </w:t>
            </w:r>
            <w:r w:rsidRPr="007C6CCA">
              <w:rPr>
                <w:b/>
                <w:lang w:val="en-GB"/>
              </w:rPr>
              <w:t>given the maximum financial score (Sf) of 100.</w:t>
            </w:r>
          </w:p>
          <w:p w14:paraId="3ED425A8" w14:textId="77777777" w:rsidR="000B5EDC" w:rsidRDefault="000B5EDC" w:rsidP="0060507C">
            <w:pPr>
              <w:pStyle w:val="BankNormal"/>
              <w:tabs>
                <w:tab w:val="right" w:pos="7218"/>
              </w:tabs>
              <w:spacing w:after="0"/>
              <w:rPr>
                <w:b/>
                <w:lang w:val="en-GB"/>
              </w:rPr>
            </w:pPr>
          </w:p>
          <w:p w14:paraId="6BB563A3" w14:textId="77777777" w:rsidR="000B5EDC" w:rsidRPr="007C6CCA" w:rsidRDefault="000B5EDC" w:rsidP="0060507C">
            <w:pPr>
              <w:pStyle w:val="BankNormal"/>
              <w:tabs>
                <w:tab w:val="right" w:pos="7218"/>
              </w:tabs>
              <w:spacing w:after="0"/>
              <w:rPr>
                <w:b/>
                <w:lang w:val="en-GB"/>
              </w:rPr>
            </w:pPr>
            <w:r w:rsidRPr="007C6CCA">
              <w:rPr>
                <w:b/>
                <w:lang w:val="en-GB"/>
              </w:rPr>
              <w:t xml:space="preserve">The formula for determining the financial scores </w:t>
            </w:r>
            <w:r>
              <w:rPr>
                <w:b/>
                <w:lang w:val="en-GB"/>
              </w:rPr>
              <w:t xml:space="preserve">(Sf) of all other Proposals </w:t>
            </w:r>
            <w:r w:rsidRPr="007C6CCA">
              <w:rPr>
                <w:b/>
                <w:lang w:val="en-GB"/>
              </w:rPr>
              <w:t xml:space="preserve">is </w:t>
            </w:r>
            <w:r>
              <w:rPr>
                <w:b/>
                <w:lang w:val="en-GB"/>
              </w:rPr>
              <w:t xml:space="preserve">calculated as </w:t>
            </w:r>
            <w:r w:rsidRPr="007C6CCA">
              <w:rPr>
                <w:b/>
                <w:lang w:val="en-GB"/>
              </w:rPr>
              <w:t>following:</w:t>
            </w:r>
          </w:p>
          <w:p w14:paraId="28BC5A9A" w14:textId="77777777" w:rsidR="000B5EDC" w:rsidRDefault="000B5EDC" w:rsidP="0060507C">
            <w:pPr>
              <w:pStyle w:val="BankNormal"/>
              <w:tabs>
                <w:tab w:val="right" w:pos="7218"/>
              </w:tabs>
              <w:spacing w:after="0"/>
              <w:rPr>
                <w:iCs/>
                <w:color w:val="002060"/>
                <w:lang w:val="en-GB"/>
              </w:rPr>
            </w:pPr>
          </w:p>
          <w:p w14:paraId="5CEC9F7C" w14:textId="77777777" w:rsidR="000B5EDC" w:rsidRPr="007A0ABD" w:rsidRDefault="000B5EDC" w:rsidP="0060507C">
            <w:pPr>
              <w:pStyle w:val="BankNormal"/>
              <w:tabs>
                <w:tab w:val="right" w:pos="7218"/>
              </w:tabs>
              <w:spacing w:after="0"/>
              <w:rPr>
                <w:iCs/>
                <w:lang w:val="en-GB"/>
              </w:rPr>
            </w:pPr>
            <w:r>
              <w:rPr>
                <w:iCs/>
                <w:lang w:val="en-GB"/>
              </w:rPr>
              <w:t xml:space="preserve">Sf = 100 x </w:t>
            </w:r>
            <w:proofErr w:type="spellStart"/>
            <w:r>
              <w:rPr>
                <w:iCs/>
                <w:lang w:val="en-GB"/>
              </w:rPr>
              <w:t>Fm</w:t>
            </w:r>
            <w:proofErr w:type="spellEnd"/>
            <w:r w:rsidRPr="00AE79BA">
              <w:rPr>
                <w:iCs/>
                <w:lang w:val="en-GB"/>
              </w:rPr>
              <w:t xml:space="preserve">/ F, in which </w:t>
            </w:r>
            <w:r w:rsidR="00190D7F">
              <w:rPr>
                <w:iCs/>
                <w:lang w:val="en-GB"/>
              </w:rPr>
              <w:t>“</w:t>
            </w:r>
            <w:r w:rsidRPr="00AE79BA">
              <w:rPr>
                <w:iCs/>
                <w:lang w:val="en-GB"/>
              </w:rPr>
              <w:t>Sf</w:t>
            </w:r>
            <w:r w:rsidR="00190D7F">
              <w:rPr>
                <w:iCs/>
                <w:lang w:val="en-GB"/>
              </w:rPr>
              <w:t>”</w:t>
            </w:r>
            <w:r w:rsidRPr="00AE79BA">
              <w:rPr>
                <w:iCs/>
                <w:lang w:val="en-GB"/>
              </w:rPr>
              <w:t xml:space="preserve"> is the financial score, </w:t>
            </w:r>
            <w:r w:rsidR="00190D7F">
              <w:rPr>
                <w:iCs/>
                <w:lang w:val="en-GB"/>
              </w:rPr>
              <w:t>“</w:t>
            </w:r>
            <w:proofErr w:type="spellStart"/>
            <w:r w:rsidRPr="00AE79BA">
              <w:rPr>
                <w:iCs/>
                <w:lang w:val="en-GB"/>
              </w:rPr>
              <w:t>Fm</w:t>
            </w:r>
            <w:proofErr w:type="spellEnd"/>
            <w:r w:rsidR="00190D7F">
              <w:rPr>
                <w:iCs/>
                <w:lang w:val="en-GB"/>
              </w:rPr>
              <w:t>”</w:t>
            </w:r>
            <w:r w:rsidRPr="00AE79BA">
              <w:rPr>
                <w:iCs/>
                <w:lang w:val="en-GB"/>
              </w:rPr>
              <w:t xml:space="preserve"> is the lowest price</w:t>
            </w:r>
            <w:r w:rsidR="00190D7F">
              <w:rPr>
                <w:iCs/>
                <w:lang w:val="en-GB"/>
              </w:rPr>
              <w:t>,</w:t>
            </w:r>
            <w:r w:rsidRPr="00AE79BA">
              <w:rPr>
                <w:iCs/>
                <w:lang w:val="en-GB"/>
              </w:rPr>
              <w:t xml:space="preserve"> and </w:t>
            </w:r>
            <w:r w:rsidR="00190D7F">
              <w:rPr>
                <w:iCs/>
                <w:lang w:val="en-GB"/>
              </w:rPr>
              <w:t>“</w:t>
            </w:r>
            <w:r w:rsidRPr="00AE79BA">
              <w:rPr>
                <w:iCs/>
                <w:lang w:val="en-GB"/>
              </w:rPr>
              <w:t>F</w:t>
            </w:r>
            <w:r w:rsidR="00190D7F">
              <w:rPr>
                <w:iCs/>
                <w:lang w:val="en-GB"/>
              </w:rPr>
              <w:t>”</w:t>
            </w:r>
            <w:r w:rsidRPr="00AE79BA">
              <w:rPr>
                <w:iCs/>
                <w:lang w:val="en-GB"/>
              </w:rPr>
              <w:t xml:space="preserve"> the price of the proposal under consideration.</w:t>
            </w:r>
          </w:p>
          <w:p w14:paraId="7CAF3435" w14:textId="77777777" w:rsidR="004A17C9" w:rsidRDefault="004A17C9" w:rsidP="0060507C">
            <w:pPr>
              <w:pStyle w:val="BankNormal"/>
              <w:tabs>
                <w:tab w:val="right" w:pos="7218"/>
              </w:tabs>
              <w:spacing w:after="0"/>
              <w:rPr>
                <w:b/>
                <w:lang w:val="en-GB"/>
              </w:rPr>
            </w:pPr>
          </w:p>
          <w:p w14:paraId="6872BF20" w14:textId="77777777" w:rsidR="000B5EDC" w:rsidRDefault="000B5EDC" w:rsidP="0060507C">
            <w:pPr>
              <w:pStyle w:val="BankNormal"/>
              <w:tabs>
                <w:tab w:val="right" w:pos="7218"/>
              </w:tabs>
              <w:spacing w:after="0"/>
              <w:rPr>
                <w:lang w:val="en-GB"/>
              </w:rPr>
            </w:pPr>
            <w:r w:rsidRPr="007C6CCA">
              <w:rPr>
                <w:b/>
                <w:lang w:val="en-GB"/>
              </w:rPr>
              <w:t xml:space="preserve">The weights given to the Technical </w:t>
            </w:r>
            <w:r>
              <w:rPr>
                <w:b/>
                <w:lang w:val="en-GB"/>
              </w:rPr>
              <w:t xml:space="preserve">(T) </w:t>
            </w:r>
            <w:r w:rsidRPr="007C6CCA">
              <w:rPr>
                <w:b/>
                <w:lang w:val="en-GB"/>
              </w:rPr>
              <w:t>and Financial</w:t>
            </w:r>
            <w:r>
              <w:rPr>
                <w:b/>
                <w:lang w:val="en-GB"/>
              </w:rPr>
              <w:t xml:space="preserve"> (P)</w:t>
            </w:r>
            <w:r w:rsidRPr="007C6CCA">
              <w:rPr>
                <w:b/>
                <w:lang w:val="en-GB"/>
              </w:rPr>
              <w:t xml:space="preserve"> Proposals are</w:t>
            </w:r>
            <w:r>
              <w:rPr>
                <w:lang w:val="en-GB"/>
              </w:rPr>
              <w:t>:</w:t>
            </w:r>
          </w:p>
          <w:p w14:paraId="151B21CB" w14:textId="77777777" w:rsidR="000B5EDC" w:rsidRPr="004E0B52" w:rsidRDefault="000B5EDC" w:rsidP="0060507C">
            <w:pPr>
              <w:pStyle w:val="BankNormal"/>
              <w:tabs>
                <w:tab w:val="left" w:pos="1186"/>
                <w:tab w:val="right" w:pos="7218"/>
              </w:tabs>
              <w:spacing w:after="0"/>
              <w:rPr>
                <w:lang w:val="en-GB"/>
              </w:rPr>
            </w:pPr>
            <w:r w:rsidRPr="007C6CCA">
              <w:rPr>
                <w:b/>
                <w:lang w:val="en-GB"/>
              </w:rPr>
              <w:t>T</w:t>
            </w:r>
            <w:r>
              <w:rPr>
                <w:lang w:val="en-GB"/>
              </w:rPr>
              <w:t xml:space="preserve"> = </w:t>
            </w:r>
            <w:r w:rsidR="004A17C9">
              <w:rPr>
                <w:lang w:val="en-GB"/>
              </w:rPr>
              <w:t>0</w:t>
            </w:r>
            <w:r w:rsidR="0073663E">
              <w:rPr>
                <w:lang w:val="en-GB"/>
              </w:rPr>
              <w:t xml:space="preserve">.8 </w:t>
            </w:r>
            <w:r w:rsidRPr="004E0B52">
              <w:rPr>
                <w:lang w:val="en-GB"/>
              </w:rPr>
              <w:t>and</w:t>
            </w:r>
          </w:p>
          <w:p w14:paraId="4CEC2331" w14:textId="77777777" w:rsidR="000B5EDC" w:rsidRDefault="000B5EDC" w:rsidP="0060507C">
            <w:pPr>
              <w:pStyle w:val="BankNormal"/>
              <w:tabs>
                <w:tab w:val="right" w:pos="7218"/>
              </w:tabs>
              <w:spacing w:after="0"/>
              <w:rPr>
                <w:lang w:val="en-GB"/>
              </w:rPr>
            </w:pPr>
            <w:r w:rsidRPr="004E0B52">
              <w:rPr>
                <w:b/>
                <w:lang w:val="en-GB"/>
              </w:rPr>
              <w:t>P</w:t>
            </w:r>
            <w:r w:rsidR="0073663E">
              <w:rPr>
                <w:lang w:val="en-GB"/>
              </w:rPr>
              <w:t xml:space="preserve"> = </w:t>
            </w:r>
            <w:r w:rsidR="004A17C9">
              <w:rPr>
                <w:lang w:val="en-GB"/>
              </w:rPr>
              <w:t>0</w:t>
            </w:r>
            <w:r w:rsidR="0073663E">
              <w:rPr>
                <w:lang w:val="en-GB"/>
              </w:rPr>
              <w:t>.2</w:t>
            </w:r>
          </w:p>
          <w:p w14:paraId="1A0EDC5B" w14:textId="77777777" w:rsidR="000345AA" w:rsidRPr="000D6814" w:rsidRDefault="000345AA" w:rsidP="0060507C">
            <w:pPr>
              <w:pStyle w:val="BankNormal"/>
              <w:tabs>
                <w:tab w:val="right" w:pos="7218"/>
              </w:tabs>
              <w:spacing w:after="0"/>
              <w:rPr>
                <w:lang w:val="en-GB"/>
              </w:rPr>
            </w:pPr>
          </w:p>
          <w:p w14:paraId="47284276" w14:textId="77777777" w:rsidR="000B5EDC" w:rsidRDefault="000B5EDC" w:rsidP="0060507C">
            <w:pPr>
              <w:pStyle w:val="BankNormal"/>
              <w:tabs>
                <w:tab w:val="right" w:pos="7218"/>
              </w:tabs>
              <w:spacing w:after="0"/>
              <w:rPr>
                <w:lang w:val="en-GB"/>
              </w:rPr>
            </w:pPr>
          </w:p>
          <w:p w14:paraId="6E8A7391" w14:textId="77777777" w:rsidR="007F1933" w:rsidRDefault="000B5EDC" w:rsidP="00A02494">
            <w:pPr>
              <w:pStyle w:val="BankNormal"/>
              <w:tabs>
                <w:tab w:val="right" w:pos="7218"/>
              </w:tabs>
              <w:spacing w:after="0"/>
              <w:jc w:val="both"/>
              <w:rPr>
                <w:lang w:val="en-GB"/>
              </w:rPr>
            </w:pPr>
            <w:r>
              <w:rPr>
                <w:lang w:val="en-GB"/>
              </w:rPr>
              <w:t xml:space="preserve">Proposals are ranked according to their combined technical (St) and financial (Sf) scores using the weights (T = the weight given to the Technical Proposal; P = the weight given to the Financial Proposal; T + P = 1) as following:  S = St </w:t>
            </w:r>
            <w:r w:rsidRPr="001B583D">
              <w:rPr>
                <w:lang w:val="en-GB"/>
              </w:rPr>
              <w:t>x</w:t>
            </w:r>
            <w:r>
              <w:rPr>
                <w:lang w:val="en-GB"/>
              </w:rPr>
              <w:t xml:space="preserve"> T + Sf</w:t>
            </w:r>
            <w:r w:rsidR="004A17C9">
              <w:rPr>
                <w:lang w:val="en-GB"/>
              </w:rPr>
              <w:t xml:space="preserve"> </w:t>
            </w:r>
            <w:r w:rsidRPr="001B583D">
              <w:rPr>
                <w:lang w:val="en-GB"/>
              </w:rPr>
              <w:t>x</w:t>
            </w:r>
            <w:r>
              <w:rPr>
                <w:lang w:val="en-GB"/>
              </w:rPr>
              <w:t xml:space="preserve"> P.</w:t>
            </w:r>
          </w:p>
          <w:p w14:paraId="5080858D" w14:textId="77777777" w:rsidR="007F1933" w:rsidRPr="00A11CE5" w:rsidRDefault="007F1933" w:rsidP="00A02494">
            <w:pPr>
              <w:pStyle w:val="BankNormal"/>
              <w:tabs>
                <w:tab w:val="right" w:pos="7218"/>
              </w:tabs>
              <w:spacing w:after="0"/>
              <w:jc w:val="both"/>
              <w:rPr>
                <w:i/>
                <w:lang w:val="en-GB"/>
              </w:rPr>
            </w:pPr>
          </w:p>
        </w:tc>
      </w:tr>
      <w:tr w:rsidR="000B5EDC" w14:paraId="16EED737" w14:textId="77777777" w:rsidTr="003B3507">
        <w:tblPrEx>
          <w:tblCellMar>
            <w:right w:w="113" w:type="dxa"/>
          </w:tblCellMar>
        </w:tblPrEx>
        <w:trPr>
          <w:gridAfter w:val="1"/>
          <w:wAfter w:w="14" w:type="dxa"/>
        </w:trPr>
        <w:tc>
          <w:tcPr>
            <w:tcW w:w="1514" w:type="dxa"/>
            <w:tcMar>
              <w:top w:w="85" w:type="dxa"/>
              <w:bottom w:w="142" w:type="dxa"/>
            </w:tcMar>
          </w:tcPr>
          <w:p w14:paraId="51F6E82D" w14:textId="77777777" w:rsidR="000B5EDC" w:rsidRDefault="000B5EDC" w:rsidP="006100D1">
            <w:pPr>
              <w:rPr>
                <w:b/>
                <w:bCs/>
                <w:lang w:val="en-GB"/>
              </w:rPr>
            </w:pPr>
          </w:p>
        </w:tc>
        <w:tc>
          <w:tcPr>
            <w:tcW w:w="7634" w:type="dxa"/>
            <w:tcMar>
              <w:top w:w="85" w:type="dxa"/>
              <w:bottom w:w="142" w:type="dxa"/>
            </w:tcMar>
          </w:tcPr>
          <w:p w14:paraId="0835E715" w14:textId="77777777" w:rsidR="000B5EDC" w:rsidRPr="005277D1" w:rsidRDefault="00CB4075" w:rsidP="00CB4075">
            <w:pPr>
              <w:pStyle w:val="BankNormal"/>
              <w:tabs>
                <w:tab w:val="right" w:pos="7218"/>
              </w:tabs>
              <w:spacing w:after="0"/>
              <w:ind w:left="16"/>
              <w:jc w:val="center"/>
              <w:rPr>
                <w:b/>
                <w:lang w:val="en-GB"/>
              </w:rPr>
            </w:pPr>
            <w:r>
              <w:rPr>
                <w:b/>
                <w:lang w:val="en-GB"/>
              </w:rPr>
              <w:t xml:space="preserve">D. </w:t>
            </w:r>
            <w:r w:rsidR="000B5EDC">
              <w:rPr>
                <w:b/>
                <w:lang w:val="en-GB"/>
              </w:rPr>
              <w:t>Negotiations and Award</w:t>
            </w:r>
          </w:p>
        </w:tc>
      </w:tr>
      <w:tr w:rsidR="0073663E" w14:paraId="10E1142A" w14:textId="77777777" w:rsidTr="003B3507">
        <w:tblPrEx>
          <w:tblCellMar>
            <w:right w:w="113" w:type="dxa"/>
          </w:tblCellMar>
        </w:tblPrEx>
        <w:trPr>
          <w:gridAfter w:val="1"/>
          <w:wAfter w:w="14" w:type="dxa"/>
        </w:trPr>
        <w:tc>
          <w:tcPr>
            <w:tcW w:w="1514" w:type="dxa"/>
            <w:tcMar>
              <w:top w:w="85" w:type="dxa"/>
              <w:bottom w:w="142" w:type="dxa"/>
            </w:tcMar>
          </w:tcPr>
          <w:p w14:paraId="63C31080" w14:textId="77777777" w:rsidR="0073663E" w:rsidRDefault="0073663E" w:rsidP="006100D1">
            <w:pPr>
              <w:rPr>
                <w:b/>
                <w:bCs/>
                <w:lang w:val="en-GB"/>
              </w:rPr>
            </w:pPr>
            <w:r>
              <w:rPr>
                <w:b/>
                <w:bCs/>
                <w:lang w:val="en-GB"/>
              </w:rPr>
              <w:t>28.1</w:t>
            </w:r>
          </w:p>
        </w:tc>
        <w:tc>
          <w:tcPr>
            <w:tcW w:w="7634" w:type="dxa"/>
            <w:tcMar>
              <w:top w:w="85" w:type="dxa"/>
              <w:bottom w:w="142" w:type="dxa"/>
            </w:tcMar>
          </w:tcPr>
          <w:p w14:paraId="4D5CEF31" w14:textId="77777777" w:rsidR="0073663E" w:rsidRPr="00204666" w:rsidRDefault="0073663E" w:rsidP="00F108C3">
            <w:pPr>
              <w:pStyle w:val="BankNormal"/>
              <w:tabs>
                <w:tab w:val="right" w:pos="7218"/>
              </w:tabs>
              <w:spacing w:after="0"/>
              <w:rPr>
                <w:b/>
                <w:lang w:val="en-GB"/>
              </w:rPr>
            </w:pPr>
            <w:r w:rsidRPr="00204666">
              <w:rPr>
                <w:b/>
                <w:lang w:val="en-GB"/>
              </w:rPr>
              <w:t xml:space="preserve">Expected date and address for contract negotiations: </w:t>
            </w:r>
          </w:p>
          <w:p w14:paraId="01510BD6" w14:textId="485832AE" w:rsidR="0073663E" w:rsidRDefault="002F75E4" w:rsidP="00084296">
            <w:pPr>
              <w:pStyle w:val="BankNormal"/>
              <w:tabs>
                <w:tab w:val="right" w:pos="7218"/>
              </w:tabs>
              <w:spacing w:after="0"/>
              <w:rPr>
                <w:lang w:val="en-GB"/>
              </w:rPr>
            </w:pPr>
            <w:r w:rsidRPr="002F75E4">
              <w:rPr>
                <w:b/>
                <w:highlight w:val="yellow"/>
                <w:lang w:val="en-GB"/>
              </w:rPr>
              <w:t>Date</w:t>
            </w:r>
            <w:r w:rsidR="0073663E" w:rsidRPr="00B61C58">
              <w:rPr>
                <w:highlight w:val="yellow"/>
                <w:lang w:val="en-GB"/>
              </w:rPr>
              <w:t xml:space="preserve">: </w:t>
            </w:r>
            <w:r w:rsidR="00FE64D9">
              <w:rPr>
                <w:highlight w:val="yellow"/>
                <w:lang w:val="en-GB"/>
              </w:rPr>
              <w:t xml:space="preserve"> </w:t>
            </w:r>
            <w:r w:rsidR="00B95CBB">
              <w:rPr>
                <w:highlight w:val="yellow"/>
                <w:lang w:val="en-GB"/>
              </w:rPr>
              <w:t>0</w:t>
            </w:r>
            <w:r w:rsidR="000A7EB7">
              <w:rPr>
                <w:highlight w:val="yellow"/>
                <w:lang w:val="en-GB"/>
              </w:rPr>
              <w:t>5</w:t>
            </w:r>
            <w:r w:rsidR="00B61C58" w:rsidRPr="00B95CBB">
              <w:rPr>
                <w:highlight w:val="yellow"/>
                <w:lang w:val="en-GB"/>
              </w:rPr>
              <w:t>-</w:t>
            </w:r>
            <w:r w:rsidR="00B95CBB" w:rsidRPr="00B95CBB">
              <w:rPr>
                <w:highlight w:val="yellow"/>
                <w:lang w:val="en-GB"/>
              </w:rPr>
              <w:t>06-2019</w:t>
            </w:r>
          </w:p>
          <w:p w14:paraId="1D3FCCD6" w14:textId="77777777" w:rsidR="0073663E" w:rsidRDefault="0073663E" w:rsidP="00F108C3">
            <w:pPr>
              <w:pStyle w:val="BankNormal"/>
              <w:tabs>
                <w:tab w:val="right" w:pos="7218"/>
              </w:tabs>
              <w:spacing w:after="0"/>
              <w:rPr>
                <w:sz w:val="20"/>
                <w:lang w:val="en-GB"/>
              </w:rPr>
            </w:pPr>
            <w:r w:rsidRPr="00A27B9B">
              <w:rPr>
                <w:b/>
                <w:szCs w:val="24"/>
                <w:lang w:val="en-GB"/>
              </w:rPr>
              <w:t>Address</w:t>
            </w:r>
            <w:r w:rsidRPr="004E0B52">
              <w:rPr>
                <w:b/>
                <w:szCs w:val="24"/>
                <w:lang w:val="en-GB"/>
              </w:rPr>
              <w:t>:</w:t>
            </w:r>
          </w:p>
          <w:p w14:paraId="33A1FB25" w14:textId="77777777" w:rsidR="007A0ABD" w:rsidRPr="00F334FD" w:rsidRDefault="00A02149" w:rsidP="007A0ABD">
            <w:pPr>
              <w:jc w:val="both"/>
            </w:pPr>
            <w:r>
              <w:t xml:space="preserve">State Project Management Unit, APDMP, Sai Sri Krishna </w:t>
            </w:r>
            <w:proofErr w:type="spellStart"/>
            <w:r>
              <w:t>Gokulam</w:t>
            </w:r>
            <w:proofErr w:type="spellEnd"/>
            <w:r>
              <w:t xml:space="preserve">, Flat 101 &amp; 102, D. No. 26-44-78, </w:t>
            </w:r>
            <w:proofErr w:type="spellStart"/>
            <w:r>
              <w:t>Venkataramana</w:t>
            </w:r>
            <w:proofErr w:type="spellEnd"/>
            <w:r>
              <w:t xml:space="preserve"> Colony,</w:t>
            </w:r>
            <w:r w:rsidRPr="0068718E">
              <w:t xml:space="preserve"> </w:t>
            </w:r>
            <w:r>
              <w:t>Guntur – 522006</w:t>
            </w:r>
          </w:p>
          <w:p w14:paraId="682C91C5" w14:textId="77777777" w:rsidR="0073663E" w:rsidRPr="007F0072" w:rsidRDefault="0073663E" w:rsidP="00A02149">
            <w:pPr>
              <w:pStyle w:val="BankNormal"/>
              <w:tabs>
                <w:tab w:val="right" w:pos="7218"/>
              </w:tabs>
              <w:spacing w:after="0"/>
              <w:rPr>
                <w:szCs w:val="24"/>
                <w:lang w:val="en-GB" w:eastAsia="it-IT"/>
              </w:rPr>
            </w:pPr>
            <w:r w:rsidRPr="007F0072">
              <w:rPr>
                <w:szCs w:val="24"/>
                <w:lang w:val="en-GB" w:eastAsia="it-IT"/>
              </w:rPr>
              <w:tab/>
            </w:r>
          </w:p>
        </w:tc>
      </w:tr>
      <w:tr w:rsidR="00C57DBE" w14:paraId="622949C9" w14:textId="77777777" w:rsidTr="003B3507">
        <w:tblPrEx>
          <w:tblCellMar>
            <w:right w:w="113" w:type="dxa"/>
          </w:tblCellMar>
        </w:tblPrEx>
        <w:trPr>
          <w:gridAfter w:val="1"/>
          <w:wAfter w:w="14" w:type="dxa"/>
        </w:trPr>
        <w:tc>
          <w:tcPr>
            <w:tcW w:w="1514" w:type="dxa"/>
            <w:tcMar>
              <w:top w:w="85" w:type="dxa"/>
              <w:bottom w:w="142" w:type="dxa"/>
            </w:tcMar>
          </w:tcPr>
          <w:p w14:paraId="25CF461B" w14:textId="77777777" w:rsidR="00C57DBE" w:rsidRDefault="00C57DBE" w:rsidP="006100D1">
            <w:pPr>
              <w:rPr>
                <w:b/>
                <w:bCs/>
                <w:lang w:val="en-GB"/>
              </w:rPr>
            </w:pPr>
            <w:r>
              <w:rPr>
                <w:b/>
                <w:bCs/>
                <w:lang w:val="en-GB"/>
              </w:rPr>
              <w:t>30.1</w:t>
            </w:r>
          </w:p>
        </w:tc>
        <w:tc>
          <w:tcPr>
            <w:tcW w:w="7634" w:type="dxa"/>
            <w:tcMar>
              <w:top w:w="85" w:type="dxa"/>
              <w:bottom w:w="142" w:type="dxa"/>
            </w:tcMar>
          </w:tcPr>
          <w:p w14:paraId="1BC15227" w14:textId="252ED667" w:rsidR="00C57DBE" w:rsidRPr="0093753E" w:rsidRDefault="002F75E4" w:rsidP="00F108C3">
            <w:pPr>
              <w:pStyle w:val="BankNormal"/>
              <w:tabs>
                <w:tab w:val="right" w:pos="7218"/>
              </w:tabs>
              <w:spacing w:after="0"/>
              <w:rPr>
                <w:bCs/>
                <w:i/>
                <w:lang w:val="en-GB"/>
              </w:rPr>
            </w:pPr>
            <w:r w:rsidRPr="002F75E4">
              <w:rPr>
                <w:bCs/>
                <w:lang w:val="en-GB"/>
              </w:rPr>
              <w:t xml:space="preserve">The publication of the contract award information following the completion of the contract negotiations and contract signing will be done </w:t>
            </w:r>
            <w:r w:rsidR="0093753E">
              <w:rPr>
                <w:bCs/>
                <w:lang w:val="en-GB"/>
              </w:rPr>
              <w:t>on the</w:t>
            </w:r>
            <w:r w:rsidRPr="002F75E4">
              <w:rPr>
                <w:bCs/>
                <w:lang w:val="en-GB"/>
              </w:rPr>
              <w:t xml:space="preserve"> </w:t>
            </w:r>
            <w:r w:rsidR="006D02DE" w:rsidRPr="006D02DE">
              <w:rPr>
                <w:bCs/>
                <w:highlight w:val="yellow"/>
                <w:lang w:val="en-GB"/>
              </w:rPr>
              <w:t>www.apdmp.in</w:t>
            </w:r>
            <w:r w:rsidRPr="003D51CD">
              <w:rPr>
                <w:b/>
                <w:lang w:val="en-GB"/>
              </w:rPr>
              <w:t>:</w:t>
            </w:r>
          </w:p>
          <w:p w14:paraId="62795B90" w14:textId="77777777" w:rsidR="00C57DBE" w:rsidRPr="0093753E" w:rsidRDefault="00C57DBE" w:rsidP="00F108C3">
            <w:pPr>
              <w:pStyle w:val="BankNormal"/>
              <w:tabs>
                <w:tab w:val="right" w:pos="7218"/>
              </w:tabs>
              <w:spacing w:after="0"/>
              <w:rPr>
                <w:bCs/>
                <w:lang w:val="en-GB"/>
              </w:rPr>
            </w:pPr>
          </w:p>
          <w:p w14:paraId="64BA8265" w14:textId="77777777" w:rsidR="00C57DBE" w:rsidRPr="0093753E" w:rsidRDefault="002F75E4" w:rsidP="00F108C3">
            <w:pPr>
              <w:pStyle w:val="BankNormal"/>
              <w:tabs>
                <w:tab w:val="right" w:pos="7218"/>
              </w:tabs>
              <w:spacing w:after="0"/>
              <w:rPr>
                <w:bCs/>
                <w:lang w:val="en-GB"/>
              </w:rPr>
            </w:pPr>
            <w:r w:rsidRPr="002F75E4">
              <w:rPr>
                <w:bCs/>
                <w:lang w:val="en-GB"/>
              </w:rPr>
              <w:t>The publication will be done within</w:t>
            </w:r>
            <w:r w:rsidRPr="002F75E4">
              <w:rPr>
                <w:bCs/>
                <w:i/>
                <w:lang w:val="en-GB"/>
              </w:rPr>
              <w:t xml:space="preserve"> </w:t>
            </w:r>
            <w:r w:rsidRPr="002F75E4">
              <w:rPr>
                <w:bCs/>
                <w:lang w:val="en-GB"/>
              </w:rPr>
              <w:t>14</w:t>
            </w:r>
            <w:r w:rsidRPr="002F75E4">
              <w:rPr>
                <w:bCs/>
                <w:i/>
                <w:lang w:val="en-GB"/>
              </w:rPr>
              <w:t xml:space="preserve"> </w:t>
            </w:r>
            <w:r w:rsidRPr="002F75E4">
              <w:rPr>
                <w:bCs/>
                <w:lang w:val="en-GB"/>
              </w:rPr>
              <w:t>days after the contract signing.</w:t>
            </w:r>
          </w:p>
        </w:tc>
      </w:tr>
      <w:tr w:rsidR="00C57DBE" w14:paraId="5562C18F" w14:textId="77777777" w:rsidTr="003B3507">
        <w:tblPrEx>
          <w:tblCellMar>
            <w:right w:w="113" w:type="dxa"/>
          </w:tblCellMar>
        </w:tblPrEx>
        <w:trPr>
          <w:gridAfter w:val="1"/>
          <w:wAfter w:w="14" w:type="dxa"/>
        </w:trPr>
        <w:tc>
          <w:tcPr>
            <w:tcW w:w="1514" w:type="dxa"/>
            <w:tcMar>
              <w:top w:w="85" w:type="dxa"/>
              <w:bottom w:w="142" w:type="dxa"/>
            </w:tcMar>
          </w:tcPr>
          <w:p w14:paraId="65008FD7" w14:textId="77777777" w:rsidR="00C57DBE" w:rsidRDefault="00C57DBE" w:rsidP="006100D1">
            <w:pPr>
              <w:rPr>
                <w:b/>
                <w:bCs/>
                <w:lang w:val="en-GB"/>
              </w:rPr>
            </w:pPr>
            <w:r>
              <w:rPr>
                <w:b/>
                <w:bCs/>
                <w:lang w:val="en-GB"/>
              </w:rPr>
              <w:t>30.2</w:t>
            </w:r>
          </w:p>
        </w:tc>
        <w:tc>
          <w:tcPr>
            <w:tcW w:w="7634" w:type="dxa"/>
            <w:tcMar>
              <w:top w:w="85" w:type="dxa"/>
              <w:bottom w:w="142" w:type="dxa"/>
            </w:tcMar>
          </w:tcPr>
          <w:p w14:paraId="619B138E" w14:textId="77777777" w:rsidR="00A57AC9" w:rsidRDefault="00A57AC9" w:rsidP="00A57AC9">
            <w:pPr>
              <w:widowControl w:val="0"/>
              <w:autoSpaceDE w:val="0"/>
              <w:autoSpaceDN w:val="0"/>
              <w:adjustRightInd w:val="0"/>
              <w:rPr>
                <w:lang w:val="en-GB" w:eastAsia="en-GB"/>
              </w:rPr>
            </w:pPr>
            <w:r>
              <w:rPr>
                <w:lang w:val="en-GB" w:eastAsia="en-GB"/>
              </w:rPr>
              <w:t>Expected date for the commencement of the Services:</w:t>
            </w:r>
          </w:p>
          <w:p w14:paraId="74434570" w14:textId="0DAE669A" w:rsidR="00B95CBB" w:rsidRDefault="00A57AC9" w:rsidP="00084296">
            <w:pPr>
              <w:pStyle w:val="BankNormal"/>
              <w:tabs>
                <w:tab w:val="left" w:pos="5686"/>
                <w:tab w:val="right" w:pos="7218"/>
              </w:tabs>
              <w:spacing w:after="0"/>
              <w:rPr>
                <w:i/>
                <w:iCs/>
                <w:lang w:val="en-GB" w:eastAsia="en-GB"/>
              </w:rPr>
            </w:pPr>
            <w:r>
              <w:rPr>
                <w:lang w:val="en-GB" w:eastAsia="en-GB"/>
              </w:rPr>
              <w:t>Date:</w:t>
            </w:r>
            <w:r w:rsidR="00A02149">
              <w:rPr>
                <w:lang w:val="en-GB" w:eastAsia="en-GB"/>
              </w:rPr>
              <w:t xml:space="preserve"> </w:t>
            </w:r>
            <w:r w:rsidR="000A7EB7">
              <w:rPr>
                <w:i/>
                <w:iCs/>
                <w:highlight w:val="yellow"/>
                <w:lang w:val="en-GB" w:eastAsia="en-GB"/>
              </w:rPr>
              <w:t>10</w:t>
            </w:r>
            <w:r w:rsidR="00B95CBB">
              <w:rPr>
                <w:i/>
                <w:iCs/>
                <w:highlight w:val="yellow"/>
                <w:lang w:val="en-GB" w:eastAsia="en-GB"/>
              </w:rPr>
              <w:t>-06-2019</w:t>
            </w:r>
          </w:p>
          <w:p w14:paraId="154A105F" w14:textId="4E38CDFD" w:rsidR="00C57DBE" w:rsidRDefault="00A02149" w:rsidP="00084296">
            <w:pPr>
              <w:pStyle w:val="BankNormal"/>
              <w:tabs>
                <w:tab w:val="left" w:pos="5686"/>
                <w:tab w:val="right" w:pos="7218"/>
              </w:tabs>
              <w:spacing w:after="0"/>
              <w:rPr>
                <w:lang w:val="en-GB"/>
              </w:rPr>
            </w:pPr>
            <w:r>
              <w:rPr>
                <w:lang w:val="en-GB" w:eastAsia="en-GB"/>
              </w:rPr>
              <w:t>Guntur</w:t>
            </w:r>
          </w:p>
        </w:tc>
      </w:tr>
      <w:tr w:rsidR="0081489D" w14:paraId="77CE4D82" w14:textId="77777777" w:rsidTr="003B3507">
        <w:tblPrEx>
          <w:tblCellMar>
            <w:right w:w="113" w:type="dxa"/>
          </w:tblCellMar>
        </w:tblPrEx>
        <w:trPr>
          <w:gridAfter w:val="1"/>
          <w:wAfter w:w="14" w:type="dxa"/>
        </w:trPr>
        <w:tc>
          <w:tcPr>
            <w:tcW w:w="1514" w:type="dxa"/>
            <w:tcMar>
              <w:top w:w="85" w:type="dxa"/>
              <w:bottom w:w="142" w:type="dxa"/>
            </w:tcMar>
          </w:tcPr>
          <w:p w14:paraId="19C61FE2" w14:textId="77777777" w:rsidR="0081489D" w:rsidRDefault="0081489D" w:rsidP="006100D1">
            <w:pPr>
              <w:rPr>
                <w:b/>
                <w:bCs/>
                <w:lang w:val="en-GB"/>
              </w:rPr>
            </w:pPr>
          </w:p>
          <w:p w14:paraId="075E1F6F" w14:textId="77777777" w:rsidR="0081489D" w:rsidRDefault="0081489D" w:rsidP="006100D1">
            <w:pPr>
              <w:rPr>
                <w:b/>
                <w:bCs/>
                <w:lang w:val="en-GB"/>
              </w:rPr>
            </w:pPr>
          </w:p>
          <w:p w14:paraId="3443B8C7" w14:textId="77777777" w:rsidR="0081489D" w:rsidRDefault="0081489D" w:rsidP="006100D1">
            <w:pPr>
              <w:rPr>
                <w:b/>
                <w:bCs/>
                <w:lang w:val="en-GB"/>
              </w:rPr>
            </w:pPr>
          </w:p>
          <w:p w14:paraId="1DE48C1F" w14:textId="77777777" w:rsidR="0081489D" w:rsidRDefault="0081489D" w:rsidP="006100D1">
            <w:pPr>
              <w:rPr>
                <w:b/>
                <w:bCs/>
                <w:lang w:val="en-GB"/>
              </w:rPr>
            </w:pPr>
          </w:p>
          <w:p w14:paraId="2F563A2A" w14:textId="77777777" w:rsidR="0081489D" w:rsidRDefault="0081489D" w:rsidP="006100D1">
            <w:pPr>
              <w:rPr>
                <w:b/>
                <w:bCs/>
                <w:lang w:val="en-GB"/>
              </w:rPr>
            </w:pPr>
          </w:p>
          <w:p w14:paraId="5FF4C3AD" w14:textId="77777777" w:rsidR="0081489D" w:rsidRDefault="0081489D" w:rsidP="006100D1">
            <w:pPr>
              <w:rPr>
                <w:b/>
                <w:bCs/>
                <w:lang w:val="en-GB"/>
              </w:rPr>
            </w:pPr>
          </w:p>
          <w:p w14:paraId="46B8E194" w14:textId="77777777" w:rsidR="0081489D" w:rsidRDefault="0081489D" w:rsidP="006100D1">
            <w:pPr>
              <w:rPr>
                <w:b/>
                <w:bCs/>
                <w:lang w:val="en-GB"/>
              </w:rPr>
            </w:pPr>
          </w:p>
          <w:p w14:paraId="0BF6F976" w14:textId="77777777" w:rsidR="0081489D" w:rsidRDefault="0081489D" w:rsidP="006100D1">
            <w:pPr>
              <w:rPr>
                <w:b/>
                <w:bCs/>
                <w:lang w:val="en-GB"/>
              </w:rPr>
            </w:pPr>
          </w:p>
          <w:p w14:paraId="7A4B72AE" w14:textId="77777777" w:rsidR="0081489D" w:rsidRDefault="0081489D" w:rsidP="006100D1">
            <w:pPr>
              <w:rPr>
                <w:b/>
                <w:bCs/>
                <w:lang w:val="en-GB"/>
              </w:rPr>
            </w:pPr>
          </w:p>
          <w:p w14:paraId="09E65016" w14:textId="77777777" w:rsidR="0081489D" w:rsidRDefault="0081489D" w:rsidP="006100D1">
            <w:pPr>
              <w:rPr>
                <w:b/>
                <w:bCs/>
                <w:lang w:val="en-GB"/>
              </w:rPr>
            </w:pPr>
          </w:p>
          <w:p w14:paraId="4E42E50D" w14:textId="77777777" w:rsidR="0081489D" w:rsidRDefault="0081489D" w:rsidP="006100D1">
            <w:pPr>
              <w:rPr>
                <w:b/>
                <w:bCs/>
                <w:lang w:val="en-GB"/>
              </w:rPr>
            </w:pPr>
          </w:p>
          <w:p w14:paraId="522AB171" w14:textId="77777777" w:rsidR="0081489D" w:rsidRDefault="0081489D" w:rsidP="006100D1">
            <w:pPr>
              <w:rPr>
                <w:b/>
                <w:bCs/>
                <w:lang w:val="en-GB"/>
              </w:rPr>
            </w:pPr>
          </w:p>
          <w:p w14:paraId="7413BC49" w14:textId="7759FC23" w:rsidR="0081489D" w:rsidRDefault="0081489D" w:rsidP="006100D1">
            <w:pPr>
              <w:rPr>
                <w:b/>
                <w:bCs/>
                <w:lang w:val="en-GB"/>
              </w:rPr>
            </w:pPr>
          </w:p>
        </w:tc>
        <w:tc>
          <w:tcPr>
            <w:tcW w:w="7634" w:type="dxa"/>
            <w:tcMar>
              <w:top w:w="85" w:type="dxa"/>
              <w:bottom w:w="142" w:type="dxa"/>
            </w:tcMar>
          </w:tcPr>
          <w:tbl>
            <w:tblPr>
              <w:tblW w:w="8476" w:type="dxa"/>
              <w:tblLayout w:type="fixed"/>
              <w:tblLook w:val="04A0" w:firstRow="1" w:lastRow="0" w:firstColumn="1" w:lastColumn="0" w:noHBand="0" w:noVBand="1"/>
            </w:tblPr>
            <w:tblGrid>
              <w:gridCol w:w="856"/>
              <w:gridCol w:w="3168"/>
              <w:gridCol w:w="3260"/>
              <w:gridCol w:w="1192"/>
            </w:tblGrid>
            <w:tr w:rsidR="0081489D" w14:paraId="745ED03A" w14:textId="77777777" w:rsidTr="0081489D">
              <w:trPr>
                <w:trHeight w:val="447"/>
              </w:trPr>
              <w:tc>
                <w:tcPr>
                  <w:tcW w:w="847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195F02" w14:textId="66509C0E" w:rsidR="0081489D" w:rsidRDefault="0081489D" w:rsidP="0081489D">
                  <w:pPr>
                    <w:rPr>
                      <w:rFonts w:ascii="Calibri" w:hAnsi="Calibri" w:cs="Calibri"/>
                      <w:color w:val="000000"/>
                      <w:sz w:val="22"/>
                      <w:szCs w:val="22"/>
                    </w:rPr>
                  </w:pPr>
                  <w:r>
                    <w:rPr>
                      <w:rFonts w:ascii="Calibri" w:hAnsi="Calibri" w:cs="Calibri"/>
                      <w:b/>
                      <w:bCs/>
                      <w:color w:val="000000"/>
                      <w:sz w:val="22"/>
                      <w:szCs w:val="22"/>
                    </w:rPr>
                    <w:t>Schedule dates for Base line RFP</w:t>
                  </w:r>
                </w:p>
              </w:tc>
            </w:tr>
            <w:tr w:rsidR="0081489D" w14:paraId="183DC972" w14:textId="77777777" w:rsidTr="0081489D">
              <w:trPr>
                <w:gridAfter w:val="1"/>
                <w:wAfter w:w="1192" w:type="dxa"/>
                <w:trHeight w:val="300"/>
              </w:trPr>
              <w:tc>
                <w:tcPr>
                  <w:tcW w:w="856" w:type="dxa"/>
                  <w:tcBorders>
                    <w:top w:val="nil"/>
                    <w:left w:val="single" w:sz="4" w:space="0" w:color="auto"/>
                    <w:bottom w:val="single" w:sz="4" w:space="0" w:color="auto"/>
                    <w:right w:val="single" w:sz="4" w:space="0" w:color="auto"/>
                  </w:tcBorders>
                  <w:shd w:val="clear" w:color="auto" w:fill="auto"/>
                  <w:noWrap/>
                  <w:vAlign w:val="bottom"/>
                  <w:hideMark/>
                </w:tcPr>
                <w:p w14:paraId="74672EB0" w14:textId="77777777" w:rsidR="0081489D" w:rsidRDefault="0081489D" w:rsidP="0081489D">
                  <w:pPr>
                    <w:jc w:val="center"/>
                    <w:rPr>
                      <w:rFonts w:ascii="Calibri" w:hAnsi="Calibri" w:cs="Calibri"/>
                      <w:b/>
                      <w:bCs/>
                      <w:color w:val="000000"/>
                      <w:sz w:val="22"/>
                      <w:szCs w:val="22"/>
                    </w:rPr>
                  </w:pPr>
                  <w:r>
                    <w:rPr>
                      <w:rFonts w:ascii="Calibri" w:hAnsi="Calibri" w:cs="Calibri"/>
                      <w:b/>
                      <w:bCs/>
                      <w:color w:val="000000"/>
                      <w:sz w:val="22"/>
                      <w:szCs w:val="22"/>
                    </w:rPr>
                    <w:t>SL.NO</w:t>
                  </w:r>
                </w:p>
              </w:tc>
              <w:tc>
                <w:tcPr>
                  <w:tcW w:w="3168" w:type="dxa"/>
                  <w:tcBorders>
                    <w:top w:val="nil"/>
                    <w:left w:val="nil"/>
                    <w:bottom w:val="single" w:sz="4" w:space="0" w:color="auto"/>
                    <w:right w:val="single" w:sz="4" w:space="0" w:color="auto"/>
                  </w:tcBorders>
                  <w:shd w:val="clear" w:color="auto" w:fill="auto"/>
                  <w:noWrap/>
                  <w:vAlign w:val="bottom"/>
                  <w:hideMark/>
                </w:tcPr>
                <w:p w14:paraId="35770C40" w14:textId="77777777" w:rsidR="0081489D" w:rsidRDefault="0081489D" w:rsidP="0081489D">
                  <w:pPr>
                    <w:jc w:val="center"/>
                    <w:rPr>
                      <w:rFonts w:ascii="Calibri" w:hAnsi="Calibri" w:cs="Calibri"/>
                      <w:b/>
                      <w:bCs/>
                      <w:color w:val="000000"/>
                      <w:sz w:val="22"/>
                      <w:szCs w:val="22"/>
                    </w:rPr>
                  </w:pPr>
                  <w:r>
                    <w:rPr>
                      <w:rFonts w:ascii="Calibri" w:hAnsi="Calibri" w:cs="Calibri"/>
                      <w:b/>
                      <w:bCs/>
                      <w:color w:val="000000"/>
                      <w:sz w:val="22"/>
                      <w:szCs w:val="22"/>
                    </w:rPr>
                    <w:t>Activity</w:t>
                  </w:r>
                </w:p>
              </w:tc>
              <w:tc>
                <w:tcPr>
                  <w:tcW w:w="3260" w:type="dxa"/>
                  <w:tcBorders>
                    <w:top w:val="nil"/>
                    <w:left w:val="nil"/>
                    <w:bottom w:val="single" w:sz="4" w:space="0" w:color="auto"/>
                    <w:right w:val="single" w:sz="4" w:space="0" w:color="auto"/>
                  </w:tcBorders>
                  <w:shd w:val="clear" w:color="auto" w:fill="auto"/>
                  <w:noWrap/>
                  <w:vAlign w:val="bottom"/>
                  <w:hideMark/>
                </w:tcPr>
                <w:p w14:paraId="331DC5E6" w14:textId="77777777" w:rsidR="0081489D" w:rsidRDefault="0081489D" w:rsidP="0081489D">
                  <w:pPr>
                    <w:jc w:val="center"/>
                    <w:rPr>
                      <w:rFonts w:ascii="Calibri" w:hAnsi="Calibri" w:cs="Calibri"/>
                      <w:b/>
                      <w:bCs/>
                      <w:color w:val="000000"/>
                      <w:sz w:val="22"/>
                      <w:szCs w:val="22"/>
                    </w:rPr>
                  </w:pPr>
                  <w:r>
                    <w:rPr>
                      <w:rFonts w:ascii="Calibri" w:hAnsi="Calibri" w:cs="Calibri"/>
                      <w:b/>
                      <w:bCs/>
                      <w:color w:val="000000"/>
                      <w:sz w:val="22"/>
                      <w:szCs w:val="22"/>
                    </w:rPr>
                    <w:t>Schedule Date</w:t>
                  </w:r>
                </w:p>
              </w:tc>
            </w:tr>
            <w:tr w:rsidR="0081489D" w14:paraId="28D8A05B" w14:textId="77777777" w:rsidTr="0081489D">
              <w:trPr>
                <w:gridAfter w:val="1"/>
                <w:wAfter w:w="1192" w:type="dxa"/>
                <w:trHeight w:val="300"/>
              </w:trPr>
              <w:tc>
                <w:tcPr>
                  <w:tcW w:w="856" w:type="dxa"/>
                  <w:tcBorders>
                    <w:top w:val="nil"/>
                    <w:left w:val="single" w:sz="4" w:space="0" w:color="auto"/>
                    <w:bottom w:val="single" w:sz="4" w:space="0" w:color="auto"/>
                    <w:right w:val="single" w:sz="4" w:space="0" w:color="auto"/>
                  </w:tcBorders>
                  <w:shd w:val="clear" w:color="auto" w:fill="auto"/>
                  <w:noWrap/>
                  <w:vAlign w:val="bottom"/>
                  <w:hideMark/>
                </w:tcPr>
                <w:p w14:paraId="1565D96F" w14:textId="77777777" w:rsidR="0081489D" w:rsidRDefault="0081489D" w:rsidP="0081489D">
                  <w:pPr>
                    <w:jc w:val="center"/>
                    <w:rPr>
                      <w:rFonts w:ascii="Calibri" w:hAnsi="Calibri" w:cs="Calibri"/>
                      <w:color w:val="000000"/>
                      <w:sz w:val="22"/>
                      <w:szCs w:val="22"/>
                    </w:rPr>
                  </w:pPr>
                  <w:r>
                    <w:rPr>
                      <w:rFonts w:ascii="Calibri" w:hAnsi="Calibri" w:cs="Calibri"/>
                      <w:color w:val="000000"/>
                      <w:sz w:val="22"/>
                      <w:szCs w:val="22"/>
                    </w:rPr>
                    <w:t>1</w:t>
                  </w:r>
                </w:p>
              </w:tc>
              <w:tc>
                <w:tcPr>
                  <w:tcW w:w="3168" w:type="dxa"/>
                  <w:tcBorders>
                    <w:top w:val="nil"/>
                    <w:left w:val="nil"/>
                    <w:bottom w:val="single" w:sz="4" w:space="0" w:color="auto"/>
                    <w:right w:val="single" w:sz="4" w:space="0" w:color="auto"/>
                  </w:tcBorders>
                  <w:shd w:val="clear" w:color="auto" w:fill="auto"/>
                  <w:noWrap/>
                  <w:vAlign w:val="bottom"/>
                  <w:hideMark/>
                </w:tcPr>
                <w:p w14:paraId="7F532195" w14:textId="77777777" w:rsidR="0081489D" w:rsidRDefault="0081489D" w:rsidP="0081489D">
                  <w:pPr>
                    <w:rPr>
                      <w:rFonts w:ascii="Calibri" w:hAnsi="Calibri" w:cs="Calibri"/>
                      <w:color w:val="000000"/>
                      <w:sz w:val="22"/>
                      <w:szCs w:val="22"/>
                    </w:rPr>
                  </w:pPr>
                  <w:r>
                    <w:rPr>
                      <w:rFonts w:ascii="Calibri" w:hAnsi="Calibri" w:cs="Calibri"/>
                      <w:color w:val="000000"/>
                      <w:sz w:val="22"/>
                      <w:szCs w:val="22"/>
                    </w:rPr>
                    <w:t>RFP Issue Date</w:t>
                  </w:r>
                </w:p>
              </w:tc>
              <w:tc>
                <w:tcPr>
                  <w:tcW w:w="3260" w:type="dxa"/>
                  <w:tcBorders>
                    <w:top w:val="nil"/>
                    <w:left w:val="nil"/>
                    <w:bottom w:val="single" w:sz="4" w:space="0" w:color="auto"/>
                    <w:right w:val="single" w:sz="4" w:space="0" w:color="auto"/>
                  </w:tcBorders>
                  <w:shd w:val="clear" w:color="auto" w:fill="auto"/>
                  <w:noWrap/>
                  <w:vAlign w:val="bottom"/>
                  <w:hideMark/>
                </w:tcPr>
                <w:p w14:paraId="333C3C0D" w14:textId="77777777" w:rsidR="0081489D" w:rsidRDefault="0081489D" w:rsidP="0081489D">
                  <w:pPr>
                    <w:jc w:val="center"/>
                    <w:rPr>
                      <w:rFonts w:ascii="Calibri" w:hAnsi="Calibri" w:cs="Calibri"/>
                      <w:color w:val="000000"/>
                      <w:sz w:val="22"/>
                      <w:szCs w:val="22"/>
                    </w:rPr>
                  </w:pPr>
                  <w:r>
                    <w:rPr>
                      <w:rFonts w:ascii="Calibri" w:hAnsi="Calibri" w:cs="Calibri"/>
                      <w:color w:val="000000"/>
                      <w:sz w:val="22"/>
                      <w:szCs w:val="22"/>
                    </w:rPr>
                    <w:t>16-05-2019</w:t>
                  </w:r>
                </w:p>
              </w:tc>
            </w:tr>
            <w:tr w:rsidR="0081489D" w14:paraId="29E24AA3" w14:textId="77777777" w:rsidTr="0081489D">
              <w:trPr>
                <w:gridAfter w:val="1"/>
                <w:wAfter w:w="1192" w:type="dxa"/>
                <w:trHeight w:val="300"/>
              </w:trPr>
              <w:tc>
                <w:tcPr>
                  <w:tcW w:w="856" w:type="dxa"/>
                  <w:tcBorders>
                    <w:top w:val="nil"/>
                    <w:left w:val="single" w:sz="4" w:space="0" w:color="auto"/>
                    <w:bottom w:val="single" w:sz="4" w:space="0" w:color="auto"/>
                    <w:right w:val="single" w:sz="4" w:space="0" w:color="auto"/>
                  </w:tcBorders>
                  <w:shd w:val="clear" w:color="auto" w:fill="auto"/>
                  <w:noWrap/>
                  <w:vAlign w:val="bottom"/>
                  <w:hideMark/>
                </w:tcPr>
                <w:p w14:paraId="198C908A" w14:textId="77777777" w:rsidR="0081489D" w:rsidRDefault="0081489D" w:rsidP="0081489D">
                  <w:pPr>
                    <w:jc w:val="center"/>
                    <w:rPr>
                      <w:rFonts w:ascii="Calibri" w:hAnsi="Calibri" w:cs="Calibri"/>
                      <w:color w:val="000000"/>
                      <w:sz w:val="22"/>
                      <w:szCs w:val="22"/>
                    </w:rPr>
                  </w:pPr>
                  <w:r>
                    <w:rPr>
                      <w:rFonts w:ascii="Calibri" w:hAnsi="Calibri" w:cs="Calibri"/>
                      <w:color w:val="000000"/>
                      <w:sz w:val="22"/>
                      <w:szCs w:val="22"/>
                    </w:rPr>
                    <w:t>2</w:t>
                  </w:r>
                </w:p>
              </w:tc>
              <w:tc>
                <w:tcPr>
                  <w:tcW w:w="3168" w:type="dxa"/>
                  <w:tcBorders>
                    <w:top w:val="nil"/>
                    <w:left w:val="nil"/>
                    <w:bottom w:val="single" w:sz="4" w:space="0" w:color="auto"/>
                    <w:right w:val="single" w:sz="4" w:space="0" w:color="auto"/>
                  </w:tcBorders>
                  <w:shd w:val="clear" w:color="auto" w:fill="auto"/>
                  <w:noWrap/>
                  <w:vAlign w:val="bottom"/>
                  <w:hideMark/>
                </w:tcPr>
                <w:p w14:paraId="4091AA91" w14:textId="77777777" w:rsidR="0081489D" w:rsidRDefault="0081489D" w:rsidP="0081489D">
                  <w:pPr>
                    <w:rPr>
                      <w:rFonts w:ascii="Calibri" w:hAnsi="Calibri" w:cs="Calibri"/>
                      <w:color w:val="000000"/>
                      <w:sz w:val="22"/>
                      <w:szCs w:val="22"/>
                    </w:rPr>
                  </w:pPr>
                  <w:r>
                    <w:rPr>
                      <w:rFonts w:ascii="Calibri" w:hAnsi="Calibri" w:cs="Calibri"/>
                      <w:color w:val="000000"/>
                      <w:sz w:val="22"/>
                      <w:szCs w:val="22"/>
                    </w:rPr>
                    <w:t>Confirmation from the consultancies</w:t>
                  </w:r>
                </w:p>
              </w:tc>
              <w:tc>
                <w:tcPr>
                  <w:tcW w:w="3260" w:type="dxa"/>
                  <w:tcBorders>
                    <w:top w:val="nil"/>
                    <w:left w:val="nil"/>
                    <w:bottom w:val="single" w:sz="4" w:space="0" w:color="auto"/>
                    <w:right w:val="single" w:sz="4" w:space="0" w:color="auto"/>
                  </w:tcBorders>
                  <w:shd w:val="clear" w:color="auto" w:fill="auto"/>
                  <w:noWrap/>
                  <w:vAlign w:val="bottom"/>
                  <w:hideMark/>
                </w:tcPr>
                <w:p w14:paraId="2F494B80" w14:textId="77777777" w:rsidR="0081489D" w:rsidRDefault="0081489D" w:rsidP="0081489D">
                  <w:pPr>
                    <w:jc w:val="center"/>
                    <w:rPr>
                      <w:rFonts w:ascii="Calibri" w:hAnsi="Calibri" w:cs="Calibri"/>
                      <w:color w:val="000000"/>
                      <w:sz w:val="22"/>
                      <w:szCs w:val="22"/>
                    </w:rPr>
                  </w:pPr>
                  <w:r>
                    <w:rPr>
                      <w:rFonts w:ascii="Calibri" w:hAnsi="Calibri" w:cs="Calibri"/>
                      <w:color w:val="000000"/>
                      <w:sz w:val="22"/>
                      <w:szCs w:val="22"/>
                    </w:rPr>
                    <w:t>18-05-2019</w:t>
                  </w:r>
                </w:p>
              </w:tc>
            </w:tr>
            <w:tr w:rsidR="0081489D" w14:paraId="3EC991F6" w14:textId="77777777" w:rsidTr="0081489D">
              <w:trPr>
                <w:gridAfter w:val="1"/>
                <w:wAfter w:w="1192" w:type="dxa"/>
                <w:trHeight w:val="300"/>
              </w:trPr>
              <w:tc>
                <w:tcPr>
                  <w:tcW w:w="856" w:type="dxa"/>
                  <w:tcBorders>
                    <w:top w:val="nil"/>
                    <w:left w:val="single" w:sz="4" w:space="0" w:color="auto"/>
                    <w:bottom w:val="single" w:sz="4" w:space="0" w:color="auto"/>
                    <w:right w:val="single" w:sz="4" w:space="0" w:color="auto"/>
                  </w:tcBorders>
                  <w:shd w:val="clear" w:color="auto" w:fill="auto"/>
                  <w:noWrap/>
                  <w:vAlign w:val="bottom"/>
                  <w:hideMark/>
                </w:tcPr>
                <w:p w14:paraId="69562096" w14:textId="77777777" w:rsidR="0081489D" w:rsidRDefault="0081489D" w:rsidP="0081489D">
                  <w:pPr>
                    <w:jc w:val="center"/>
                    <w:rPr>
                      <w:rFonts w:ascii="Calibri" w:hAnsi="Calibri" w:cs="Calibri"/>
                      <w:color w:val="000000"/>
                      <w:sz w:val="22"/>
                      <w:szCs w:val="22"/>
                    </w:rPr>
                  </w:pPr>
                  <w:r>
                    <w:rPr>
                      <w:rFonts w:ascii="Calibri" w:hAnsi="Calibri" w:cs="Calibri"/>
                      <w:color w:val="000000"/>
                      <w:sz w:val="22"/>
                      <w:szCs w:val="22"/>
                    </w:rPr>
                    <w:t>3</w:t>
                  </w:r>
                </w:p>
              </w:tc>
              <w:tc>
                <w:tcPr>
                  <w:tcW w:w="3168" w:type="dxa"/>
                  <w:tcBorders>
                    <w:top w:val="nil"/>
                    <w:left w:val="nil"/>
                    <w:bottom w:val="single" w:sz="4" w:space="0" w:color="auto"/>
                    <w:right w:val="single" w:sz="4" w:space="0" w:color="auto"/>
                  </w:tcBorders>
                  <w:shd w:val="clear" w:color="auto" w:fill="auto"/>
                  <w:noWrap/>
                  <w:vAlign w:val="bottom"/>
                  <w:hideMark/>
                </w:tcPr>
                <w:p w14:paraId="282CFE60" w14:textId="77777777" w:rsidR="0081489D" w:rsidRDefault="0081489D" w:rsidP="0081489D">
                  <w:pPr>
                    <w:rPr>
                      <w:rFonts w:ascii="Calibri" w:hAnsi="Calibri" w:cs="Calibri"/>
                      <w:color w:val="000000"/>
                      <w:sz w:val="22"/>
                      <w:szCs w:val="22"/>
                    </w:rPr>
                  </w:pPr>
                  <w:proofErr w:type="gramStart"/>
                  <w:r>
                    <w:rPr>
                      <w:rFonts w:ascii="Calibri" w:hAnsi="Calibri" w:cs="Calibri"/>
                      <w:color w:val="000000"/>
                      <w:sz w:val="22"/>
                      <w:szCs w:val="22"/>
                    </w:rPr>
                    <w:t>Pre Bid</w:t>
                  </w:r>
                  <w:proofErr w:type="gramEnd"/>
                  <w:r>
                    <w:rPr>
                      <w:rFonts w:ascii="Calibri" w:hAnsi="Calibri" w:cs="Calibri"/>
                      <w:color w:val="000000"/>
                      <w:sz w:val="22"/>
                      <w:szCs w:val="22"/>
                    </w:rPr>
                    <w:t xml:space="preserve"> conference at SPMU, Guntur</w:t>
                  </w:r>
                </w:p>
              </w:tc>
              <w:tc>
                <w:tcPr>
                  <w:tcW w:w="3260" w:type="dxa"/>
                  <w:tcBorders>
                    <w:top w:val="nil"/>
                    <w:left w:val="nil"/>
                    <w:bottom w:val="single" w:sz="4" w:space="0" w:color="auto"/>
                    <w:right w:val="single" w:sz="4" w:space="0" w:color="auto"/>
                  </w:tcBorders>
                  <w:shd w:val="clear" w:color="auto" w:fill="auto"/>
                  <w:noWrap/>
                  <w:vAlign w:val="bottom"/>
                  <w:hideMark/>
                </w:tcPr>
                <w:p w14:paraId="61276138" w14:textId="77777777" w:rsidR="0081489D" w:rsidRDefault="0081489D" w:rsidP="0081489D">
                  <w:pPr>
                    <w:jc w:val="center"/>
                    <w:rPr>
                      <w:rFonts w:ascii="Calibri" w:hAnsi="Calibri" w:cs="Calibri"/>
                      <w:color w:val="000000"/>
                      <w:sz w:val="22"/>
                      <w:szCs w:val="22"/>
                    </w:rPr>
                  </w:pPr>
                  <w:r>
                    <w:rPr>
                      <w:rFonts w:ascii="Calibri" w:hAnsi="Calibri" w:cs="Calibri"/>
                      <w:color w:val="000000"/>
                      <w:sz w:val="22"/>
                      <w:szCs w:val="22"/>
                    </w:rPr>
                    <w:t>23-05-2019</w:t>
                  </w:r>
                </w:p>
              </w:tc>
            </w:tr>
            <w:tr w:rsidR="0081489D" w14:paraId="37C1893F" w14:textId="77777777" w:rsidTr="0081489D">
              <w:trPr>
                <w:gridAfter w:val="1"/>
                <w:wAfter w:w="1192" w:type="dxa"/>
                <w:trHeight w:val="300"/>
              </w:trPr>
              <w:tc>
                <w:tcPr>
                  <w:tcW w:w="856" w:type="dxa"/>
                  <w:tcBorders>
                    <w:top w:val="nil"/>
                    <w:left w:val="single" w:sz="4" w:space="0" w:color="auto"/>
                    <w:bottom w:val="single" w:sz="4" w:space="0" w:color="auto"/>
                    <w:right w:val="single" w:sz="4" w:space="0" w:color="auto"/>
                  </w:tcBorders>
                  <w:shd w:val="clear" w:color="auto" w:fill="auto"/>
                  <w:noWrap/>
                  <w:vAlign w:val="bottom"/>
                  <w:hideMark/>
                </w:tcPr>
                <w:p w14:paraId="55F1646E" w14:textId="77777777" w:rsidR="0081489D" w:rsidRDefault="0081489D" w:rsidP="0081489D">
                  <w:pPr>
                    <w:jc w:val="center"/>
                    <w:rPr>
                      <w:rFonts w:ascii="Calibri" w:hAnsi="Calibri" w:cs="Calibri"/>
                      <w:color w:val="000000"/>
                      <w:sz w:val="22"/>
                      <w:szCs w:val="22"/>
                    </w:rPr>
                  </w:pPr>
                  <w:r>
                    <w:rPr>
                      <w:rFonts w:ascii="Calibri" w:hAnsi="Calibri" w:cs="Calibri"/>
                      <w:color w:val="000000"/>
                      <w:sz w:val="22"/>
                      <w:szCs w:val="22"/>
                    </w:rPr>
                    <w:t>4</w:t>
                  </w:r>
                </w:p>
              </w:tc>
              <w:tc>
                <w:tcPr>
                  <w:tcW w:w="3168" w:type="dxa"/>
                  <w:tcBorders>
                    <w:top w:val="nil"/>
                    <w:left w:val="nil"/>
                    <w:bottom w:val="single" w:sz="4" w:space="0" w:color="auto"/>
                    <w:right w:val="single" w:sz="4" w:space="0" w:color="auto"/>
                  </w:tcBorders>
                  <w:shd w:val="clear" w:color="auto" w:fill="auto"/>
                  <w:noWrap/>
                  <w:vAlign w:val="bottom"/>
                  <w:hideMark/>
                </w:tcPr>
                <w:p w14:paraId="28A6B68A" w14:textId="77777777" w:rsidR="0081489D" w:rsidRDefault="0081489D" w:rsidP="0081489D">
                  <w:pPr>
                    <w:rPr>
                      <w:rFonts w:ascii="Calibri" w:hAnsi="Calibri" w:cs="Calibri"/>
                      <w:color w:val="000000"/>
                      <w:sz w:val="22"/>
                      <w:szCs w:val="22"/>
                    </w:rPr>
                  </w:pPr>
                  <w:r>
                    <w:rPr>
                      <w:rFonts w:ascii="Calibri" w:hAnsi="Calibri" w:cs="Calibri"/>
                      <w:color w:val="000000"/>
                      <w:sz w:val="22"/>
                      <w:szCs w:val="22"/>
                    </w:rPr>
                    <w:t>Last date for submission of RFP</w:t>
                  </w:r>
                </w:p>
              </w:tc>
              <w:tc>
                <w:tcPr>
                  <w:tcW w:w="3260" w:type="dxa"/>
                  <w:tcBorders>
                    <w:top w:val="nil"/>
                    <w:left w:val="nil"/>
                    <w:bottom w:val="single" w:sz="4" w:space="0" w:color="auto"/>
                    <w:right w:val="single" w:sz="4" w:space="0" w:color="auto"/>
                  </w:tcBorders>
                  <w:shd w:val="clear" w:color="auto" w:fill="auto"/>
                  <w:noWrap/>
                  <w:vAlign w:val="bottom"/>
                  <w:hideMark/>
                </w:tcPr>
                <w:p w14:paraId="1EB59929" w14:textId="77777777" w:rsidR="0081489D" w:rsidRDefault="0081489D" w:rsidP="0081489D">
                  <w:pPr>
                    <w:jc w:val="center"/>
                    <w:rPr>
                      <w:rFonts w:ascii="Calibri" w:hAnsi="Calibri" w:cs="Calibri"/>
                      <w:color w:val="000000"/>
                      <w:sz w:val="22"/>
                      <w:szCs w:val="22"/>
                    </w:rPr>
                  </w:pPr>
                  <w:r>
                    <w:rPr>
                      <w:rFonts w:ascii="Calibri" w:hAnsi="Calibri" w:cs="Calibri"/>
                      <w:color w:val="000000"/>
                      <w:sz w:val="22"/>
                      <w:szCs w:val="22"/>
                    </w:rPr>
                    <w:t>27-05-2019 03:00 PM</w:t>
                  </w:r>
                </w:p>
              </w:tc>
            </w:tr>
            <w:tr w:rsidR="0081489D" w14:paraId="5D58C785" w14:textId="77777777" w:rsidTr="0081489D">
              <w:trPr>
                <w:gridAfter w:val="1"/>
                <w:wAfter w:w="1192" w:type="dxa"/>
                <w:trHeight w:val="300"/>
              </w:trPr>
              <w:tc>
                <w:tcPr>
                  <w:tcW w:w="856" w:type="dxa"/>
                  <w:tcBorders>
                    <w:top w:val="nil"/>
                    <w:left w:val="single" w:sz="4" w:space="0" w:color="auto"/>
                    <w:bottom w:val="single" w:sz="4" w:space="0" w:color="auto"/>
                    <w:right w:val="single" w:sz="4" w:space="0" w:color="auto"/>
                  </w:tcBorders>
                  <w:shd w:val="clear" w:color="auto" w:fill="auto"/>
                  <w:noWrap/>
                  <w:vAlign w:val="bottom"/>
                  <w:hideMark/>
                </w:tcPr>
                <w:p w14:paraId="16BAF714" w14:textId="77777777" w:rsidR="0081489D" w:rsidRDefault="0081489D" w:rsidP="0081489D">
                  <w:pPr>
                    <w:jc w:val="center"/>
                    <w:rPr>
                      <w:rFonts w:ascii="Calibri" w:hAnsi="Calibri" w:cs="Calibri"/>
                      <w:color w:val="000000"/>
                      <w:sz w:val="22"/>
                      <w:szCs w:val="22"/>
                    </w:rPr>
                  </w:pPr>
                  <w:r>
                    <w:rPr>
                      <w:rFonts w:ascii="Calibri" w:hAnsi="Calibri" w:cs="Calibri"/>
                      <w:color w:val="000000"/>
                      <w:sz w:val="22"/>
                      <w:szCs w:val="22"/>
                    </w:rPr>
                    <w:t>5</w:t>
                  </w:r>
                </w:p>
              </w:tc>
              <w:tc>
                <w:tcPr>
                  <w:tcW w:w="3168" w:type="dxa"/>
                  <w:tcBorders>
                    <w:top w:val="nil"/>
                    <w:left w:val="nil"/>
                    <w:bottom w:val="single" w:sz="4" w:space="0" w:color="auto"/>
                    <w:right w:val="single" w:sz="4" w:space="0" w:color="auto"/>
                  </w:tcBorders>
                  <w:shd w:val="clear" w:color="auto" w:fill="auto"/>
                  <w:noWrap/>
                  <w:vAlign w:val="bottom"/>
                  <w:hideMark/>
                </w:tcPr>
                <w:p w14:paraId="1DA56ECB" w14:textId="0CA951D0" w:rsidR="0081489D" w:rsidRDefault="0081489D" w:rsidP="0081489D">
                  <w:pPr>
                    <w:rPr>
                      <w:rFonts w:ascii="Calibri" w:hAnsi="Calibri" w:cs="Calibri"/>
                      <w:color w:val="000000"/>
                      <w:sz w:val="22"/>
                      <w:szCs w:val="22"/>
                    </w:rPr>
                  </w:pPr>
                  <w:r>
                    <w:rPr>
                      <w:rFonts w:ascii="Calibri" w:hAnsi="Calibri" w:cs="Calibri"/>
                      <w:color w:val="000000"/>
                      <w:sz w:val="22"/>
                      <w:szCs w:val="22"/>
                    </w:rPr>
                    <w:t xml:space="preserve">Opening </w:t>
                  </w:r>
                  <w:r w:rsidR="000A7EB7">
                    <w:rPr>
                      <w:rFonts w:ascii="Calibri" w:hAnsi="Calibri" w:cs="Calibri"/>
                      <w:color w:val="000000"/>
                      <w:sz w:val="22"/>
                      <w:szCs w:val="22"/>
                    </w:rPr>
                    <w:t xml:space="preserve">&amp; </w:t>
                  </w:r>
                  <w:r w:rsidR="000A7EB7">
                    <w:rPr>
                      <w:rFonts w:ascii="Calibri" w:hAnsi="Calibri" w:cs="Calibri"/>
                      <w:color w:val="000000"/>
                      <w:sz w:val="22"/>
                      <w:szCs w:val="22"/>
                    </w:rPr>
                    <w:t xml:space="preserve">Evaluation </w:t>
                  </w:r>
                  <w:r>
                    <w:rPr>
                      <w:rFonts w:ascii="Calibri" w:hAnsi="Calibri" w:cs="Calibri"/>
                      <w:color w:val="000000"/>
                      <w:sz w:val="22"/>
                      <w:szCs w:val="22"/>
                    </w:rPr>
                    <w:t>of Bids</w:t>
                  </w:r>
                </w:p>
              </w:tc>
              <w:tc>
                <w:tcPr>
                  <w:tcW w:w="3260" w:type="dxa"/>
                  <w:tcBorders>
                    <w:top w:val="nil"/>
                    <w:left w:val="nil"/>
                    <w:bottom w:val="single" w:sz="4" w:space="0" w:color="auto"/>
                    <w:right w:val="single" w:sz="4" w:space="0" w:color="auto"/>
                  </w:tcBorders>
                  <w:shd w:val="clear" w:color="auto" w:fill="auto"/>
                  <w:noWrap/>
                  <w:vAlign w:val="bottom"/>
                  <w:hideMark/>
                </w:tcPr>
                <w:p w14:paraId="6E9821E2" w14:textId="6A503432" w:rsidR="0081489D" w:rsidRDefault="0081489D" w:rsidP="0081489D">
                  <w:pPr>
                    <w:jc w:val="center"/>
                    <w:rPr>
                      <w:rFonts w:ascii="Calibri" w:hAnsi="Calibri" w:cs="Calibri"/>
                      <w:color w:val="000000"/>
                      <w:sz w:val="22"/>
                      <w:szCs w:val="22"/>
                    </w:rPr>
                  </w:pPr>
                  <w:r>
                    <w:rPr>
                      <w:rFonts w:ascii="Calibri" w:hAnsi="Calibri" w:cs="Calibri"/>
                      <w:color w:val="000000"/>
                      <w:sz w:val="22"/>
                      <w:szCs w:val="22"/>
                    </w:rPr>
                    <w:t>2</w:t>
                  </w:r>
                  <w:r w:rsidR="000A7EB7">
                    <w:rPr>
                      <w:rFonts w:ascii="Calibri" w:hAnsi="Calibri" w:cs="Calibri"/>
                      <w:color w:val="000000"/>
                      <w:sz w:val="22"/>
                      <w:szCs w:val="22"/>
                    </w:rPr>
                    <w:t>8</w:t>
                  </w:r>
                  <w:r>
                    <w:rPr>
                      <w:rFonts w:ascii="Calibri" w:hAnsi="Calibri" w:cs="Calibri"/>
                      <w:color w:val="000000"/>
                      <w:sz w:val="22"/>
                      <w:szCs w:val="22"/>
                    </w:rPr>
                    <w:t>-05-2019</w:t>
                  </w:r>
                </w:p>
              </w:tc>
            </w:tr>
          </w:tbl>
          <w:p w14:paraId="342B2F9C" w14:textId="77777777" w:rsidR="0081489D" w:rsidRDefault="0081489D" w:rsidP="00A57AC9">
            <w:pPr>
              <w:widowControl w:val="0"/>
              <w:autoSpaceDE w:val="0"/>
              <w:autoSpaceDN w:val="0"/>
              <w:adjustRightInd w:val="0"/>
              <w:rPr>
                <w:lang w:val="en-GB" w:eastAsia="en-GB"/>
              </w:rPr>
            </w:pPr>
          </w:p>
        </w:tc>
      </w:tr>
    </w:tbl>
    <w:p w14:paraId="48A87BDE" w14:textId="77777777" w:rsidR="000B5EDC" w:rsidRDefault="000B5EDC" w:rsidP="00654875">
      <w:pPr>
        <w:rPr>
          <w:lang w:val="en-GB"/>
        </w:rPr>
        <w:sectPr w:rsidR="000B5EDC" w:rsidSect="00162DB9">
          <w:headerReference w:type="even" r:id="rId17"/>
          <w:headerReference w:type="default" r:id="rId18"/>
          <w:footerReference w:type="default" r:id="rId19"/>
          <w:headerReference w:type="first" r:id="rId20"/>
          <w:type w:val="oddPage"/>
          <w:pgSz w:w="12242" w:h="15842" w:code="1"/>
          <w:pgMar w:top="1440" w:right="1440" w:bottom="1440" w:left="1728" w:header="720" w:footer="720" w:gutter="0"/>
          <w:cols w:space="708"/>
          <w:titlePg/>
          <w:docGrid w:linePitch="360"/>
        </w:sectPr>
      </w:pPr>
    </w:p>
    <w:p w14:paraId="02A4C33A" w14:textId="77777777" w:rsidR="000B5EDC" w:rsidRPr="00CB4075" w:rsidRDefault="000B5EDC" w:rsidP="00CB4075">
      <w:pPr>
        <w:pStyle w:val="Heading1"/>
      </w:pPr>
      <w:bookmarkStart w:id="40" w:name="_Toc397501852"/>
      <w:bookmarkStart w:id="41" w:name="_Toc265495739"/>
      <w:bookmarkStart w:id="42" w:name="_Toc511987307"/>
      <w:r w:rsidRPr="00CB4075">
        <w:lastRenderedPageBreak/>
        <w:t>Section 3.  Technical Proposal – Standard Forms</w:t>
      </w:r>
      <w:bookmarkEnd w:id="40"/>
      <w:bookmarkEnd w:id="41"/>
      <w:bookmarkEnd w:id="42"/>
    </w:p>
    <w:p w14:paraId="05E237CE" w14:textId="77777777" w:rsidR="000B5EDC" w:rsidRPr="006846A7" w:rsidRDefault="000B5EDC" w:rsidP="002450D6">
      <w:pPr>
        <w:rPr>
          <w:color w:val="1F497D"/>
          <w:lang w:val="en-GB"/>
        </w:rPr>
      </w:pPr>
      <w:r w:rsidRPr="004E0B52">
        <w:rPr>
          <w:bCs/>
          <w:color w:val="1F497D"/>
          <w:lang w:val="en-GB"/>
        </w:rPr>
        <w:t>{</w:t>
      </w:r>
      <w:r w:rsidRPr="00D94CC7">
        <w:rPr>
          <w:bCs/>
          <w:color w:val="1F497D"/>
          <w:u w:val="single"/>
          <w:lang w:val="en-GB"/>
        </w:rPr>
        <w:t xml:space="preserve">Notes to </w:t>
      </w:r>
      <w:r w:rsidRPr="006846A7">
        <w:rPr>
          <w:bCs/>
          <w:color w:val="1F497D"/>
          <w:u w:val="single"/>
          <w:lang w:val="en-GB"/>
        </w:rPr>
        <w:t>Consultant</w:t>
      </w:r>
      <w:r w:rsidRPr="006846A7">
        <w:rPr>
          <w:bCs/>
          <w:color w:val="1F497D"/>
          <w:lang w:val="en-GB"/>
        </w:rPr>
        <w:t xml:space="preserve"> shown</w:t>
      </w:r>
      <w:r w:rsidRPr="006846A7">
        <w:rPr>
          <w:bCs/>
          <w:iCs/>
          <w:color w:val="1F497D"/>
          <w:lang w:val="en-GB"/>
        </w:rPr>
        <w:t xml:space="preserve"> in brackets </w:t>
      </w:r>
      <w:proofErr w:type="gramStart"/>
      <w:r w:rsidRPr="006846A7">
        <w:rPr>
          <w:bCs/>
          <w:color w:val="1F497D"/>
          <w:lang w:val="en-GB"/>
        </w:rPr>
        <w:t>{  }</w:t>
      </w:r>
      <w:proofErr w:type="gramEnd"/>
      <w:r w:rsidRPr="006846A7">
        <w:rPr>
          <w:bCs/>
          <w:color w:val="1F497D"/>
          <w:lang w:val="en-GB"/>
        </w:rPr>
        <w:t xml:space="preserve">throughout Section 3 </w:t>
      </w:r>
      <w:r w:rsidRPr="006846A7">
        <w:rPr>
          <w:bCs/>
          <w:iCs/>
          <w:color w:val="1F497D"/>
          <w:lang w:val="en-GB"/>
        </w:rPr>
        <w:t xml:space="preserve">provide guidance to </w:t>
      </w:r>
      <w:r w:rsidR="000B36E9" w:rsidRPr="006846A7">
        <w:rPr>
          <w:bCs/>
          <w:iCs/>
          <w:color w:val="1F497D"/>
          <w:lang w:val="en-GB"/>
        </w:rPr>
        <w:t xml:space="preserve">the </w:t>
      </w:r>
      <w:r w:rsidRPr="006846A7">
        <w:rPr>
          <w:bCs/>
          <w:iCs/>
          <w:color w:val="1F497D"/>
          <w:lang w:val="en-GB"/>
        </w:rPr>
        <w:t xml:space="preserve">Consultant to prepare the </w:t>
      </w:r>
      <w:r w:rsidR="000B36E9" w:rsidRPr="006846A7">
        <w:rPr>
          <w:bCs/>
          <w:iCs/>
          <w:color w:val="1F497D"/>
          <w:lang w:val="en-GB"/>
        </w:rPr>
        <w:t>Technical Proposal</w:t>
      </w:r>
      <w:r w:rsidRPr="006846A7">
        <w:rPr>
          <w:bCs/>
          <w:iCs/>
          <w:color w:val="1F497D"/>
          <w:lang w:val="en-GB"/>
        </w:rPr>
        <w:t>; they should not appear on the Proposals to be submitted.</w:t>
      </w:r>
      <w:r w:rsidRPr="006846A7">
        <w:rPr>
          <w:bCs/>
          <w:color w:val="1F497D"/>
          <w:lang w:val="en-GB"/>
        </w:rPr>
        <w:t>}</w:t>
      </w:r>
    </w:p>
    <w:p w14:paraId="52838200" w14:textId="77777777" w:rsidR="000B5EDC" w:rsidRDefault="000B5EDC" w:rsidP="0060507C">
      <w:pPr>
        <w:ind w:left="720" w:hanging="720"/>
        <w:jc w:val="center"/>
        <w:rPr>
          <w:highlight w:val="yellow"/>
          <w:lang w:val="en-GB"/>
        </w:rPr>
      </w:pPr>
    </w:p>
    <w:p w14:paraId="1A1F1242" w14:textId="77777777" w:rsidR="000B5EDC" w:rsidRPr="0000062D" w:rsidRDefault="000B5EDC" w:rsidP="0000062D">
      <w:pPr>
        <w:pStyle w:val="Heading6"/>
      </w:pPr>
      <w:bookmarkStart w:id="43" w:name="_Toc511987308"/>
      <w:r w:rsidRPr="0000062D">
        <w:t>C</w:t>
      </w:r>
      <w:r w:rsidR="0000062D">
        <w:t>hecklist of Required Forms</w:t>
      </w:r>
      <w:bookmarkEnd w:id="43"/>
    </w:p>
    <w:tbl>
      <w:tblPr>
        <w:tblpPr w:leftFromText="180" w:rightFromText="180" w:vertAnchor="text" w:horzAnchor="margin" w:tblpY="34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51"/>
        <w:gridCol w:w="745"/>
        <w:gridCol w:w="1280"/>
        <w:gridCol w:w="4824"/>
        <w:gridCol w:w="1690"/>
      </w:tblGrid>
      <w:tr w:rsidR="000B5EDC" w14:paraId="604939FC" w14:textId="77777777" w:rsidTr="005114E4">
        <w:tc>
          <w:tcPr>
            <w:tcW w:w="1599" w:type="dxa"/>
            <w:gridSpan w:val="2"/>
          </w:tcPr>
          <w:p w14:paraId="350C377B" w14:textId="77777777" w:rsidR="000D6814" w:rsidRDefault="000B5EDC" w:rsidP="000D6814">
            <w:pPr>
              <w:jc w:val="center"/>
              <w:rPr>
                <w:rFonts w:ascii="Calibri" w:hAnsi="Calibri"/>
                <w:lang w:val="en-GB"/>
              </w:rPr>
            </w:pPr>
            <w:r w:rsidRPr="002A5C8A">
              <w:rPr>
                <w:rFonts w:ascii="Calibri" w:hAnsi="Calibri"/>
                <w:sz w:val="22"/>
                <w:szCs w:val="22"/>
                <w:lang w:val="en-GB"/>
              </w:rPr>
              <w:t xml:space="preserve">Required for FTP or </w:t>
            </w:r>
            <w:r w:rsidRPr="00DB0E4C">
              <w:rPr>
                <w:rFonts w:ascii="Calibri" w:hAnsi="Calibri"/>
                <w:sz w:val="22"/>
                <w:szCs w:val="22"/>
                <w:lang w:val="en-GB"/>
              </w:rPr>
              <w:t>STP</w:t>
            </w:r>
          </w:p>
          <w:p w14:paraId="30B94ACB" w14:textId="77777777" w:rsidR="000B5EDC" w:rsidRPr="002A5C8A" w:rsidRDefault="000B5EDC" w:rsidP="000D6814">
            <w:pPr>
              <w:jc w:val="center"/>
              <w:rPr>
                <w:rFonts w:ascii="Calibri" w:hAnsi="Calibri"/>
                <w:lang w:val="en-GB"/>
              </w:rPr>
            </w:pPr>
            <w:r w:rsidRPr="002A5C8A">
              <w:rPr>
                <w:rFonts w:ascii="Calibri" w:hAnsi="Calibri"/>
                <w:sz w:val="22"/>
                <w:szCs w:val="22"/>
                <w:lang w:val="en-GB"/>
              </w:rPr>
              <w:t xml:space="preserve"> (√)</w:t>
            </w:r>
          </w:p>
        </w:tc>
        <w:tc>
          <w:tcPr>
            <w:tcW w:w="1280" w:type="dxa"/>
          </w:tcPr>
          <w:p w14:paraId="4F7710CE" w14:textId="77777777" w:rsidR="000B5EDC" w:rsidRPr="002A5C8A" w:rsidRDefault="000B5EDC" w:rsidP="002A5C8A">
            <w:pPr>
              <w:rPr>
                <w:rFonts w:ascii="Calibri" w:hAnsi="Calibri"/>
                <w:lang w:val="en-GB"/>
              </w:rPr>
            </w:pPr>
            <w:r w:rsidRPr="002A5C8A">
              <w:rPr>
                <w:rFonts w:ascii="Calibri" w:hAnsi="Calibri"/>
                <w:sz w:val="22"/>
                <w:szCs w:val="22"/>
                <w:lang w:val="en-GB"/>
              </w:rPr>
              <w:t>FORM</w:t>
            </w:r>
          </w:p>
        </w:tc>
        <w:tc>
          <w:tcPr>
            <w:tcW w:w="5509" w:type="dxa"/>
          </w:tcPr>
          <w:p w14:paraId="25CC9E7B" w14:textId="77777777" w:rsidR="000B5EDC" w:rsidRPr="002A5C8A" w:rsidRDefault="000B5EDC" w:rsidP="002A5C8A">
            <w:pPr>
              <w:jc w:val="center"/>
              <w:rPr>
                <w:rFonts w:ascii="Calibri" w:hAnsi="Calibri"/>
                <w:lang w:val="en-GB"/>
              </w:rPr>
            </w:pPr>
            <w:r w:rsidRPr="002A5C8A">
              <w:rPr>
                <w:rFonts w:ascii="Calibri" w:hAnsi="Calibri"/>
                <w:sz w:val="22"/>
                <w:szCs w:val="22"/>
                <w:lang w:val="en-GB"/>
              </w:rPr>
              <w:t>DESCRIPTION</w:t>
            </w:r>
          </w:p>
        </w:tc>
        <w:tc>
          <w:tcPr>
            <w:tcW w:w="1980" w:type="dxa"/>
          </w:tcPr>
          <w:p w14:paraId="35E8A0E3" w14:textId="77777777" w:rsidR="000B5EDC" w:rsidRPr="007F724E" w:rsidRDefault="000B5EDC" w:rsidP="002E18EF">
            <w:pPr>
              <w:jc w:val="center"/>
              <w:rPr>
                <w:rFonts w:ascii="Calibri" w:hAnsi="Calibri"/>
                <w:i/>
                <w:lang w:val="en-GB"/>
              </w:rPr>
            </w:pPr>
            <w:r w:rsidRPr="007F724E">
              <w:rPr>
                <w:rFonts w:ascii="Calibri" w:hAnsi="Calibri"/>
                <w:i/>
                <w:sz w:val="22"/>
                <w:szCs w:val="22"/>
                <w:lang w:val="en-GB"/>
              </w:rPr>
              <w:t>Page Limit</w:t>
            </w:r>
          </w:p>
          <w:p w14:paraId="3870F3E4" w14:textId="77777777" w:rsidR="000B5EDC" w:rsidRPr="002E18EF" w:rsidRDefault="000B5EDC" w:rsidP="002E18EF">
            <w:pPr>
              <w:jc w:val="center"/>
              <w:rPr>
                <w:rFonts w:ascii="Calibri" w:hAnsi="Calibri"/>
                <w:i/>
                <w:lang w:val="en-GB"/>
              </w:rPr>
            </w:pPr>
          </w:p>
        </w:tc>
      </w:tr>
      <w:tr w:rsidR="000B5EDC" w14:paraId="407887C5" w14:textId="77777777" w:rsidTr="005114E4">
        <w:tc>
          <w:tcPr>
            <w:tcW w:w="801" w:type="dxa"/>
          </w:tcPr>
          <w:p w14:paraId="74424F50" w14:textId="77777777" w:rsidR="000B5EDC" w:rsidRPr="002A5C8A" w:rsidRDefault="000B5EDC" w:rsidP="002A5C8A">
            <w:pPr>
              <w:jc w:val="center"/>
              <w:rPr>
                <w:rFonts w:ascii="Calibri" w:hAnsi="Calibri"/>
                <w:lang w:val="en-GB"/>
              </w:rPr>
            </w:pPr>
            <w:r w:rsidRPr="002A5C8A">
              <w:rPr>
                <w:rFonts w:ascii="Calibri" w:hAnsi="Calibri"/>
                <w:sz w:val="22"/>
                <w:szCs w:val="22"/>
                <w:lang w:val="en-GB"/>
              </w:rPr>
              <w:t>FTP</w:t>
            </w:r>
          </w:p>
        </w:tc>
        <w:tc>
          <w:tcPr>
            <w:tcW w:w="798" w:type="dxa"/>
          </w:tcPr>
          <w:p w14:paraId="2EE996F1" w14:textId="77777777" w:rsidR="000B5EDC" w:rsidRPr="002A5C8A" w:rsidRDefault="000B5EDC" w:rsidP="002A5C8A">
            <w:pPr>
              <w:jc w:val="center"/>
              <w:rPr>
                <w:rFonts w:ascii="Calibri" w:hAnsi="Calibri"/>
                <w:lang w:val="en-GB"/>
              </w:rPr>
            </w:pPr>
            <w:r w:rsidRPr="002A5C8A">
              <w:rPr>
                <w:rFonts w:ascii="Calibri" w:hAnsi="Calibri"/>
                <w:sz w:val="22"/>
                <w:szCs w:val="22"/>
                <w:lang w:val="en-GB"/>
              </w:rPr>
              <w:t>STP</w:t>
            </w:r>
          </w:p>
        </w:tc>
        <w:tc>
          <w:tcPr>
            <w:tcW w:w="1280" w:type="dxa"/>
          </w:tcPr>
          <w:p w14:paraId="52505E29" w14:textId="77777777" w:rsidR="000B5EDC" w:rsidRPr="002A5C8A" w:rsidRDefault="000B5EDC" w:rsidP="002A5C8A">
            <w:pPr>
              <w:rPr>
                <w:rFonts w:ascii="Calibri" w:hAnsi="Calibri"/>
                <w:lang w:val="en-GB"/>
              </w:rPr>
            </w:pPr>
          </w:p>
        </w:tc>
        <w:tc>
          <w:tcPr>
            <w:tcW w:w="5509" w:type="dxa"/>
          </w:tcPr>
          <w:p w14:paraId="70393717" w14:textId="77777777" w:rsidR="000B5EDC" w:rsidRPr="002A5C8A" w:rsidRDefault="000B5EDC" w:rsidP="002A5C8A">
            <w:pPr>
              <w:jc w:val="center"/>
              <w:rPr>
                <w:rFonts w:ascii="Calibri" w:hAnsi="Calibri"/>
                <w:lang w:val="en-GB"/>
              </w:rPr>
            </w:pPr>
          </w:p>
        </w:tc>
        <w:tc>
          <w:tcPr>
            <w:tcW w:w="1980" w:type="dxa"/>
          </w:tcPr>
          <w:p w14:paraId="5E035248" w14:textId="77777777" w:rsidR="000B5EDC" w:rsidRPr="00CF204B" w:rsidRDefault="000B5EDC" w:rsidP="002A5C8A">
            <w:pPr>
              <w:jc w:val="center"/>
              <w:rPr>
                <w:rFonts w:ascii="Calibri" w:hAnsi="Calibri"/>
                <w:lang w:val="en-GB"/>
              </w:rPr>
            </w:pPr>
          </w:p>
        </w:tc>
      </w:tr>
      <w:tr w:rsidR="000B5EDC" w14:paraId="119E7B7D" w14:textId="77777777" w:rsidTr="005114E4">
        <w:tc>
          <w:tcPr>
            <w:tcW w:w="801" w:type="dxa"/>
          </w:tcPr>
          <w:p w14:paraId="6AFD74D1" w14:textId="77777777"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798" w:type="dxa"/>
          </w:tcPr>
          <w:p w14:paraId="1877777B" w14:textId="77777777"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1280" w:type="dxa"/>
          </w:tcPr>
          <w:p w14:paraId="3A2F5F68" w14:textId="77777777" w:rsidR="000B5EDC" w:rsidRPr="002A5C8A" w:rsidRDefault="000B5EDC" w:rsidP="00190D7F">
            <w:pPr>
              <w:rPr>
                <w:rFonts w:ascii="Calibri" w:hAnsi="Calibri"/>
                <w:lang w:val="en-GB"/>
              </w:rPr>
            </w:pPr>
            <w:r w:rsidRPr="002A5C8A">
              <w:rPr>
                <w:rFonts w:ascii="Calibri" w:hAnsi="Calibri"/>
                <w:sz w:val="22"/>
                <w:szCs w:val="22"/>
                <w:lang w:val="en-GB"/>
              </w:rPr>
              <w:t>TECH-1</w:t>
            </w:r>
          </w:p>
        </w:tc>
        <w:tc>
          <w:tcPr>
            <w:tcW w:w="5509" w:type="dxa"/>
          </w:tcPr>
          <w:p w14:paraId="466BFBB0" w14:textId="77777777" w:rsidR="000B5EDC" w:rsidRPr="002246CE" w:rsidRDefault="000B5EDC" w:rsidP="002E18EF">
            <w:pPr>
              <w:rPr>
                <w:rFonts w:ascii="Calibri" w:hAnsi="Calibri"/>
                <w:i/>
                <w:lang w:val="en-GB"/>
              </w:rPr>
            </w:pPr>
            <w:r w:rsidRPr="002A5C8A">
              <w:rPr>
                <w:rFonts w:ascii="Calibri" w:hAnsi="Calibri"/>
                <w:sz w:val="22"/>
                <w:szCs w:val="22"/>
                <w:lang w:val="en-GB"/>
              </w:rPr>
              <w:t>Technical Proposal Submission Form</w:t>
            </w:r>
            <w:r>
              <w:rPr>
                <w:rFonts w:ascii="Calibri" w:hAnsi="Calibri"/>
                <w:sz w:val="22"/>
                <w:szCs w:val="22"/>
                <w:lang w:val="en-GB"/>
              </w:rPr>
              <w:t xml:space="preserve">. </w:t>
            </w:r>
          </w:p>
        </w:tc>
        <w:tc>
          <w:tcPr>
            <w:tcW w:w="1980" w:type="dxa"/>
          </w:tcPr>
          <w:p w14:paraId="37A35FC9" w14:textId="77777777" w:rsidR="000B5EDC" w:rsidRPr="00CF204B" w:rsidRDefault="000B5EDC" w:rsidP="002A5C8A">
            <w:pPr>
              <w:rPr>
                <w:rFonts w:ascii="Calibri" w:hAnsi="Calibri"/>
                <w:lang w:val="en-GB"/>
              </w:rPr>
            </w:pPr>
          </w:p>
        </w:tc>
      </w:tr>
      <w:tr w:rsidR="000B5EDC" w14:paraId="3192E125" w14:textId="77777777" w:rsidTr="005114E4">
        <w:tc>
          <w:tcPr>
            <w:tcW w:w="1599" w:type="dxa"/>
            <w:gridSpan w:val="2"/>
          </w:tcPr>
          <w:p w14:paraId="07F4193E" w14:textId="77777777" w:rsidR="000B5EDC" w:rsidRPr="007F724E" w:rsidRDefault="000B5EDC" w:rsidP="002246CE">
            <w:pPr>
              <w:jc w:val="center"/>
              <w:rPr>
                <w:rFonts w:ascii="Calibri" w:hAnsi="Calibri"/>
                <w:lang w:val="en-GB"/>
              </w:rPr>
            </w:pPr>
            <w:r w:rsidRPr="007F724E">
              <w:rPr>
                <w:rFonts w:ascii="Calibri" w:hAnsi="Calibri"/>
                <w:sz w:val="22"/>
                <w:szCs w:val="22"/>
                <w:lang w:val="en-GB"/>
              </w:rPr>
              <w:t xml:space="preserve">“√ </w:t>
            </w:r>
            <w:proofErr w:type="gramStart"/>
            <w:r w:rsidRPr="007F724E">
              <w:rPr>
                <w:rFonts w:ascii="Calibri" w:hAnsi="Calibri"/>
                <w:sz w:val="22"/>
                <w:szCs w:val="22"/>
                <w:lang w:val="en-GB"/>
              </w:rPr>
              <w:t>“ If</w:t>
            </w:r>
            <w:proofErr w:type="gramEnd"/>
            <w:r w:rsidRPr="007F724E">
              <w:rPr>
                <w:rFonts w:ascii="Calibri" w:hAnsi="Calibri"/>
                <w:sz w:val="22"/>
                <w:szCs w:val="22"/>
                <w:lang w:val="en-GB"/>
              </w:rPr>
              <w:t xml:space="preserve"> applicable</w:t>
            </w:r>
          </w:p>
        </w:tc>
        <w:tc>
          <w:tcPr>
            <w:tcW w:w="1280" w:type="dxa"/>
          </w:tcPr>
          <w:p w14:paraId="3A792728" w14:textId="77777777" w:rsidR="00F25D26" w:rsidRDefault="000B5EDC">
            <w:pPr>
              <w:rPr>
                <w:rFonts w:ascii="Calibri" w:hAnsi="Calibri"/>
                <w:lang w:val="en-GB"/>
              </w:rPr>
            </w:pPr>
            <w:r w:rsidRPr="002A5C8A">
              <w:rPr>
                <w:rFonts w:ascii="Calibri" w:hAnsi="Calibri"/>
                <w:sz w:val="22"/>
                <w:szCs w:val="22"/>
                <w:lang w:val="en-GB"/>
              </w:rPr>
              <w:t>TECH-1 Attachment</w:t>
            </w:r>
          </w:p>
        </w:tc>
        <w:tc>
          <w:tcPr>
            <w:tcW w:w="5509" w:type="dxa"/>
          </w:tcPr>
          <w:p w14:paraId="54DFF5E2" w14:textId="17FA0A39" w:rsidR="000B5EDC" w:rsidRPr="002246CE" w:rsidRDefault="000B5EDC" w:rsidP="00885764">
            <w:pPr>
              <w:rPr>
                <w:rFonts w:ascii="Calibri" w:hAnsi="Calibri"/>
                <w:i/>
                <w:lang w:val="en-GB"/>
              </w:rPr>
            </w:pPr>
            <w:r w:rsidRPr="002A5C8A">
              <w:rPr>
                <w:rFonts w:ascii="Calibri" w:hAnsi="Calibri"/>
                <w:sz w:val="22"/>
                <w:szCs w:val="22"/>
                <w:lang w:val="en-GB"/>
              </w:rPr>
              <w:t xml:space="preserve">If </w:t>
            </w:r>
            <w:r w:rsidR="000B36E9">
              <w:rPr>
                <w:rFonts w:ascii="Calibri" w:hAnsi="Calibri"/>
                <w:sz w:val="22"/>
                <w:szCs w:val="22"/>
                <w:lang w:val="en-GB"/>
              </w:rPr>
              <w:t xml:space="preserve">the </w:t>
            </w:r>
            <w:r w:rsidR="00885764">
              <w:rPr>
                <w:rFonts w:ascii="Calibri" w:hAnsi="Calibri"/>
                <w:sz w:val="22"/>
                <w:szCs w:val="22"/>
                <w:lang w:val="en-GB"/>
              </w:rPr>
              <w:t>Proposal is submitted by a</w:t>
            </w:r>
            <w:r w:rsidRPr="002A5C8A">
              <w:rPr>
                <w:rFonts w:ascii="Calibri" w:hAnsi="Calibri"/>
                <w:sz w:val="22"/>
                <w:szCs w:val="22"/>
                <w:lang w:val="en-GB"/>
              </w:rPr>
              <w:t xml:space="preserve"> joint venture, attach a letter of intent or a copy of an existing </w:t>
            </w:r>
            <w:proofErr w:type="gramStart"/>
            <w:r w:rsidRPr="002A5C8A">
              <w:rPr>
                <w:rFonts w:ascii="Calibri" w:hAnsi="Calibri"/>
                <w:sz w:val="22"/>
                <w:szCs w:val="22"/>
                <w:lang w:val="en-GB"/>
              </w:rPr>
              <w:t>agreement</w:t>
            </w:r>
            <w:r w:rsidR="00F4795F">
              <w:rPr>
                <w:rFonts w:ascii="Calibri" w:hAnsi="Calibri"/>
                <w:sz w:val="22"/>
                <w:szCs w:val="22"/>
                <w:lang w:val="en-GB"/>
              </w:rPr>
              <w:t>( Same</w:t>
            </w:r>
            <w:proofErr w:type="gramEnd"/>
            <w:r w:rsidR="00F4795F">
              <w:rPr>
                <w:rFonts w:ascii="Calibri" w:hAnsi="Calibri"/>
                <w:sz w:val="22"/>
                <w:szCs w:val="22"/>
                <w:lang w:val="en-GB"/>
              </w:rPr>
              <w:t xml:space="preserve"> should have been mentioned in </w:t>
            </w:r>
            <w:proofErr w:type="spellStart"/>
            <w:r w:rsidR="00F4795F">
              <w:rPr>
                <w:rFonts w:ascii="Calibri" w:hAnsi="Calibri"/>
                <w:sz w:val="22"/>
                <w:szCs w:val="22"/>
                <w:lang w:val="en-GB"/>
              </w:rPr>
              <w:t>EoI</w:t>
            </w:r>
            <w:proofErr w:type="spellEnd"/>
            <w:r w:rsidR="00F4795F">
              <w:rPr>
                <w:rFonts w:ascii="Calibri" w:hAnsi="Calibri"/>
                <w:sz w:val="22"/>
                <w:szCs w:val="22"/>
                <w:lang w:val="en-GB"/>
              </w:rPr>
              <w:t>)</w:t>
            </w:r>
            <w:r>
              <w:rPr>
                <w:rFonts w:ascii="Calibri" w:hAnsi="Calibri"/>
                <w:sz w:val="22"/>
                <w:szCs w:val="22"/>
                <w:lang w:val="en-GB"/>
              </w:rPr>
              <w:t>.</w:t>
            </w:r>
            <w:r w:rsidR="00F4795F">
              <w:rPr>
                <w:rFonts w:ascii="Calibri" w:hAnsi="Calibri"/>
                <w:sz w:val="22"/>
                <w:szCs w:val="22"/>
                <w:lang w:val="en-GB"/>
              </w:rPr>
              <w:t xml:space="preserve"> </w:t>
            </w:r>
            <w:r>
              <w:rPr>
                <w:rFonts w:ascii="Calibri" w:hAnsi="Calibri"/>
                <w:sz w:val="22"/>
                <w:szCs w:val="22"/>
                <w:lang w:val="en-GB"/>
              </w:rPr>
              <w:t xml:space="preserve"> </w:t>
            </w:r>
          </w:p>
        </w:tc>
        <w:tc>
          <w:tcPr>
            <w:tcW w:w="1980" w:type="dxa"/>
          </w:tcPr>
          <w:p w14:paraId="2EE8BC77" w14:textId="77777777" w:rsidR="000B5EDC" w:rsidRPr="00CF204B" w:rsidRDefault="000B5EDC" w:rsidP="002246CE">
            <w:pPr>
              <w:rPr>
                <w:rFonts w:ascii="Calibri" w:hAnsi="Calibri"/>
                <w:lang w:val="en-GB"/>
              </w:rPr>
            </w:pPr>
          </w:p>
        </w:tc>
      </w:tr>
      <w:tr w:rsidR="000B5EDC" w14:paraId="7F1B9914" w14:textId="77777777" w:rsidTr="005114E4">
        <w:tc>
          <w:tcPr>
            <w:tcW w:w="1599" w:type="dxa"/>
            <w:gridSpan w:val="2"/>
          </w:tcPr>
          <w:p w14:paraId="6AD41FF5" w14:textId="77777777" w:rsidR="000B5EDC" w:rsidRPr="007F724E" w:rsidRDefault="000B5EDC" w:rsidP="002A5C8A">
            <w:pPr>
              <w:jc w:val="center"/>
              <w:rPr>
                <w:rFonts w:ascii="Calibri" w:hAnsi="Calibri"/>
                <w:lang w:val="en-GB"/>
              </w:rPr>
            </w:pPr>
            <w:r w:rsidRPr="007F724E">
              <w:rPr>
                <w:rFonts w:ascii="Calibri" w:hAnsi="Calibri"/>
                <w:sz w:val="22"/>
                <w:szCs w:val="22"/>
                <w:lang w:val="en-GB"/>
              </w:rPr>
              <w:t>“√” If applicable</w:t>
            </w:r>
          </w:p>
        </w:tc>
        <w:tc>
          <w:tcPr>
            <w:tcW w:w="1280" w:type="dxa"/>
          </w:tcPr>
          <w:p w14:paraId="66DAD9D6" w14:textId="77777777" w:rsidR="000B5EDC" w:rsidRPr="002A5C8A" w:rsidRDefault="000B5EDC" w:rsidP="00190D7F">
            <w:pPr>
              <w:rPr>
                <w:rFonts w:ascii="Calibri" w:hAnsi="Calibri"/>
                <w:lang w:val="en-GB"/>
              </w:rPr>
            </w:pPr>
            <w:r>
              <w:rPr>
                <w:rFonts w:ascii="Calibri" w:hAnsi="Calibri"/>
                <w:sz w:val="22"/>
                <w:szCs w:val="22"/>
                <w:lang w:val="en-GB"/>
              </w:rPr>
              <w:t>Power of Attorney</w:t>
            </w:r>
          </w:p>
        </w:tc>
        <w:tc>
          <w:tcPr>
            <w:tcW w:w="5509" w:type="dxa"/>
          </w:tcPr>
          <w:p w14:paraId="74E3CCDE" w14:textId="77777777" w:rsidR="000B5EDC" w:rsidRPr="002E18EF" w:rsidRDefault="000B5EDC" w:rsidP="00D044BA">
            <w:pPr>
              <w:rPr>
                <w:rFonts w:ascii="Calibri" w:hAnsi="Calibri"/>
                <w:highlight w:val="yellow"/>
                <w:lang w:val="en-GB"/>
              </w:rPr>
            </w:pPr>
            <w:r w:rsidRPr="007F724E">
              <w:rPr>
                <w:rFonts w:ascii="Calibri" w:hAnsi="Calibri"/>
                <w:sz w:val="22"/>
                <w:szCs w:val="22"/>
                <w:lang w:val="en-GB"/>
              </w:rPr>
              <w:t>No pre-set format/form</w:t>
            </w:r>
            <w:r w:rsidR="00541E81">
              <w:rPr>
                <w:rFonts w:ascii="Calibri" w:hAnsi="Calibri"/>
                <w:sz w:val="22"/>
                <w:szCs w:val="22"/>
                <w:lang w:val="en-GB"/>
              </w:rPr>
              <w:t xml:space="preserve">. In the case of a Joint Venture, </w:t>
            </w:r>
            <w:r w:rsidR="00D044BA">
              <w:rPr>
                <w:rFonts w:ascii="Calibri" w:hAnsi="Calibri"/>
                <w:sz w:val="22"/>
                <w:szCs w:val="22"/>
                <w:lang w:val="en-GB"/>
              </w:rPr>
              <w:t xml:space="preserve">several are required: </w:t>
            </w:r>
            <w:r w:rsidR="00541E81">
              <w:rPr>
                <w:rFonts w:ascii="Calibri" w:hAnsi="Calibri"/>
                <w:sz w:val="22"/>
                <w:szCs w:val="22"/>
                <w:lang w:val="en-GB"/>
              </w:rPr>
              <w:t>a power of attorney for the authorized representative</w:t>
            </w:r>
            <w:r w:rsidR="00D044BA">
              <w:rPr>
                <w:rFonts w:ascii="Calibri" w:hAnsi="Calibri"/>
                <w:sz w:val="22"/>
                <w:szCs w:val="22"/>
                <w:lang w:val="en-GB"/>
              </w:rPr>
              <w:t xml:space="preserve"> of each JV </w:t>
            </w:r>
            <w:proofErr w:type="gramStart"/>
            <w:r w:rsidR="00D044BA">
              <w:rPr>
                <w:rFonts w:ascii="Calibri" w:hAnsi="Calibri"/>
                <w:sz w:val="22"/>
                <w:szCs w:val="22"/>
                <w:lang w:val="en-GB"/>
              </w:rPr>
              <w:t xml:space="preserve">member, </w:t>
            </w:r>
            <w:r w:rsidR="00541E81">
              <w:rPr>
                <w:rFonts w:ascii="Calibri" w:hAnsi="Calibri"/>
                <w:sz w:val="22"/>
                <w:szCs w:val="22"/>
                <w:lang w:val="en-GB"/>
              </w:rPr>
              <w:t xml:space="preserve"> and</w:t>
            </w:r>
            <w:proofErr w:type="gramEnd"/>
            <w:r w:rsidR="00541E81">
              <w:rPr>
                <w:rFonts w:ascii="Calibri" w:hAnsi="Calibri"/>
                <w:sz w:val="22"/>
                <w:szCs w:val="22"/>
                <w:lang w:val="en-GB"/>
              </w:rPr>
              <w:t xml:space="preserve"> a power of attorney for the representative of the lead member to represent </w:t>
            </w:r>
            <w:r w:rsidR="00D044BA">
              <w:rPr>
                <w:rFonts w:ascii="Calibri" w:hAnsi="Calibri"/>
                <w:sz w:val="22"/>
                <w:szCs w:val="22"/>
                <w:lang w:val="en-GB"/>
              </w:rPr>
              <w:t>all JV members</w:t>
            </w:r>
          </w:p>
        </w:tc>
        <w:tc>
          <w:tcPr>
            <w:tcW w:w="1980" w:type="dxa"/>
          </w:tcPr>
          <w:p w14:paraId="62375097" w14:textId="77777777" w:rsidR="000B5EDC" w:rsidRPr="00CF204B" w:rsidRDefault="000B5EDC" w:rsidP="002A5C8A">
            <w:pPr>
              <w:rPr>
                <w:rFonts w:ascii="Calibri" w:hAnsi="Calibri"/>
                <w:lang w:val="en-GB"/>
              </w:rPr>
            </w:pPr>
          </w:p>
        </w:tc>
      </w:tr>
      <w:tr w:rsidR="000B5EDC" w14:paraId="6CD41CF2" w14:textId="77777777" w:rsidTr="005114E4">
        <w:tc>
          <w:tcPr>
            <w:tcW w:w="801" w:type="dxa"/>
          </w:tcPr>
          <w:p w14:paraId="60CC8781" w14:textId="77777777"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798" w:type="dxa"/>
          </w:tcPr>
          <w:p w14:paraId="217747CA" w14:textId="77777777" w:rsidR="000B5EDC" w:rsidRPr="002A5C8A" w:rsidRDefault="000B5EDC" w:rsidP="002A5C8A">
            <w:pPr>
              <w:jc w:val="center"/>
              <w:rPr>
                <w:rFonts w:ascii="Calibri" w:hAnsi="Calibri"/>
                <w:lang w:val="en-GB"/>
              </w:rPr>
            </w:pPr>
          </w:p>
        </w:tc>
        <w:tc>
          <w:tcPr>
            <w:tcW w:w="1280" w:type="dxa"/>
          </w:tcPr>
          <w:p w14:paraId="7809E7BF" w14:textId="77777777" w:rsidR="000B5EDC" w:rsidRPr="002A5C8A" w:rsidRDefault="000B5EDC" w:rsidP="00190D7F">
            <w:pPr>
              <w:rPr>
                <w:rFonts w:ascii="Calibri" w:hAnsi="Calibri"/>
                <w:lang w:val="en-GB"/>
              </w:rPr>
            </w:pPr>
            <w:r w:rsidRPr="002A5C8A">
              <w:rPr>
                <w:rFonts w:ascii="Calibri" w:hAnsi="Calibri"/>
                <w:sz w:val="22"/>
                <w:szCs w:val="22"/>
                <w:lang w:val="en-GB"/>
              </w:rPr>
              <w:t>TECH-2</w:t>
            </w:r>
          </w:p>
        </w:tc>
        <w:tc>
          <w:tcPr>
            <w:tcW w:w="5509" w:type="dxa"/>
          </w:tcPr>
          <w:p w14:paraId="2F0C82A6" w14:textId="77777777" w:rsidR="000B5EDC" w:rsidRDefault="000B5EDC" w:rsidP="002A5C8A">
            <w:pPr>
              <w:ind w:left="1080" w:hanging="1080"/>
              <w:rPr>
                <w:rFonts w:ascii="Calibri" w:hAnsi="Calibri"/>
                <w:lang w:val="en-GB"/>
              </w:rPr>
            </w:pPr>
            <w:r w:rsidRPr="002A5C8A">
              <w:rPr>
                <w:rFonts w:ascii="Calibri" w:hAnsi="Calibri"/>
                <w:sz w:val="22"/>
                <w:szCs w:val="22"/>
                <w:lang w:val="en-GB"/>
              </w:rPr>
              <w:t>Consultant’s Organization and Experience</w:t>
            </w:r>
            <w:r>
              <w:rPr>
                <w:rFonts w:ascii="Calibri" w:hAnsi="Calibri"/>
                <w:sz w:val="22"/>
                <w:szCs w:val="22"/>
                <w:lang w:val="en-GB"/>
              </w:rPr>
              <w:t xml:space="preserve">. </w:t>
            </w:r>
          </w:p>
          <w:p w14:paraId="0DFCE250" w14:textId="77777777" w:rsidR="000B5EDC" w:rsidRPr="002A5C8A" w:rsidRDefault="000B5EDC" w:rsidP="002E18EF">
            <w:pPr>
              <w:ind w:left="1080" w:hanging="1080"/>
              <w:rPr>
                <w:rFonts w:ascii="Calibri" w:hAnsi="Calibri"/>
                <w:lang w:val="en-GB"/>
              </w:rPr>
            </w:pPr>
          </w:p>
        </w:tc>
        <w:tc>
          <w:tcPr>
            <w:tcW w:w="1980" w:type="dxa"/>
          </w:tcPr>
          <w:p w14:paraId="3982DFE5" w14:textId="77777777" w:rsidR="000B5EDC" w:rsidRPr="00CF204B" w:rsidRDefault="000B5EDC" w:rsidP="002A5C8A">
            <w:pPr>
              <w:ind w:left="1080" w:hanging="1080"/>
              <w:rPr>
                <w:rFonts w:ascii="Calibri" w:hAnsi="Calibri"/>
                <w:lang w:val="en-GB"/>
              </w:rPr>
            </w:pPr>
          </w:p>
        </w:tc>
      </w:tr>
      <w:tr w:rsidR="000B5EDC" w14:paraId="6AE0928C" w14:textId="77777777" w:rsidTr="005114E4">
        <w:tc>
          <w:tcPr>
            <w:tcW w:w="801" w:type="dxa"/>
          </w:tcPr>
          <w:p w14:paraId="20675811" w14:textId="77777777"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798" w:type="dxa"/>
          </w:tcPr>
          <w:p w14:paraId="37AA4A3C" w14:textId="77777777" w:rsidR="000B5EDC" w:rsidRPr="002A5C8A" w:rsidRDefault="000B5EDC" w:rsidP="002A5C8A">
            <w:pPr>
              <w:jc w:val="center"/>
              <w:rPr>
                <w:rFonts w:ascii="Calibri" w:hAnsi="Calibri"/>
                <w:lang w:val="en-GB"/>
              </w:rPr>
            </w:pPr>
          </w:p>
        </w:tc>
        <w:tc>
          <w:tcPr>
            <w:tcW w:w="1280" w:type="dxa"/>
          </w:tcPr>
          <w:p w14:paraId="1AEEB345" w14:textId="77777777" w:rsidR="00F25D26" w:rsidRDefault="000B5EDC">
            <w:pPr>
              <w:rPr>
                <w:rFonts w:ascii="Calibri" w:hAnsi="Calibri"/>
                <w:lang w:val="en-GB"/>
              </w:rPr>
            </w:pPr>
            <w:r w:rsidRPr="002A5C8A">
              <w:rPr>
                <w:rFonts w:ascii="Calibri" w:hAnsi="Calibri"/>
                <w:sz w:val="22"/>
                <w:szCs w:val="22"/>
                <w:lang w:val="en-GB"/>
              </w:rPr>
              <w:t>TECH-2A</w:t>
            </w:r>
          </w:p>
        </w:tc>
        <w:tc>
          <w:tcPr>
            <w:tcW w:w="5509" w:type="dxa"/>
          </w:tcPr>
          <w:p w14:paraId="52601EE1" w14:textId="77777777" w:rsidR="000B5EDC" w:rsidRPr="002A5C8A" w:rsidRDefault="000B5EDC" w:rsidP="002A5C8A">
            <w:pPr>
              <w:ind w:left="1080" w:hanging="1080"/>
              <w:jc w:val="center"/>
              <w:rPr>
                <w:rFonts w:ascii="Calibri" w:hAnsi="Calibri"/>
                <w:lang w:val="en-GB"/>
              </w:rPr>
            </w:pPr>
            <w:r w:rsidRPr="002A5C8A">
              <w:rPr>
                <w:rFonts w:ascii="Calibri" w:hAnsi="Calibri"/>
                <w:sz w:val="22"/>
                <w:szCs w:val="22"/>
                <w:lang w:val="en-GB"/>
              </w:rPr>
              <w:t>A. Consultant’s Organization</w:t>
            </w:r>
          </w:p>
        </w:tc>
        <w:tc>
          <w:tcPr>
            <w:tcW w:w="1980" w:type="dxa"/>
          </w:tcPr>
          <w:p w14:paraId="4C8D7C26" w14:textId="77777777" w:rsidR="000B5EDC" w:rsidRPr="00CF204B" w:rsidRDefault="000B5EDC" w:rsidP="002A5C8A">
            <w:pPr>
              <w:ind w:left="1080" w:hanging="1080"/>
              <w:jc w:val="center"/>
              <w:rPr>
                <w:rFonts w:ascii="Calibri" w:hAnsi="Calibri"/>
                <w:lang w:val="en-GB"/>
              </w:rPr>
            </w:pPr>
          </w:p>
        </w:tc>
      </w:tr>
      <w:tr w:rsidR="000B5EDC" w14:paraId="4D4B1FFC" w14:textId="77777777" w:rsidTr="005114E4">
        <w:tc>
          <w:tcPr>
            <w:tcW w:w="801" w:type="dxa"/>
          </w:tcPr>
          <w:p w14:paraId="4462EF68" w14:textId="77777777"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798" w:type="dxa"/>
          </w:tcPr>
          <w:p w14:paraId="22874E03" w14:textId="77777777" w:rsidR="000B5EDC" w:rsidRPr="002A5C8A" w:rsidRDefault="000B5EDC" w:rsidP="002A5C8A">
            <w:pPr>
              <w:jc w:val="center"/>
              <w:rPr>
                <w:rFonts w:ascii="Calibri" w:hAnsi="Calibri"/>
                <w:lang w:val="en-GB"/>
              </w:rPr>
            </w:pPr>
          </w:p>
        </w:tc>
        <w:tc>
          <w:tcPr>
            <w:tcW w:w="1280" w:type="dxa"/>
          </w:tcPr>
          <w:p w14:paraId="3BC88BC7" w14:textId="77777777" w:rsidR="00F25D26" w:rsidRDefault="000B5EDC">
            <w:pPr>
              <w:rPr>
                <w:rFonts w:ascii="Calibri" w:hAnsi="Calibri"/>
                <w:lang w:val="en-GB"/>
              </w:rPr>
            </w:pPr>
            <w:r w:rsidRPr="002A5C8A">
              <w:rPr>
                <w:rFonts w:ascii="Calibri" w:hAnsi="Calibri"/>
                <w:sz w:val="22"/>
                <w:szCs w:val="22"/>
                <w:lang w:val="en-GB"/>
              </w:rPr>
              <w:t>TECH-2B</w:t>
            </w:r>
          </w:p>
        </w:tc>
        <w:tc>
          <w:tcPr>
            <w:tcW w:w="5509" w:type="dxa"/>
          </w:tcPr>
          <w:p w14:paraId="17A71E19" w14:textId="77777777" w:rsidR="000B5EDC" w:rsidRPr="002A5C8A" w:rsidRDefault="000B5EDC" w:rsidP="002A5C8A">
            <w:pPr>
              <w:ind w:left="1080" w:hanging="1080"/>
              <w:jc w:val="center"/>
              <w:rPr>
                <w:rFonts w:ascii="Calibri" w:hAnsi="Calibri"/>
                <w:lang w:val="en-GB"/>
              </w:rPr>
            </w:pPr>
            <w:r w:rsidRPr="002A5C8A">
              <w:rPr>
                <w:rFonts w:ascii="Calibri" w:hAnsi="Calibri"/>
                <w:sz w:val="22"/>
                <w:szCs w:val="22"/>
                <w:lang w:val="en-GB"/>
              </w:rPr>
              <w:t>B. Consultant’s Experience</w:t>
            </w:r>
          </w:p>
          <w:p w14:paraId="013A5F88" w14:textId="77777777" w:rsidR="000B5EDC" w:rsidRPr="002A5C8A" w:rsidRDefault="000B5EDC" w:rsidP="002A5C8A">
            <w:pPr>
              <w:ind w:left="1080" w:hanging="1080"/>
              <w:jc w:val="center"/>
              <w:rPr>
                <w:rFonts w:ascii="Calibri" w:hAnsi="Calibri"/>
                <w:lang w:val="en-GB"/>
              </w:rPr>
            </w:pPr>
          </w:p>
        </w:tc>
        <w:tc>
          <w:tcPr>
            <w:tcW w:w="1980" w:type="dxa"/>
          </w:tcPr>
          <w:p w14:paraId="376F8B98" w14:textId="77777777" w:rsidR="000B5EDC" w:rsidRPr="00CF204B" w:rsidRDefault="000B5EDC" w:rsidP="002A5C8A">
            <w:pPr>
              <w:ind w:left="1080" w:hanging="1080"/>
              <w:jc w:val="center"/>
              <w:rPr>
                <w:rFonts w:ascii="Calibri" w:hAnsi="Calibri"/>
                <w:lang w:val="en-GB"/>
              </w:rPr>
            </w:pPr>
          </w:p>
        </w:tc>
      </w:tr>
      <w:tr w:rsidR="000B5EDC" w14:paraId="12D59A59" w14:textId="77777777" w:rsidTr="005114E4">
        <w:tc>
          <w:tcPr>
            <w:tcW w:w="801" w:type="dxa"/>
          </w:tcPr>
          <w:p w14:paraId="5616DCB7" w14:textId="77777777"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798" w:type="dxa"/>
          </w:tcPr>
          <w:p w14:paraId="461E2DF9" w14:textId="77777777" w:rsidR="000B5EDC" w:rsidRPr="002A5C8A" w:rsidRDefault="000B5EDC" w:rsidP="002A5C8A">
            <w:pPr>
              <w:jc w:val="center"/>
              <w:rPr>
                <w:rFonts w:ascii="Calibri" w:hAnsi="Calibri"/>
                <w:lang w:val="en-GB"/>
              </w:rPr>
            </w:pPr>
          </w:p>
        </w:tc>
        <w:tc>
          <w:tcPr>
            <w:tcW w:w="1280" w:type="dxa"/>
          </w:tcPr>
          <w:p w14:paraId="0ED68CF7" w14:textId="77777777" w:rsidR="000B5EDC" w:rsidRPr="002A5C8A" w:rsidRDefault="000B5EDC" w:rsidP="00190D7F">
            <w:pPr>
              <w:rPr>
                <w:rFonts w:ascii="Calibri" w:hAnsi="Calibri"/>
                <w:lang w:val="en-GB"/>
              </w:rPr>
            </w:pPr>
            <w:r w:rsidRPr="002A5C8A">
              <w:rPr>
                <w:rFonts w:ascii="Calibri" w:hAnsi="Calibri"/>
                <w:sz w:val="22"/>
                <w:szCs w:val="22"/>
                <w:lang w:val="en-GB"/>
              </w:rPr>
              <w:t>TECH-3</w:t>
            </w:r>
          </w:p>
        </w:tc>
        <w:tc>
          <w:tcPr>
            <w:tcW w:w="5509" w:type="dxa"/>
          </w:tcPr>
          <w:p w14:paraId="57EA9B99" w14:textId="77777777" w:rsidR="000B5EDC" w:rsidRDefault="000B5EDC" w:rsidP="002A5C8A">
            <w:pPr>
              <w:ind w:left="-72"/>
              <w:rPr>
                <w:rFonts w:ascii="Calibri" w:hAnsi="Calibri"/>
                <w:lang w:val="en-GB"/>
              </w:rPr>
            </w:pPr>
            <w:r w:rsidRPr="002A5C8A">
              <w:rPr>
                <w:rFonts w:ascii="Calibri" w:hAnsi="Calibri"/>
                <w:sz w:val="22"/>
                <w:szCs w:val="22"/>
                <w:lang w:val="en-GB"/>
              </w:rPr>
              <w:t>Comments or Suggestions on the Terms of Reference and on Counterpart Staff and Facilities to be provided by the Client</w:t>
            </w:r>
            <w:r>
              <w:rPr>
                <w:rFonts w:ascii="Calibri" w:hAnsi="Calibri"/>
                <w:sz w:val="22"/>
                <w:szCs w:val="22"/>
                <w:lang w:val="en-GB"/>
              </w:rPr>
              <w:t>.</w:t>
            </w:r>
          </w:p>
          <w:p w14:paraId="5E601B71" w14:textId="77777777" w:rsidR="000B5EDC" w:rsidRPr="002A5C8A" w:rsidRDefault="000B5EDC" w:rsidP="002E18EF">
            <w:pPr>
              <w:ind w:left="-72"/>
              <w:rPr>
                <w:rFonts w:ascii="Calibri" w:hAnsi="Calibri"/>
                <w:lang w:val="en-GB"/>
              </w:rPr>
            </w:pPr>
          </w:p>
        </w:tc>
        <w:tc>
          <w:tcPr>
            <w:tcW w:w="1980" w:type="dxa"/>
          </w:tcPr>
          <w:p w14:paraId="2809963E" w14:textId="77777777" w:rsidR="00F25D26" w:rsidRDefault="00F25D26" w:rsidP="006E662C">
            <w:pPr>
              <w:jc w:val="center"/>
              <w:rPr>
                <w:rFonts w:ascii="Calibri" w:hAnsi="Calibri"/>
                <w:i/>
                <w:lang w:val="en-GB"/>
              </w:rPr>
            </w:pPr>
          </w:p>
        </w:tc>
      </w:tr>
      <w:tr w:rsidR="000B5EDC" w14:paraId="1B4022CE" w14:textId="77777777" w:rsidTr="005114E4">
        <w:tc>
          <w:tcPr>
            <w:tcW w:w="801" w:type="dxa"/>
          </w:tcPr>
          <w:p w14:paraId="278F094C" w14:textId="77777777"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798" w:type="dxa"/>
          </w:tcPr>
          <w:p w14:paraId="35646E98" w14:textId="77777777" w:rsidR="000B5EDC" w:rsidRPr="002A5C8A" w:rsidRDefault="000B5EDC" w:rsidP="002A5C8A">
            <w:pPr>
              <w:jc w:val="center"/>
              <w:rPr>
                <w:rFonts w:ascii="Calibri" w:hAnsi="Calibri"/>
                <w:lang w:val="en-GB"/>
              </w:rPr>
            </w:pPr>
          </w:p>
        </w:tc>
        <w:tc>
          <w:tcPr>
            <w:tcW w:w="1280" w:type="dxa"/>
          </w:tcPr>
          <w:p w14:paraId="68F389B8" w14:textId="77777777" w:rsidR="00F25D26" w:rsidRDefault="000B5EDC">
            <w:pPr>
              <w:rPr>
                <w:rFonts w:ascii="Calibri" w:hAnsi="Calibri"/>
                <w:lang w:val="en-GB"/>
              </w:rPr>
            </w:pPr>
            <w:r w:rsidRPr="002A5C8A">
              <w:rPr>
                <w:rFonts w:ascii="Calibri" w:hAnsi="Calibri"/>
                <w:sz w:val="22"/>
                <w:szCs w:val="22"/>
                <w:lang w:val="en-GB"/>
              </w:rPr>
              <w:t>TECH-3A</w:t>
            </w:r>
          </w:p>
        </w:tc>
        <w:tc>
          <w:tcPr>
            <w:tcW w:w="5509" w:type="dxa"/>
          </w:tcPr>
          <w:p w14:paraId="61F74324" w14:textId="77777777" w:rsidR="000B5EDC" w:rsidRPr="002A5C8A" w:rsidRDefault="000B5EDC" w:rsidP="002A5C8A">
            <w:pPr>
              <w:ind w:left="-72"/>
              <w:jc w:val="center"/>
              <w:rPr>
                <w:rFonts w:ascii="Calibri" w:hAnsi="Calibri"/>
                <w:lang w:val="en-GB"/>
              </w:rPr>
            </w:pPr>
            <w:r w:rsidRPr="002A5C8A">
              <w:rPr>
                <w:rFonts w:ascii="Calibri" w:hAnsi="Calibri"/>
                <w:sz w:val="22"/>
                <w:szCs w:val="22"/>
                <w:lang w:val="en-GB"/>
              </w:rPr>
              <w:t>A. On the Terms of Reference</w:t>
            </w:r>
          </w:p>
        </w:tc>
        <w:tc>
          <w:tcPr>
            <w:tcW w:w="1980" w:type="dxa"/>
          </w:tcPr>
          <w:p w14:paraId="65D79A1C" w14:textId="77777777" w:rsidR="000B5EDC" w:rsidRPr="00CF204B" w:rsidRDefault="000B5EDC" w:rsidP="002A5C8A">
            <w:pPr>
              <w:ind w:left="-72"/>
              <w:jc w:val="center"/>
              <w:rPr>
                <w:rFonts w:ascii="Calibri" w:hAnsi="Calibri"/>
                <w:lang w:val="en-GB"/>
              </w:rPr>
            </w:pPr>
          </w:p>
        </w:tc>
      </w:tr>
      <w:tr w:rsidR="000B5EDC" w14:paraId="3FD0D261" w14:textId="77777777" w:rsidTr="005114E4">
        <w:tc>
          <w:tcPr>
            <w:tcW w:w="801" w:type="dxa"/>
          </w:tcPr>
          <w:p w14:paraId="0683EB44" w14:textId="77777777"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798" w:type="dxa"/>
          </w:tcPr>
          <w:p w14:paraId="0DE54C8C" w14:textId="77777777" w:rsidR="000B5EDC" w:rsidRPr="002A5C8A" w:rsidRDefault="000B5EDC" w:rsidP="002A5C8A">
            <w:pPr>
              <w:jc w:val="center"/>
              <w:rPr>
                <w:rFonts w:ascii="Calibri" w:hAnsi="Calibri"/>
                <w:lang w:val="en-GB"/>
              </w:rPr>
            </w:pPr>
          </w:p>
        </w:tc>
        <w:tc>
          <w:tcPr>
            <w:tcW w:w="1280" w:type="dxa"/>
          </w:tcPr>
          <w:p w14:paraId="30B65D38" w14:textId="77777777" w:rsidR="00F25D26" w:rsidRDefault="000B5EDC">
            <w:pPr>
              <w:rPr>
                <w:rFonts w:ascii="Calibri" w:hAnsi="Calibri"/>
                <w:lang w:val="en-GB"/>
              </w:rPr>
            </w:pPr>
            <w:r w:rsidRPr="002A5C8A">
              <w:rPr>
                <w:rFonts w:ascii="Calibri" w:hAnsi="Calibri"/>
                <w:sz w:val="22"/>
                <w:szCs w:val="22"/>
                <w:lang w:val="en-GB"/>
              </w:rPr>
              <w:t>TECH-3B</w:t>
            </w:r>
          </w:p>
        </w:tc>
        <w:tc>
          <w:tcPr>
            <w:tcW w:w="5509" w:type="dxa"/>
          </w:tcPr>
          <w:p w14:paraId="5F22F653" w14:textId="77777777" w:rsidR="000B5EDC" w:rsidRPr="002A5C8A" w:rsidRDefault="000B5EDC" w:rsidP="009E3DAC">
            <w:pPr>
              <w:ind w:left="1080"/>
              <w:rPr>
                <w:rFonts w:ascii="Calibri" w:hAnsi="Calibri"/>
                <w:lang w:val="en-GB"/>
              </w:rPr>
            </w:pPr>
            <w:r w:rsidRPr="002A5C8A">
              <w:rPr>
                <w:rFonts w:ascii="Calibri" w:hAnsi="Calibri"/>
                <w:sz w:val="22"/>
                <w:szCs w:val="22"/>
                <w:lang w:val="en-GB"/>
              </w:rPr>
              <w:t>B. On the Counterpart Staff and Facilities</w:t>
            </w:r>
          </w:p>
        </w:tc>
        <w:tc>
          <w:tcPr>
            <w:tcW w:w="1980" w:type="dxa"/>
          </w:tcPr>
          <w:p w14:paraId="5B50A4D8" w14:textId="77777777" w:rsidR="000B5EDC" w:rsidRPr="00CF204B" w:rsidRDefault="000B5EDC" w:rsidP="006E662C">
            <w:pPr>
              <w:rPr>
                <w:rFonts w:ascii="Calibri" w:hAnsi="Calibri"/>
                <w:lang w:val="en-GB"/>
              </w:rPr>
            </w:pPr>
          </w:p>
        </w:tc>
      </w:tr>
      <w:tr w:rsidR="000B5EDC" w14:paraId="0619625E" w14:textId="77777777" w:rsidTr="005114E4">
        <w:tc>
          <w:tcPr>
            <w:tcW w:w="801" w:type="dxa"/>
          </w:tcPr>
          <w:p w14:paraId="492399E5" w14:textId="77777777"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798" w:type="dxa"/>
          </w:tcPr>
          <w:p w14:paraId="75D3CB0B" w14:textId="77777777" w:rsidR="000B5EDC" w:rsidRPr="002A5C8A" w:rsidRDefault="00CA4C70" w:rsidP="002A5C8A">
            <w:pPr>
              <w:jc w:val="center"/>
              <w:rPr>
                <w:rFonts w:ascii="Calibri" w:hAnsi="Calibri"/>
                <w:lang w:val="en-GB"/>
              </w:rPr>
            </w:pPr>
            <w:r w:rsidRPr="002A5C8A">
              <w:rPr>
                <w:rFonts w:ascii="Calibri" w:hAnsi="Calibri"/>
                <w:sz w:val="22"/>
                <w:szCs w:val="22"/>
                <w:lang w:val="en-GB"/>
              </w:rPr>
              <w:t>√</w:t>
            </w:r>
          </w:p>
        </w:tc>
        <w:tc>
          <w:tcPr>
            <w:tcW w:w="1280" w:type="dxa"/>
          </w:tcPr>
          <w:p w14:paraId="59215191" w14:textId="77777777" w:rsidR="000B5EDC" w:rsidRPr="002A5C8A" w:rsidRDefault="000B5EDC" w:rsidP="00190D7F">
            <w:pPr>
              <w:rPr>
                <w:rFonts w:ascii="Calibri" w:hAnsi="Calibri"/>
                <w:lang w:val="en-GB"/>
              </w:rPr>
            </w:pPr>
            <w:r w:rsidRPr="002A5C8A">
              <w:rPr>
                <w:rFonts w:ascii="Calibri" w:hAnsi="Calibri"/>
                <w:sz w:val="22"/>
                <w:szCs w:val="22"/>
                <w:lang w:val="en-GB"/>
              </w:rPr>
              <w:t>TECH-4</w:t>
            </w:r>
          </w:p>
        </w:tc>
        <w:tc>
          <w:tcPr>
            <w:tcW w:w="5509" w:type="dxa"/>
          </w:tcPr>
          <w:p w14:paraId="6E430928" w14:textId="77777777" w:rsidR="000B5EDC" w:rsidRPr="002641BE" w:rsidRDefault="000B5EDC" w:rsidP="002A5C8A">
            <w:pPr>
              <w:rPr>
                <w:rFonts w:ascii="Calibri" w:hAnsi="Calibri"/>
                <w:lang w:val="en-GB"/>
              </w:rPr>
            </w:pPr>
            <w:r w:rsidRPr="002641BE">
              <w:rPr>
                <w:rFonts w:ascii="Calibri" w:hAnsi="Calibri"/>
                <w:sz w:val="22"/>
                <w:szCs w:val="22"/>
                <w:lang w:val="en-GB"/>
              </w:rPr>
              <w:t>Description of the Approach, Methodology</w:t>
            </w:r>
            <w:r w:rsidR="00190D7F">
              <w:rPr>
                <w:rFonts w:ascii="Calibri" w:hAnsi="Calibri"/>
                <w:sz w:val="22"/>
                <w:szCs w:val="22"/>
                <w:lang w:val="en-GB"/>
              </w:rPr>
              <w:t>,</w:t>
            </w:r>
            <w:r w:rsidRPr="002641BE">
              <w:rPr>
                <w:rFonts w:ascii="Calibri" w:hAnsi="Calibri"/>
                <w:sz w:val="22"/>
                <w:szCs w:val="22"/>
                <w:lang w:val="en-GB"/>
              </w:rPr>
              <w:t xml:space="preserve"> and Work Plan for Performing the Assignment</w:t>
            </w:r>
          </w:p>
        </w:tc>
        <w:tc>
          <w:tcPr>
            <w:tcW w:w="1980" w:type="dxa"/>
          </w:tcPr>
          <w:p w14:paraId="1CC32970" w14:textId="77777777" w:rsidR="000B5EDC" w:rsidRPr="002641BE" w:rsidRDefault="000B5EDC" w:rsidP="006E662C">
            <w:pPr>
              <w:jc w:val="center"/>
              <w:rPr>
                <w:rFonts w:ascii="Calibri" w:hAnsi="Calibri"/>
                <w:i/>
                <w:lang w:val="en-GB"/>
              </w:rPr>
            </w:pPr>
          </w:p>
        </w:tc>
      </w:tr>
      <w:tr w:rsidR="000B5EDC" w14:paraId="075DA7D2" w14:textId="77777777" w:rsidTr="005114E4">
        <w:tc>
          <w:tcPr>
            <w:tcW w:w="801" w:type="dxa"/>
          </w:tcPr>
          <w:p w14:paraId="16DF57DD" w14:textId="77777777"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798" w:type="dxa"/>
          </w:tcPr>
          <w:p w14:paraId="113A771B" w14:textId="77777777" w:rsidR="000B5EDC" w:rsidRPr="002A5C8A" w:rsidRDefault="00CA4C70" w:rsidP="002A5C8A">
            <w:pPr>
              <w:jc w:val="center"/>
              <w:rPr>
                <w:rFonts w:ascii="Calibri" w:hAnsi="Calibri"/>
                <w:lang w:val="en-GB"/>
              </w:rPr>
            </w:pPr>
            <w:r w:rsidRPr="002A5C8A">
              <w:rPr>
                <w:rFonts w:ascii="Calibri" w:hAnsi="Calibri"/>
                <w:sz w:val="22"/>
                <w:szCs w:val="22"/>
                <w:lang w:val="en-GB"/>
              </w:rPr>
              <w:t>√</w:t>
            </w:r>
          </w:p>
        </w:tc>
        <w:tc>
          <w:tcPr>
            <w:tcW w:w="1280" w:type="dxa"/>
          </w:tcPr>
          <w:p w14:paraId="0AF7F4AB" w14:textId="77777777" w:rsidR="000B5EDC" w:rsidRPr="002A5C8A" w:rsidRDefault="000B5EDC" w:rsidP="00190D7F">
            <w:pPr>
              <w:rPr>
                <w:rFonts w:ascii="Calibri" w:hAnsi="Calibri"/>
                <w:lang w:val="en-GB"/>
              </w:rPr>
            </w:pPr>
            <w:r w:rsidRPr="002A5C8A">
              <w:rPr>
                <w:rFonts w:ascii="Calibri" w:hAnsi="Calibri"/>
                <w:sz w:val="22"/>
                <w:szCs w:val="22"/>
                <w:lang w:val="en-GB"/>
              </w:rPr>
              <w:t>TECH-5</w:t>
            </w:r>
          </w:p>
        </w:tc>
        <w:tc>
          <w:tcPr>
            <w:tcW w:w="5509" w:type="dxa"/>
          </w:tcPr>
          <w:p w14:paraId="6571FDE4" w14:textId="77777777" w:rsidR="000B5EDC" w:rsidRPr="002A5C8A" w:rsidRDefault="000B5EDC" w:rsidP="002A5C8A">
            <w:pPr>
              <w:rPr>
                <w:rFonts w:ascii="Calibri" w:hAnsi="Calibri"/>
                <w:lang w:val="en-GB"/>
              </w:rPr>
            </w:pPr>
            <w:r w:rsidRPr="002A5C8A">
              <w:rPr>
                <w:rFonts w:ascii="Calibri" w:hAnsi="Calibri"/>
                <w:sz w:val="22"/>
                <w:szCs w:val="22"/>
                <w:lang w:val="en-GB"/>
              </w:rPr>
              <w:t>Work Schedule and Planning for Deliverables</w:t>
            </w:r>
          </w:p>
        </w:tc>
        <w:tc>
          <w:tcPr>
            <w:tcW w:w="1980" w:type="dxa"/>
          </w:tcPr>
          <w:p w14:paraId="6125EF64" w14:textId="77777777" w:rsidR="000B5EDC" w:rsidRPr="00CF204B" w:rsidRDefault="000B5EDC" w:rsidP="002A5C8A">
            <w:pPr>
              <w:rPr>
                <w:rFonts w:ascii="Calibri" w:hAnsi="Calibri"/>
                <w:lang w:val="en-GB"/>
              </w:rPr>
            </w:pPr>
          </w:p>
        </w:tc>
      </w:tr>
      <w:tr w:rsidR="000B5EDC" w14:paraId="7D4CFAA9" w14:textId="77777777" w:rsidTr="005114E4">
        <w:tc>
          <w:tcPr>
            <w:tcW w:w="801" w:type="dxa"/>
          </w:tcPr>
          <w:p w14:paraId="2EFBEA9F" w14:textId="77777777" w:rsidR="000B5EDC" w:rsidRPr="002A5C8A" w:rsidRDefault="000B5EDC" w:rsidP="002A5C8A">
            <w:pPr>
              <w:jc w:val="center"/>
              <w:rPr>
                <w:rFonts w:ascii="Calibri" w:hAnsi="Calibri"/>
                <w:lang w:val="en-GB"/>
              </w:rPr>
            </w:pPr>
            <w:r w:rsidRPr="002A5C8A">
              <w:rPr>
                <w:rFonts w:ascii="Calibri" w:hAnsi="Calibri"/>
                <w:sz w:val="22"/>
                <w:szCs w:val="22"/>
                <w:lang w:val="en-GB"/>
              </w:rPr>
              <w:t>√</w:t>
            </w:r>
          </w:p>
        </w:tc>
        <w:tc>
          <w:tcPr>
            <w:tcW w:w="798" w:type="dxa"/>
          </w:tcPr>
          <w:p w14:paraId="1164AC9B" w14:textId="77777777" w:rsidR="000B5EDC" w:rsidRPr="002A5C8A" w:rsidRDefault="00CA4C70" w:rsidP="002A5C8A">
            <w:pPr>
              <w:jc w:val="center"/>
              <w:rPr>
                <w:rFonts w:ascii="Calibri" w:hAnsi="Calibri"/>
                <w:lang w:val="en-GB"/>
              </w:rPr>
            </w:pPr>
            <w:r w:rsidRPr="002A5C8A">
              <w:rPr>
                <w:rFonts w:ascii="Calibri" w:hAnsi="Calibri"/>
                <w:sz w:val="22"/>
                <w:szCs w:val="22"/>
                <w:lang w:val="en-GB"/>
              </w:rPr>
              <w:t>√</w:t>
            </w:r>
          </w:p>
        </w:tc>
        <w:tc>
          <w:tcPr>
            <w:tcW w:w="1280" w:type="dxa"/>
          </w:tcPr>
          <w:p w14:paraId="5E3E7DCA" w14:textId="77777777" w:rsidR="000B5EDC" w:rsidRPr="002A5C8A" w:rsidRDefault="000B5EDC" w:rsidP="00190D7F">
            <w:pPr>
              <w:rPr>
                <w:rFonts w:ascii="Calibri" w:hAnsi="Calibri"/>
                <w:lang w:val="en-GB"/>
              </w:rPr>
            </w:pPr>
            <w:r w:rsidRPr="002A5C8A">
              <w:rPr>
                <w:rFonts w:ascii="Calibri" w:hAnsi="Calibri"/>
                <w:sz w:val="22"/>
                <w:szCs w:val="22"/>
                <w:lang w:val="en-GB"/>
              </w:rPr>
              <w:t>TECH-6</w:t>
            </w:r>
          </w:p>
        </w:tc>
        <w:tc>
          <w:tcPr>
            <w:tcW w:w="5509" w:type="dxa"/>
          </w:tcPr>
          <w:p w14:paraId="1E6C932A" w14:textId="77777777" w:rsidR="000B5EDC" w:rsidRPr="002A5C8A" w:rsidRDefault="000B5EDC" w:rsidP="002A5C8A">
            <w:pPr>
              <w:rPr>
                <w:rFonts w:ascii="Calibri" w:hAnsi="Calibri"/>
                <w:lang w:val="en-GB"/>
              </w:rPr>
            </w:pPr>
            <w:r w:rsidRPr="002A5C8A">
              <w:rPr>
                <w:rFonts w:ascii="Calibri" w:hAnsi="Calibri"/>
                <w:sz w:val="22"/>
                <w:szCs w:val="22"/>
                <w:lang w:val="en-GB"/>
              </w:rPr>
              <w:t xml:space="preserve">Team Composition, Key Experts Inputs, and attached Curriculum Vitae (CV) </w:t>
            </w:r>
          </w:p>
        </w:tc>
        <w:tc>
          <w:tcPr>
            <w:tcW w:w="1980" w:type="dxa"/>
          </w:tcPr>
          <w:p w14:paraId="4656717F" w14:textId="77777777" w:rsidR="000B5EDC" w:rsidRPr="002A5C8A" w:rsidRDefault="000B5EDC" w:rsidP="002A5C8A">
            <w:pPr>
              <w:rPr>
                <w:rFonts w:ascii="Calibri" w:hAnsi="Calibri"/>
                <w:lang w:val="en-GB"/>
              </w:rPr>
            </w:pPr>
          </w:p>
        </w:tc>
      </w:tr>
    </w:tbl>
    <w:p w14:paraId="0D392A52" w14:textId="77777777" w:rsidR="000B5EDC" w:rsidRDefault="000B5EDC" w:rsidP="0060507C">
      <w:pPr>
        <w:ind w:left="720" w:hanging="720"/>
        <w:jc w:val="center"/>
        <w:rPr>
          <w:lang w:val="en-GB"/>
        </w:rPr>
      </w:pPr>
    </w:p>
    <w:p w14:paraId="65194841" w14:textId="77777777" w:rsidR="005114E4" w:rsidRDefault="005114E4" w:rsidP="007B26D9">
      <w:pPr>
        <w:rPr>
          <w:i/>
          <w:lang w:val="en-GB"/>
        </w:rPr>
      </w:pPr>
    </w:p>
    <w:p w14:paraId="15F5D5DC" w14:textId="77777777" w:rsidR="00AE21C7" w:rsidRPr="00C5176C" w:rsidRDefault="00AE21C7" w:rsidP="007B26D9">
      <w:pPr>
        <w:rPr>
          <w:b/>
          <w:lang w:val="en-GB"/>
        </w:rPr>
      </w:pPr>
      <w:r w:rsidRPr="00DB0E4C">
        <w:rPr>
          <w:b/>
          <w:lang w:val="en-GB"/>
        </w:rPr>
        <w:t xml:space="preserve">All pages of the original Technical and Financial Proposal </w:t>
      </w:r>
      <w:r w:rsidR="00C5176C" w:rsidRPr="00DB0E4C">
        <w:rPr>
          <w:b/>
          <w:lang w:val="en-GB"/>
        </w:rPr>
        <w:t>shall</w:t>
      </w:r>
      <w:r w:rsidRPr="00DB0E4C">
        <w:rPr>
          <w:b/>
          <w:lang w:val="en-GB"/>
        </w:rPr>
        <w:t xml:space="preserve"> be initialled by the same authorized representative of the Consultant who signs the Proposal.</w:t>
      </w:r>
    </w:p>
    <w:p w14:paraId="69EA3042" w14:textId="77777777" w:rsidR="000B5EDC" w:rsidRDefault="000B5EDC" w:rsidP="0097588C">
      <w:pPr>
        <w:jc w:val="center"/>
        <w:rPr>
          <w:lang w:val="en-GB"/>
        </w:rPr>
      </w:pPr>
    </w:p>
    <w:p w14:paraId="584A457E" w14:textId="77777777" w:rsidR="005114E4" w:rsidRDefault="005114E4">
      <w:pPr>
        <w:rPr>
          <w:smallCaps/>
        </w:rPr>
      </w:pPr>
      <w:r>
        <w:rPr>
          <w:smallCaps/>
        </w:rPr>
        <w:br w:type="page"/>
      </w:r>
    </w:p>
    <w:p w14:paraId="3458D3BB" w14:textId="77777777" w:rsidR="000B5EDC" w:rsidRPr="0000062D" w:rsidRDefault="00B47775" w:rsidP="0000062D">
      <w:pPr>
        <w:pStyle w:val="Heading6"/>
        <w:rPr>
          <w:sz w:val="28"/>
          <w:szCs w:val="28"/>
        </w:rPr>
      </w:pPr>
      <w:bookmarkStart w:id="44" w:name="_Toc511987309"/>
      <w:r>
        <w:rPr>
          <w:sz w:val="28"/>
          <w:szCs w:val="28"/>
        </w:rPr>
        <w:lastRenderedPageBreak/>
        <w:t xml:space="preserve">Form </w:t>
      </w:r>
      <w:r w:rsidR="000B5EDC" w:rsidRPr="0000062D">
        <w:rPr>
          <w:sz w:val="28"/>
          <w:szCs w:val="28"/>
        </w:rPr>
        <w:t>TECH-1</w:t>
      </w:r>
      <w:bookmarkEnd w:id="44"/>
    </w:p>
    <w:p w14:paraId="4EBF886C" w14:textId="77777777" w:rsidR="000B5EDC" w:rsidRPr="0000062D" w:rsidRDefault="000B5EDC" w:rsidP="0000062D">
      <w:pPr>
        <w:pStyle w:val="Heading6"/>
        <w:rPr>
          <w:sz w:val="28"/>
          <w:szCs w:val="28"/>
        </w:rPr>
      </w:pPr>
    </w:p>
    <w:p w14:paraId="24E168C2" w14:textId="77777777" w:rsidR="000B5EDC" w:rsidRPr="00AC2B63" w:rsidRDefault="000B5EDC" w:rsidP="00AC2B63">
      <w:pPr>
        <w:jc w:val="center"/>
        <w:rPr>
          <w:rFonts w:ascii="Times New Roman Bold" w:hAnsi="Times New Roman Bold"/>
          <w:b/>
          <w:smallCaps/>
          <w:sz w:val="28"/>
          <w:szCs w:val="28"/>
          <w:lang w:val="en-GB"/>
        </w:rPr>
      </w:pPr>
      <w:r w:rsidRPr="00AC2B63">
        <w:rPr>
          <w:rFonts w:ascii="Times New Roman Bold" w:hAnsi="Times New Roman Bold"/>
          <w:b/>
          <w:smallCaps/>
          <w:sz w:val="28"/>
          <w:szCs w:val="28"/>
        </w:rPr>
        <w:t>Technical Proposal Submission Form</w:t>
      </w:r>
    </w:p>
    <w:p w14:paraId="767CA5ED" w14:textId="77777777" w:rsidR="000B5EDC" w:rsidRDefault="000B5EDC" w:rsidP="00B91DDF">
      <w:pPr>
        <w:pBdr>
          <w:bottom w:val="single" w:sz="8" w:space="1" w:color="auto"/>
        </w:pBdr>
        <w:jc w:val="right"/>
        <w:rPr>
          <w:lang w:val="en-GB"/>
        </w:rPr>
      </w:pPr>
    </w:p>
    <w:p w14:paraId="26F671EE" w14:textId="77777777" w:rsidR="000B5EDC" w:rsidRDefault="000B5EDC" w:rsidP="00B91DDF">
      <w:pPr>
        <w:jc w:val="right"/>
        <w:rPr>
          <w:lang w:val="en-GB"/>
        </w:rPr>
      </w:pPr>
    </w:p>
    <w:p w14:paraId="577D829D" w14:textId="77777777" w:rsidR="000B5EDC" w:rsidRPr="00D94CC7" w:rsidRDefault="00A10FC2" w:rsidP="00B91DDF">
      <w:pPr>
        <w:jc w:val="right"/>
        <w:rPr>
          <w:color w:val="1F497D"/>
          <w:lang w:val="en-GB"/>
        </w:rPr>
      </w:pPr>
      <w:r w:rsidRPr="00244606">
        <w:rPr>
          <w:color w:val="1F497D"/>
          <w:lang w:val="en-GB"/>
        </w:rPr>
        <w:t>{</w:t>
      </w:r>
      <w:r w:rsidR="000B5EDC" w:rsidRPr="00244606">
        <w:rPr>
          <w:color w:val="1F497D"/>
          <w:lang w:val="en-GB"/>
        </w:rPr>
        <w:t>Location, Date</w:t>
      </w:r>
      <w:r w:rsidRPr="00244606">
        <w:rPr>
          <w:color w:val="1F497D"/>
          <w:lang w:val="en-GB"/>
        </w:rPr>
        <w:t>}</w:t>
      </w:r>
    </w:p>
    <w:p w14:paraId="0508A1FF" w14:textId="77777777" w:rsidR="000B5EDC" w:rsidRDefault="000B5EDC" w:rsidP="00B91DDF">
      <w:pPr>
        <w:pStyle w:val="Header"/>
        <w:rPr>
          <w:szCs w:val="24"/>
          <w:lang w:val="en-GB" w:eastAsia="it-IT"/>
        </w:rPr>
      </w:pPr>
    </w:p>
    <w:p w14:paraId="373B68C3" w14:textId="77777777" w:rsidR="005E4D39" w:rsidRDefault="005E4D39" w:rsidP="005E4D39">
      <w:pPr>
        <w:pStyle w:val="BankNormal"/>
        <w:tabs>
          <w:tab w:val="right" w:pos="7218"/>
        </w:tabs>
        <w:spacing w:after="0"/>
        <w:rPr>
          <w:lang w:val="en-GB"/>
        </w:rPr>
      </w:pPr>
      <w:r>
        <w:rPr>
          <w:lang w:val="en-GB"/>
        </w:rPr>
        <w:t xml:space="preserve">To: </w:t>
      </w:r>
      <w:r w:rsidR="008E166B">
        <w:rPr>
          <w:lang w:val="en-GB"/>
        </w:rPr>
        <w:t>Chief Operating Officer</w:t>
      </w:r>
    </w:p>
    <w:p w14:paraId="7D2ED25C" w14:textId="77777777" w:rsidR="007A0ABD" w:rsidRDefault="008E166B" w:rsidP="007A0ABD">
      <w:pPr>
        <w:jc w:val="both"/>
      </w:pPr>
      <w:r>
        <w:t>State Project Management Unit</w:t>
      </w:r>
    </w:p>
    <w:p w14:paraId="0849053E" w14:textId="77777777" w:rsidR="008E166B" w:rsidRDefault="008E166B" w:rsidP="007A0ABD">
      <w:pPr>
        <w:jc w:val="both"/>
      </w:pPr>
      <w:r>
        <w:t>Andhra Pradesh Drought Mitigation Project</w:t>
      </w:r>
    </w:p>
    <w:p w14:paraId="745ACBB3" w14:textId="77777777" w:rsidR="008E166B" w:rsidRDefault="008E166B" w:rsidP="008E166B">
      <w:r>
        <w:t xml:space="preserve">Sai Sri Krishna </w:t>
      </w:r>
      <w:proofErr w:type="spellStart"/>
      <w:r>
        <w:t>Gokulam</w:t>
      </w:r>
      <w:proofErr w:type="spellEnd"/>
      <w:r>
        <w:t>, Flat 101 &amp; 102</w:t>
      </w:r>
    </w:p>
    <w:p w14:paraId="5A458A5C" w14:textId="77777777" w:rsidR="008E166B" w:rsidRPr="00084296" w:rsidRDefault="008E166B" w:rsidP="008E166B">
      <w:pPr>
        <w:rPr>
          <w:lang w:val="es-ES"/>
        </w:rPr>
      </w:pPr>
      <w:r w:rsidRPr="00084296">
        <w:rPr>
          <w:lang w:val="es-ES"/>
        </w:rPr>
        <w:t xml:space="preserve">D. No. 26-44-78, </w:t>
      </w:r>
      <w:proofErr w:type="spellStart"/>
      <w:r w:rsidRPr="00084296">
        <w:rPr>
          <w:lang w:val="es-ES"/>
        </w:rPr>
        <w:t>Venkataramana</w:t>
      </w:r>
      <w:proofErr w:type="spellEnd"/>
      <w:r w:rsidRPr="00084296">
        <w:rPr>
          <w:lang w:val="es-ES"/>
        </w:rPr>
        <w:t xml:space="preserve"> </w:t>
      </w:r>
      <w:proofErr w:type="spellStart"/>
      <w:r w:rsidRPr="00084296">
        <w:rPr>
          <w:lang w:val="es-ES"/>
        </w:rPr>
        <w:t>Colony</w:t>
      </w:r>
      <w:proofErr w:type="spellEnd"/>
    </w:p>
    <w:p w14:paraId="38D9E0D6" w14:textId="77777777" w:rsidR="005E4D39" w:rsidRPr="00084296" w:rsidRDefault="008E166B" w:rsidP="008E166B">
      <w:pPr>
        <w:jc w:val="both"/>
        <w:rPr>
          <w:i/>
          <w:lang w:val="es-ES"/>
        </w:rPr>
      </w:pPr>
      <w:r w:rsidRPr="00084296">
        <w:rPr>
          <w:lang w:val="es-ES"/>
        </w:rPr>
        <w:t>Guntur – 522006</w:t>
      </w:r>
    </w:p>
    <w:p w14:paraId="19933D6C" w14:textId="77777777" w:rsidR="000B5EDC" w:rsidRPr="00084296" w:rsidRDefault="000B5EDC" w:rsidP="00B91DDF">
      <w:pPr>
        <w:rPr>
          <w:lang w:val="es-ES"/>
        </w:rPr>
      </w:pPr>
    </w:p>
    <w:p w14:paraId="40A81D3E" w14:textId="77777777" w:rsidR="000B5EDC" w:rsidRPr="00084296" w:rsidRDefault="000B5EDC" w:rsidP="00B91DDF">
      <w:pPr>
        <w:rPr>
          <w:lang w:val="es-ES"/>
        </w:rPr>
      </w:pPr>
    </w:p>
    <w:p w14:paraId="0C76B888" w14:textId="77777777" w:rsidR="000B5EDC" w:rsidRPr="00084296" w:rsidRDefault="000B5EDC" w:rsidP="00B91DDF">
      <w:pPr>
        <w:rPr>
          <w:lang w:val="es-ES"/>
        </w:rPr>
      </w:pPr>
      <w:proofErr w:type="spellStart"/>
      <w:r w:rsidRPr="00084296">
        <w:rPr>
          <w:lang w:val="es-ES"/>
        </w:rPr>
        <w:t>Dear</w:t>
      </w:r>
      <w:proofErr w:type="spellEnd"/>
      <w:r w:rsidRPr="00084296">
        <w:rPr>
          <w:lang w:val="es-ES"/>
        </w:rPr>
        <w:t xml:space="preserve"> </w:t>
      </w:r>
      <w:proofErr w:type="spellStart"/>
      <w:r w:rsidRPr="00084296">
        <w:rPr>
          <w:lang w:val="es-ES"/>
        </w:rPr>
        <w:t>Sirs</w:t>
      </w:r>
      <w:proofErr w:type="spellEnd"/>
      <w:r w:rsidRPr="00084296">
        <w:rPr>
          <w:lang w:val="es-ES"/>
        </w:rPr>
        <w:t>:</w:t>
      </w:r>
    </w:p>
    <w:p w14:paraId="4191E730" w14:textId="77777777" w:rsidR="000B5EDC" w:rsidRPr="00084296" w:rsidRDefault="000B5EDC" w:rsidP="00B91DDF">
      <w:pPr>
        <w:rPr>
          <w:lang w:val="es-ES"/>
        </w:rPr>
      </w:pPr>
    </w:p>
    <w:p w14:paraId="155EF59B" w14:textId="3FA7244F" w:rsidR="000B5EDC" w:rsidRPr="00A614D4" w:rsidRDefault="000B5EDC" w:rsidP="007A194D">
      <w:pPr>
        <w:spacing w:line="276" w:lineRule="auto"/>
        <w:jc w:val="both"/>
        <w:rPr>
          <w:rFonts w:ascii="Calibri" w:hAnsi="Calibri" w:cs="Calibri"/>
          <w:b/>
        </w:rPr>
      </w:pPr>
      <w:r w:rsidRPr="00084296">
        <w:rPr>
          <w:lang w:val="es-ES"/>
        </w:rPr>
        <w:tab/>
      </w:r>
      <w:r>
        <w:rPr>
          <w:lang w:val="en-GB"/>
        </w:rPr>
        <w:t xml:space="preserve">We, the undersigned, offer to provide the consulting services for </w:t>
      </w:r>
      <w:r w:rsidR="003373C8">
        <w:rPr>
          <w:lang w:val="en-GB"/>
        </w:rPr>
        <w:t>“</w:t>
      </w:r>
      <w:r w:rsidR="00B13C7C">
        <w:rPr>
          <w:b/>
          <w:w w:val="105"/>
        </w:rPr>
        <w:t>Baseline Study for Andhra Pradesh Drought Mitigation Project</w:t>
      </w:r>
      <w:r w:rsidR="003373C8">
        <w:rPr>
          <w:b/>
        </w:rPr>
        <w:t xml:space="preserve">” </w:t>
      </w:r>
      <w:r>
        <w:rPr>
          <w:lang w:val="en-GB"/>
        </w:rPr>
        <w:t>in accordance with your Request for Proposal</w:t>
      </w:r>
      <w:r w:rsidR="00407B61">
        <w:rPr>
          <w:lang w:val="en-GB"/>
        </w:rPr>
        <w:t>s</w:t>
      </w:r>
      <w:r>
        <w:rPr>
          <w:lang w:val="en-GB"/>
        </w:rPr>
        <w:t xml:space="preserve"> dated</w:t>
      </w:r>
      <w:r w:rsidR="00FE64D9">
        <w:rPr>
          <w:lang w:val="en-GB"/>
        </w:rPr>
        <w:t xml:space="preserve">   </w:t>
      </w:r>
      <w:r w:rsidR="00B95CBB" w:rsidRPr="00B95CBB">
        <w:rPr>
          <w:highlight w:val="yellow"/>
          <w:lang w:val="en-GB"/>
        </w:rPr>
        <w:t>16</w:t>
      </w:r>
      <w:r w:rsidR="006D02DE">
        <w:rPr>
          <w:i/>
          <w:shd w:val="clear" w:color="auto" w:fill="FFFF00"/>
          <w:lang w:val="en-GB"/>
        </w:rPr>
        <w:t>-0</w:t>
      </w:r>
      <w:r w:rsidR="00B95CBB">
        <w:rPr>
          <w:i/>
          <w:shd w:val="clear" w:color="auto" w:fill="FFFF00"/>
          <w:lang w:val="en-GB"/>
        </w:rPr>
        <w:t>5</w:t>
      </w:r>
      <w:r w:rsidR="006D02DE">
        <w:rPr>
          <w:i/>
          <w:shd w:val="clear" w:color="auto" w:fill="FFFF00"/>
          <w:lang w:val="en-GB"/>
        </w:rPr>
        <w:t>-2019</w:t>
      </w:r>
      <w:r>
        <w:rPr>
          <w:lang w:val="en-GB"/>
        </w:rPr>
        <w:t xml:space="preserve"> and our Proposal.  </w:t>
      </w:r>
      <w:r w:rsidR="006E0BAF">
        <w:rPr>
          <w:lang w:val="en-GB"/>
        </w:rPr>
        <w:t>Under</w:t>
      </w:r>
      <w:r w:rsidR="00031E9C">
        <w:rPr>
          <w:lang w:val="en-GB"/>
        </w:rPr>
        <w:t xml:space="preserve"> </w:t>
      </w:r>
      <w:r w:rsidR="00031E9C" w:rsidRPr="00031E9C">
        <w:rPr>
          <w:shd w:val="clear" w:color="auto" w:fill="FFFF00"/>
          <w:lang w:val="en-GB"/>
        </w:rPr>
        <w:t>QCBS</w:t>
      </w:r>
      <w:r w:rsidR="00031E9C">
        <w:rPr>
          <w:lang w:val="en-GB"/>
        </w:rPr>
        <w:t xml:space="preserve"> </w:t>
      </w:r>
      <w:r>
        <w:rPr>
          <w:color w:val="002060"/>
          <w:lang w:val="en-GB"/>
        </w:rPr>
        <w:t>“</w:t>
      </w:r>
      <w:r w:rsidRPr="00A10FC2">
        <w:rPr>
          <w:lang w:val="en-GB"/>
        </w:rPr>
        <w:t xml:space="preserve">We are hereby submitting our Proposal, which includes this </w:t>
      </w:r>
      <w:r w:rsidRPr="00A10FC2">
        <w:rPr>
          <w:spacing w:val="-2"/>
          <w:lang w:val="en-GB"/>
        </w:rPr>
        <w:t>Technical Proposal</w:t>
      </w:r>
      <w:r w:rsidRPr="00A10FC2">
        <w:rPr>
          <w:lang w:val="en-GB"/>
        </w:rPr>
        <w:t xml:space="preserve"> and a Financial</w:t>
      </w:r>
      <w:r w:rsidR="00DE5883">
        <w:rPr>
          <w:lang w:val="en-GB"/>
        </w:rPr>
        <w:t xml:space="preserve"> </w:t>
      </w:r>
      <w:r w:rsidRPr="00A10FC2">
        <w:rPr>
          <w:lang w:val="en-GB"/>
        </w:rPr>
        <w:t xml:space="preserve">Proposal sealed </w:t>
      </w:r>
      <w:r w:rsidR="00AC3D40">
        <w:rPr>
          <w:lang w:val="en-GB"/>
        </w:rPr>
        <w:t>in</w:t>
      </w:r>
      <w:r w:rsidR="00CB5A61">
        <w:rPr>
          <w:lang w:val="en-GB"/>
        </w:rPr>
        <w:t xml:space="preserve"> </w:t>
      </w:r>
      <w:r w:rsidRPr="00A10FC2">
        <w:rPr>
          <w:lang w:val="en-GB"/>
        </w:rPr>
        <w:t xml:space="preserve">a separate </w:t>
      </w:r>
      <w:proofErr w:type="gramStart"/>
      <w:r w:rsidRPr="00A10FC2">
        <w:rPr>
          <w:lang w:val="en-GB"/>
        </w:rPr>
        <w:t>envelope</w:t>
      </w:r>
      <w:r>
        <w:rPr>
          <w:color w:val="002060"/>
          <w:lang w:val="en-GB"/>
        </w:rPr>
        <w:t xml:space="preserve"> </w:t>
      </w:r>
      <w:r w:rsidR="00031E9C">
        <w:rPr>
          <w:i/>
          <w:lang w:val="en-GB"/>
        </w:rPr>
        <w:t>.</w:t>
      </w:r>
      <w:r w:rsidRPr="00A10FC2">
        <w:rPr>
          <w:lang w:val="en-GB"/>
        </w:rPr>
        <w:t>We</w:t>
      </w:r>
      <w:proofErr w:type="gramEnd"/>
      <w:r w:rsidRPr="00A10FC2">
        <w:rPr>
          <w:lang w:val="en-GB"/>
        </w:rPr>
        <w:t xml:space="preserve"> hereby </w:t>
      </w:r>
      <w:r w:rsidR="000B36E9">
        <w:rPr>
          <w:lang w:val="en-GB"/>
        </w:rPr>
        <w:t xml:space="preserve">are </w:t>
      </w:r>
      <w:r w:rsidRPr="00A10FC2">
        <w:rPr>
          <w:lang w:val="en-GB"/>
        </w:rPr>
        <w:t xml:space="preserve">submitting our Proposal, which includes this Technical Proposal </w:t>
      </w:r>
      <w:r w:rsidR="00031E9C">
        <w:rPr>
          <w:lang w:val="en-GB"/>
        </w:rPr>
        <w:t xml:space="preserve">and Financial Proposal both in separate </w:t>
      </w:r>
      <w:r w:rsidRPr="00A10FC2">
        <w:rPr>
          <w:lang w:val="en-GB"/>
        </w:rPr>
        <w:t>sealed envelope</w:t>
      </w:r>
      <w:r>
        <w:rPr>
          <w:color w:val="002060"/>
          <w:lang w:val="en-GB"/>
        </w:rPr>
        <w:t>.</w:t>
      </w:r>
      <w:r w:rsidRPr="00D94CC7">
        <w:rPr>
          <w:i/>
          <w:lang w:val="en-GB"/>
        </w:rPr>
        <w:t>.</w:t>
      </w:r>
    </w:p>
    <w:p w14:paraId="4AF98620" w14:textId="77777777" w:rsidR="000B5EDC" w:rsidRDefault="000B5EDC" w:rsidP="00B91DDF">
      <w:pPr>
        <w:ind w:firstLine="709"/>
        <w:jc w:val="both"/>
        <w:rPr>
          <w:lang w:val="en-GB"/>
        </w:rPr>
      </w:pPr>
    </w:p>
    <w:p w14:paraId="619B5243" w14:textId="77777777" w:rsidR="000B5EDC" w:rsidRDefault="000B5EDC" w:rsidP="00B91DDF">
      <w:pPr>
        <w:ind w:firstLine="709"/>
        <w:jc w:val="both"/>
        <w:rPr>
          <w:lang w:val="en-GB"/>
        </w:rPr>
      </w:pPr>
      <w:r>
        <w:rPr>
          <w:lang w:val="en-GB"/>
        </w:rPr>
        <w:t xml:space="preserve">We hereby declare that: </w:t>
      </w:r>
    </w:p>
    <w:p w14:paraId="1EAFCFF9" w14:textId="77777777" w:rsidR="000B5EDC" w:rsidRDefault="000B5EDC" w:rsidP="00B91DDF">
      <w:pPr>
        <w:ind w:firstLine="709"/>
        <w:jc w:val="both"/>
        <w:rPr>
          <w:lang w:val="en-GB"/>
        </w:rPr>
      </w:pPr>
    </w:p>
    <w:p w14:paraId="59CA520E" w14:textId="77777777" w:rsidR="00F25D26" w:rsidRDefault="000B5EDC" w:rsidP="00D05394">
      <w:pPr>
        <w:ind w:left="1440" w:hanging="731"/>
        <w:jc w:val="both"/>
        <w:rPr>
          <w:lang w:val="en-GB"/>
        </w:rPr>
      </w:pPr>
      <w:r>
        <w:rPr>
          <w:lang w:val="en-GB"/>
        </w:rPr>
        <w:t xml:space="preserve">(a) </w:t>
      </w:r>
      <w:r w:rsidR="00D05394">
        <w:rPr>
          <w:lang w:val="en-GB"/>
        </w:rPr>
        <w:tab/>
      </w:r>
      <w:r>
        <w:rPr>
          <w:lang w:val="en-GB"/>
        </w:rPr>
        <w:t xml:space="preserve">All the information and statements made in this Proposal are true and </w:t>
      </w:r>
      <w:r w:rsidR="00407B61">
        <w:rPr>
          <w:lang w:val="en-GB"/>
        </w:rPr>
        <w:t xml:space="preserve">we </w:t>
      </w:r>
      <w:r>
        <w:rPr>
          <w:lang w:val="en-GB"/>
        </w:rPr>
        <w:t xml:space="preserve">accept that any misinterpretation </w:t>
      </w:r>
      <w:r w:rsidRPr="001D386F">
        <w:rPr>
          <w:lang w:val="en-GB"/>
        </w:rPr>
        <w:t xml:space="preserve">or misrepresentation contained in </w:t>
      </w:r>
      <w:r w:rsidR="00407B61">
        <w:rPr>
          <w:lang w:val="en-GB"/>
        </w:rPr>
        <w:t xml:space="preserve">this Proposal </w:t>
      </w:r>
      <w:r w:rsidRPr="001D386F">
        <w:rPr>
          <w:lang w:val="en-GB"/>
        </w:rPr>
        <w:t xml:space="preserve">may lead to our disqualification by the Client and/or </w:t>
      </w:r>
      <w:r w:rsidR="00407B61">
        <w:rPr>
          <w:lang w:val="en-GB"/>
        </w:rPr>
        <w:t xml:space="preserve">may be </w:t>
      </w:r>
      <w:r w:rsidR="00F00255">
        <w:rPr>
          <w:lang w:val="en-GB"/>
        </w:rPr>
        <w:t>s</w:t>
      </w:r>
      <w:bookmarkStart w:id="45" w:name="_GoBack"/>
      <w:bookmarkEnd w:id="45"/>
      <w:r w:rsidR="00F00255">
        <w:rPr>
          <w:lang w:val="en-GB"/>
        </w:rPr>
        <w:t>anctioned by the Fund</w:t>
      </w:r>
      <w:r w:rsidRPr="001D386F">
        <w:rPr>
          <w:lang w:val="en-GB"/>
        </w:rPr>
        <w:t>.</w:t>
      </w:r>
    </w:p>
    <w:p w14:paraId="41BAD1AE" w14:textId="77777777" w:rsidR="000B5EDC" w:rsidRDefault="000B5EDC" w:rsidP="00D05394">
      <w:pPr>
        <w:ind w:left="1440" w:hanging="731"/>
        <w:jc w:val="both"/>
        <w:rPr>
          <w:lang w:val="en-GB"/>
        </w:rPr>
      </w:pPr>
    </w:p>
    <w:p w14:paraId="370ADDF2" w14:textId="77777777" w:rsidR="00F25D26" w:rsidRDefault="000B5EDC" w:rsidP="00D05394">
      <w:pPr>
        <w:ind w:left="1440" w:hanging="731"/>
        <w:jc w:val="both"/>
        <w:rPr>
          <w:lang w:val="en-GB"/>
        </w:rPr>
      </w:pPr>
      <w:r>
        <w:rPr>
          <w:lang w:val="en-GB"/>
        </w:rPr>
        <w:t xml:space="preserve">(b) </w:t>
      </w:r>
      <w:r w:rsidR="00D05394">
        <w:rPr>
          <w:lang w:val="en-GB"/>
        </w:rPr>
        <w:tab/>
      </w:r>
      <w:r>
        <w:rPr>
          <w:lang w:val="en-GB"/>
        </w:rPr>
        <w:t xml:space="preserve">Our Proposal shall be valid and remain binding upon us for the period of time specified in the </w:t>
      </w:r>
      <w:r w:rsidRPr="00271F30">
        <w:rPr>
          <w:lang w:val="en-GB"/>
        </w:rPr>
        <w:t>Data Sheet</w:t>
      </w:r>
      <w:r>
        <w:rPr>
          <w:lang w:val="en-GB"/>
        </w:rPr>
        <w:t>, Clause 12.1.</w:t>
      </w:r>
    </w:p>
    <w:p w14:paraId="36F16FAC" w14:textId="77777777" w:rsidR="000B5EDC" w:rsidRDefault="000B5EDC" w:rsidP="00D05394">
      <w:pPr>
        <w:ind w:left="1440" w:hanging="731"/>
        <w:jc w:val="both"/>
        <w:rPr>
          <w:lang w:val="en-GB"/>
        </w:rPr>
      </w:pPr>
    </w:p>
    <w:p w14:paraId="6755DC65" w14:textId="77777777" w:rsidR="000B5EDC" w:rsidRDefault="000B5EDC" w:rsidP="00D05394">
      <w:pPr>
        <w:ind w:left="1440" w:hanging="731"/>
        <w:jc w:val="both"/>
        <w:rPr>
          <w:lang w:val="en-GB"/>
        </w:rPr>
      </w:pPr>
      <w:r>
        <w:rPr>
          <w:lang w:val="en-GB"/>
        </w:rPr>
        <w:t xml:space="preserve">(c) </w:t>
      </w:r>
      <w:r w:rsidR="00D05394">
        <w:rPr>
          <w:lang w:val="en-GB"/>
        </w:rPr>
        <w:tab/>
      </w:r>
      <w:r>
        <w:rPr>
          <w:lang w:val="en-GB"/>
        </w:rPr>
        <w:t>We have no conflict of interest in accordance with ITC 3.</w:t>
      </w:r>
    </w:p>
    <w:p w14:paraId="63F4F065" w14:textId="77777777" w:rsidR="000B5EDC" w:rsidRDefault="000B5EDC" w:rsidP="00D05394">
      <w:pPr>
        <w:ind w:left="1440" w:hanging="731"/>
        <w:jc w:val="both"/>
        <w:rPr>
          <w:lang w:val="en-GB"/>
        </w:rPr>
      </w:pPr>
    </w:p>
    <w:p w14:paraId="46B74D80" w14:textId="77777777" w:rsidR="000B5EDC" w:rsidRDefault="000B5EDC" w:rsidP="00D05394">
      <w:pPr>
        <w:ind w:left="1440" w:hanging="731"/>
        <w:jc w:val="both"/>
        <w:rPr>
          <w:lang w:val="en-GB"/>
        </w:rPr>
      </w:pPr>
      <w:r>
        <w:rPr>
          <w:lang w:val="en-GB"/>
        </w:rPr>
        <w:t xml:space="preserve">(d) </w:t>
      </w:r>
      <w:r w:rsidR="00D05394">
        <w:rPr>
          <w:lang w:val="en-GB"/>
        </w:rPr>
        <w:tab/>
      </w:r>
      <w:r>
        <w:rPr>
          <w:lang w:val="en-GB"/>
        </w:rPr>
        <w:t xml:space="preserve">We meet </w:t>
      </w:r>
      <w:r w:rsidR="000B36E9">
        <w:rPr>
          <w:lang w:val="en-GB"/>
        </w:rPr>
        <w:t xml:space="preserve">the </w:t>
      </w:r>
      <w:r>
        <w:rPr>
          <w:lang w:val="en-GB"/>
        </w:rPr>
        <w:t>eligibility requirements as stated in ITC 6</w:t>
      </w:r>
      <w:r w:rsidR="00D94CC7">
        <w:rPr>
          <w:lang w:val="en-GB"/>
        </w:rPr>
        <w:t>, and we confirm our understanding of our</w:t>
      </w:r>
      <w:r w:rsidR="00F00255">
        <w:rPr>
          <w:lang w:val="en-GB"/>
        </w:rPr>
        <w:t xml:space="preserve"> obligation to abide by the Fund</w:t>
      </w:r>
      <w:r w:rsidR="00D94CC7">
        <w:rPr>
          <w:lang w:val="en-GB"/>
        </w:rPr>
        <w:t>’s policy in regard to corrupt and fraudulent practices as per ITC 5</w:t>
      </w:r>
      <w:r w:rsidRPr="00D213F2">
        <w:rPr>
          <w:i/>
          <w:lang w:val="en-GB"/>
        </w:rPr>
        <w:t>.</w:t>
      </w:r>
    </w:p>
    <w:p w14:paraId="0124F62E" w14:textId="77777777" w:rsidR="000B5EDC" w:rsidRDefault="000B5EDC" w:rsidP="00D05394">
      <w:pPr>
        <w:ind w:left="1440" w:hanging="731"/>
        <w:jc w:val="both"/>
        <w:rPr>
          <w:lang w:val="en-GB"/>
        </w:rPr>
      </w:pPr>
    </w:p>
    <w:p w14:paraId="0204EB8D" w14:textId="77777777" w:rsidR="00D40C39" w:rsidRPr="00E91D7E" w:rsidRDefault="00D40C39" w:rsidP="00D40C39">
      <w:pPr>
        <w:ind w:left="1440" w:hanging="731"/>
        <w:jc w:val="both"/>
        <w:rPr>
          <w:lang w:val="en-GB"/>
        </w:rPr>
      </w:pPr>
      <w:r>
        <w:rPr>
          <w:lang w:val="en-GB"/>
        </w:rPr>
        <w:t xml:space="preserve">(e) </w:t>
      </w:r>
      <w:r>
        <w:rPr>
          <w:lang w:val="en-GB"/>
        </w:rPr>
        <w:tab/>
      </w:r>
      <w:r w:rsidRPr="00E91D7E">
        <w:rPr>
          <w:lang w:val="en-GB"/>
        </w:rPr>
        <w:t>We, along with any of our sub-consultants, subcontractors, suppliers, or service providers for any part of the contract, are not subject to, and not controlled by any entity or individual that is subject to, a temporary suspension or a debarment imposed by a</w:t>
      </w:r>
      <w:r w:rsidR="00E87B1C">
        <w:rPr>
          <w:lang w:val="en-GB"/>
        </w:rPr>
        <w:t>ny central government, state government or multilateral institutions</w:t>
      </w:r>
      <w:r w:rsidRPr="00E91D7E">
        <w:rPr>
          <w:lang w:val="en-GB"/>
        </w:rPr>
        <w:t xml:space="preserve">. Further, we are not ineligible under the Employer’s </w:t>
      </w:r>
      <w:r w:rsidRPr="00E91D7E">
        <w:rPr>
          <w:lang w:val="en-GB"/>
        </w:rPr>
        <w:lastRenderedPageBreak/>
        <w:t>country laws or official regulations or pursuant to a decision of the United Nations Security Council;</w:t>
      </w:r>
    </w:p>
    <w:p w14:paraId="11CD337A" w14:textId="77777777" w:rsidR="00D40C39" w:rsidRDefault="00D40C39" w:rsidP="00D40C39">
      <w:pPr>
        <w:jc w:val="both"/>
        <w:rPr>
          <w:lang w:val="en-GB"/>
        </w:rPr>
      </w:pPr>
    </w:p>
    <w:p w14:paraId="083C9797" w14:textId="77777777" w:rsidR="00F25D26" w:rsidRDefault="00D40C39" w:rsidP="00D05394">
      <w:pPr>
        <w:ind w:left="1440" w:hanging="731"/>
        <w:jc w:val="both"/>
        <w:rPr>
          <w:i/>
          <w:lang w:val="en-GB"/>
        </w:rPr>
      </w:pPr>
      <w:r>
        <w:rPr>
          <w:lang w:val="en-GB"/>
        </w:rPr>
        <w:t>(f</w:t>
      </w:r>
      <w:r w:rsidR="000B5EDC" w:rsidRPr="002641BE">
        <w:rPr>
          <w:lang w:val="en-GB"/>
        </w:rPr>
        <w:t xml:space="preserve">) </w:t>
      </w:r>
      <w:r w:rsidR="00D05394">
        <w:rPr>
          <w:lang w:val="en-GB"/>
        </w:rPr>
        <w:tab/>
      </w:r>
      <w:r w:rsidR="000B5EDC" w:rsidRPr="002641BE">
        <w:rPr>
          <w:lang w:val="en-GB"/>
        </w:rPr>
        <w:t>In competing for (and, if the award is made to us, in executing) the Contract, we undertake to observe the laws against fraud and corruption, including bribery, in force in the country of the Client.</w:t>
      </w:r>
    </w:p>
    <w:p w14:paraId="179032E5" w14:textId="77777777" w:rsidR="00720D36" w:rsidRDefault="00720D36" w:rsidP="00D05394">
      <w:pPr>
        <w:ind w:left="1440" w:hanging="731"/>
        <w:jc w:val="both"/>
        <w:rPr>
          <w:lang w:val="en-GB"/>
        </w:rPr>
      </w:pPr>
    </w:p>
    <w:p w14:paraId="11FD2B69" w14:textId="77777777" w:rsidR="00F25D26" w:rsidRDefault="000B5EDC" w:rsidP="00D05394">
      <w:pPr>
        <w:ind w:left="1440" w:hanging="731"/>
        <w:jc w:val="both"/>
        <w:rPr>
          <w:lang w:val="en-GB"/>
        </w:rPr>
      </w:pPr>
      <w:r w:rsidRPr="00B927C9">
        <w:rPr>
          <w:lang w:val="en-GB"/>
        </w:rPr>
        <w:t>(</w:t>
      </w:r>
      <w:r w:rsidR="00D40C39">
        <w:rPr>
          <w:lang w:val="en-GB"/>
        </w:rPr>
        <w:t>g</w:t>
      </w:r>
      <w:r w:rsidRPr="00B927C9">
        <w:rPr>
          <w:lang w:val="en-GB"/>
        </w:rPr>
        <w:t xml:space="preserve">) </w:t>
      </w:r>
      <w:r w:rsidR="00D05394">
        <w:rPr>
          <w:lang w:val="en-GB"/>
        </w:rPr>
        <w:tab/>
      </w:r>
      <w:r w:rsidRPr="00B927C9">
        <w:rPr>
          <w:lang w:val="en-GB"/>
        </w:rPr>
        <w:t xml:space="preserve">Except as stated in the Data Sheet, Clause 12.1, we undertake to negotiate </w:t>
      </w:r>
      <w:r w:rsidR="000B36E9" w:rsidRPr="00B927C9">
        <w:rPr>
          <w:lang w:val="en-GB"/>
        </w:rPr>
        <w:t xml:space="preserve">a Contract </w:t>
      </w:r>
      <w:r w:rsidRPr="00B927C9">
        <w:rPr>
          <w:lang w:val="en-GB"/>
        </w:rPr>
        <w:t xml:space="preserve">on the basis of the proposed Key Experts. We accept that </w:t>
      </w:r>
      <w:r w:rsidR="000B36E9" w:rsidRPr="00B927C9">
        <w:rPr>
          <w:lang w:val="en-GB"/>
        </w:rPr>
        <w:t xml:space="preserve">the </w:t>
      </w:r>
      <w:r w:rsidRPr="00B927C9">
        <w:rPr>
          <w:lang w:val="en-GB"/>
        </w:rPr>
        <w:t xml:space="preserve">substitution of Key Experts for reasons other than </w:t>
      </w:r>
      <w:r w:rsidR="000B36E9" w:rsidRPr="00B927C9">
        <w:rPr>
          <w:lang w:val="en-GB"/>
        </w:rPr>
        <w:t xml:space="preserve">those </w:t>
      </w:r>
      <w:r w:rsidRPr="00B927C9">
        <w:rPr>
          <w:lang w:val="en-GB"/>
        </w:rPr>
        <w:t xml:space="preserve">stated in ITC Clause 12 and ITC Clause 28.4 </w:t>
      </w:r>
      <w:r w:rsidR="006825A0" w:rsidRPr="00B927C9">
        <w:rPr>
          <w:lang w:val="en-GB"/>
        </w:rPr>
        <w:t>may</w:t>
      </w:r>
      <w:r w:rsidRPr="00B927C9">
        <w:rPr>
          <w:lang w:val="en-GB"/>
        </w:rPr>
        <w:t xml:space="preserve"> lead to </w:t>
      </w:r>
      <w:r w:rsidR="000B36E9" w:rsidRPr="00B927C9">
        <w:rPr>
          <w:lang w:val="en-GB"/>
        </w:rPr>
        <w:t xml:space="preserve">the </w:t>
      </w:r>
      <w:r w:rsidRPr="00B927C9">
        <w:rPr>
          <w:lang w:val="en-GB"/>
        </w:rPr>
        <w:t>termination of Contract negotiations.</w:t>
      </w:r>
    </w:p>
    <w:p w14:paraId="38771D6B" w14:textId="77777777" w:rsidR="000B5EDC" w:rsidRPr="00B927C9" w:rsidRDefault="000B5EDC" w:rsidP="00D05394">
      <w:pPr>
        <w:pStyle w:val="BodyText"/>
        <w:spacing w:after="0"/>
        <w:ind w:left="1440" w:hanging="731"/>
        <w:rPr>
          <w:lang w:val="en-GB"/>
        </w:rPr>
      </w:pPr>
    </w:p>
    <w:p w14:paraId="4CB071E4" w14:textId="77777777" w:rsidR="00F25D26" w:rsidRDefault="000B5EDC" w:rsidP="00D05394">
      <w:pPr>
        <w:pStyle w:val="BodyText"/>
        <w:spacing w:after="0"/>
        <w:ind w:left="1440" w:hanging="731"/>
        <w:rPr>
          <w:lang w:val="en-GB"/>
        </w:rPr>
      </w:pPr>
      <w:r w:rsidRPr="00B927C9">
        <w:rPr>
          <w:lang w:val="en-GB"/>
        </w:rPr>
        <w:t>(</w:t>
      </w:r>
      <w:r w:rsidR="00D40C39">
        <w:rPr>
          <w:lang w:val="en-GB"/>
        </w:rPr>
        <w:t>h</w:t>
      </w:r>
      <w:r w:rsidRPr="00B927C9">
        <w:rPr>
          <w:lang w:val="en-GB"/>
        </w:rPr>
        <w:t xml:space="preserve">) </w:t>
      </w:r>
      <w:r w:rsidR="00D05394">
        <w:rPr>
          <w:lang w:val="en-GB"/>
        </w:rPr>
        <w:tab/>
      </w:r>
      <w:r w:rsidRPr="00B927C9">
        <w:rPr>
          <w:lang w:val="en-GB"/>
        </w:rPr>
        <w:t xml:space="preserve">Our Proposal is binding upon us and subject to </w:t>
      </w:r>
      <w:r w:rsidR="00407B61" w:rsidRPr="00B927C9">
        <w:rPr>
          <w:lang w:val="en-GB"/>
        </w:rPr>
        <w:t xml:space="preserve">any </w:t>
      </w:r>
      <w:r w:rsidRPr="00B927C9">
        <w:rPr>
          <w:lang w:val="en-GB"/>
        </w:rPr>
        <w:t>modifications resulting from the Contract negotiations.</w:t>
      </w:r>
    </w:p>
    <w:p w14:paraId="280E1C15" w14:textId="77777777" w:rsidR="00086A34" w:rsidRPr="00B927C9" w:rsidRDefault="00086A34">
      <w:pPr>
        <w:pStyle w:val="BodyText"/>
        <w:spacing w:after="0"/>
        <w:rPr>
          <w:i/>
          <w:lang w:val="en-GB"/>
        </w:rPr>
      </w:pPr>
    </w:p>
    <w:p w14:paraId="40582CD1" w14:textId="77777777" w:rsidR="00086A34" w:rsidRPr="00B927C9" w:rsidRDefault="00086A34">
      <w:pPr>
        <w:pStyle w:val="BodyText"/>
        <w:spacing w:after="0"/>
      </w:pPr>
    </w:p>
    <w:p w14:paraId="11BC29F1" w14:textId="77777777" w:rsidR="000B5EDC" w:rsidRPr="00B927C9" w:rsidRDefault="000B5EDC" w:rsidP="00581FFF">
      <w:pPr>
        <w:ind w:firstLine="709"/>
        <w:jc w:val="both"/>
        <w:rPr>
          <w:lang w:val="en-GB"/>
        </w:rPr>
      </w:pPr>
      <w:r w:rsidRPr="00B927C9">
        <w:t>We undertake, if our Proposal is accepted</w:t>
      </w:r>
      <w:r w:rsidR="00407B61" w:rsidRPr="00B927C9">
        <w:t xml:space="preserve"> and the Contract is signed</w:t>
      </w:r>
      <w:r w:rsidRPr="00B927C9">
        <w:t xml:space="preserve">, to initiate the </w:t>
      </w:r>
      <w:r w:rsidR="006825A0" w:rsidRPr="00B927C9">
        <w:t>S</w:t>
      </w:r>
      <w:r w:rsidRPr="00B927C9">
        <w:t xml:space="preserve">ervices related to the </w:t>
      </w:r>
      <w:r w:rsidR="00407B61" w:rsidRPr="00B927C9">
        <w:t>a</w:t>
      </w:r>
      <w:r w:rsidRPr="00B927C9">
        <w:t>ssignment no later than the date indicated in Clause 30.2 of the Data Sheet.</w:t>
      </w:r>
    </w:p>
    <w:p w14:paraId="7AA1B81F" w14:textId="77777777" w:rsidR="000B5EDC" w:rsidRPr="00B927C9" w:rsidRDefault="000B5EDC" w:rsidP="00B91DDF">
      <w:pPr>
        <w:jc w:val="both"/>
        <w:rPr>
          <w:lang w:val="en-GB"/>
        </w:rPr>
      </w:pPr>
    </w:p>
    <w:p w14:paraId="29217898" w14:textId="77777777" w:rsidR="000B5EDC" w:rsidRDefault="000B5EDC" w:rsidP="00581FFF">
      <w:pPr>
        <w:ind w:firstLine="709"/>
        <w:jc w:val="both"/>
        <w:rPr>
          <w:lang w:val="en-GB"/>
        </w:rPr>
      </w:pPr>
      <w:r w:rsidRPr="00B927C9">
        <w:rPr>
          <w:lang w:val="en-GB"/>
        </w:rPr>
        <w:t xml:space="preserve">We understand </w:t>
      </w:r>
      <w:r w:rsidR="00407B61" w:rsidRPr="00B927C9">
        <w:rPr>
          <w:lang w:val="en-GB"/>
        </w:rPr>
        <w:t>that the Client is</w:t>
      </w:r>
      <w:r w:rsidRPr="00B927C9">
        <w:rPr>
          <w:lang w:val="en-GB"/>
        </w:rPr>
        <w:t xml:space="preserve"> not bound to accept any Proposal </w:t>
      </w:r>
      <w:r w:rsidR="00407B61" w:rsidRPr="00B927C9">
        <w:rPr>
          <w:lang w:val="en-GB"/>
        </w:rPr>
        <w:t>that the Client</w:t>
      </w:r>
      <w:r w:rsidRPr="00B927C9">
        <w:rPr>
          <w:lang w:val="en-GB"/>
        </w:rPr>
        <w:t xml:space="preserve"> receive</w:t>
      </w:r>
      <w:r w:rsidR="00407B61" w:rsidRPr="00B927C9">
        <w:rPr>
          <w:lang w:val="en-GB"/>
        </w:rPr>
        <w:t>s</w:t>
      </w:r>
      <w:r w:rsidRPr="00B927C9">
        <w:rPr>
          <w:lang w:val="en-GB"/>
        </w:rPr>
        <w:t>.</w:t>
      </w:r>
    </w:p>
    <w:p w14:paraId="041C3876" w14:textId="77777777" w:rsidR="000B5EDC" w:rsidRDefault="000B5EDC" w:rsidP="00B91DDF">
      <w:pPr>
        <w:jc w:val="both"/>
        <w:rPr>
          <w:lang w:val="en-GB"/>
        </w:rPr>
      </w:pPr>
    </w:p>
    <w:p w14:paraId="49AEC728" w14:textId="77777777" w:rsidR="000B5EDC" w:rsidRDefault="000B5EDC" w:rsidP="00B91DDF">
      <w:pPr>
        <w:rPr>
          <w:lang w:eastAsia="it-IT"/>
        </w:rPr>
      </w:pPr>
      <w:r>
        <w:rPr>
          <w:lang w:eastAsia="it-IT"/>
        </w:rPr>
        <w:tab/>
        <w:t>We remain,</w:t>
      </w:r>
    </w:p>
    <w:p w14:paraId="511B1D86" w14:textId="77777777" w:rsidR="000B5EDC" w:rsidRDefault="000B5EDC" w:rsidP="00B91DDF">
      <w:pPr>
        <w:rPr>
          <w:lang w:val="en-GB"/>
        </w:rPr>
      </w:pPr>
    </w:p>
    <w:p w14:paraId="18488F46" w14:textId="77777777" w:rsidR="000B5EDC" w:rsidRDefault="000B5EDC" w:rsidP="00B91DDF">
      <w:pPr>
        <w:ind w:firstLine="708"/>
        <w:jc w:val="both"/>
        <w:rPr>
          <w:lang w:val="en-GB"/>
        </w:rPr>
      </w:pPr>
      <w:r>
        <w:rPr>
          <w:lang w:val="en-GB"/>
        </w:rPr>
        <w:t>Yours sincerely,</w:t>
      </w:r>
    </w:p>
    <w:p w14:paraId="32AD31FE" w14:textId="77777777" w:rsidR="000B5EDC" w:rsidRDefault="000B5EDC" w:rsidP="00B91DDF">
      <w:pPr>
        <w:jc w:val="both"/>
        <w:rPr>
          <w:lang w:val="en-GB"/>
        </w:rPr>
      </w:pPr>
    </w:p>
    <w:p w14:paraId="3963B4A4" w14:textId="77777777" w:rsidR="000B5EDC" w:rsidRDefault="000B5EDC" w:rsidP="00B91DDF">
      <w:pPr>
        <w:tabs>
          <w:tab w:val="right" w:pos="8460"/>
        </w:tabs>
        <w:ind w:left="720"/>
        <w:jc w:val="both"/>
        <w:rPr>
          <w:u w:val="single"/>
          <w:lang w:val="en-GB"/>
        </w:rPr>
      </w:pPr>
      <w:r>
        <w:rPr>
          <w:lang w:val="en-GB"/>
        </w:rPr>
        <w:t xml:space="preserve">Authorized Signature </w:t>
      </w:r>
      <w:r w:rsidRPr="00A87DE7">
        <w:rPr>
          <w:color w:val="1F497D"/>
          <w:lang w:val="en-GB"/>
        </w:rPr>
        <w:t>{</w:t>
      </w:r>
      <w:r w:rsidRPr="00A87DE7">
        <w:rPr>
          <w:iCs/>
          <w:color w:val="1F497D"/>
          <w:lang w:val="en-GB"/>
        </w:rPr>
        <w:t>In full and initials}</w:t>
      </w:r>
      <w:r w:rsidRPr="00A87DE7">
        <w:rPr>
          <w:color w:val="1F497D"/>
          <w:lang w:val="en-GB"/>
        </w:rPr>
        <w:t>:</w:t>
      </w:r>
      <w:r>
        <w:rPr>
          <w:u w:val="single"/>
          <w:lang w:val="en-GB"/>
        </w:rPr>
        <w:tab/>
      </w:r>
    </w:p>
    <w:p w14:paraId="4115C97A" w14:textId="77777777" w:rsidR="000B5EDC" w:rsidRDefault="000B5EDC" w:rsidP="00B91DDF">
      <w:pPr>
        <w:tabs>
          <w:tab w:val="right" w:pos="8460"/>
        </w:tabs>
        <w:ind w:left="720"/>
        <w:jc w:val="both"/>
        <w:rPr>
          <w:u w:val="single"/>
          <w:lang w:val="en-GB"/>
        </w:rPr>
      </w:pPr>
      <w:r>
        <w:rPr>
          <w:lang w:val="en-GB"/>
        </w:rPr>
        <w:t xml:space="preserve">Name and Title of Signatory:  </w:t>
      </w:r>
      <w:r>
        <w:rPr>
          <w:u w:val="single"/>
          <w:lang w:val="en-GB"/>
        </w:rPr>
        <w:tab/>
      </w:r>
    </w:p>
    <w:p w14:paraId="7BDF1540" w14:textId="77777777" w:rsidR="00407B61" w:rsidRDefault="00407B61" w:rsidP="00B91DDF">
      <w:pPr>
        <w:tabs>
          <w:tab w:val="right" w:pos="8460"/>
        </w:tabs>
        <w:ind w:left="720"/>
        <w:jc w:val="both"/>
        <w:rPr>
          <w:lang w:val="en-GB"/>
        </w:rPr>
      </w:pPr>
      <w:r>
        <w:rPr>
          <w:lang w:val="en-GB"/>
        </w:rPr>
        <w:t>Name of Consultant (company’s name or JV’s name):</w:t>
      </w:r>
    </w:p>
    <w:p w14:paraId="383F207A" w14:textId="77777777" w:rsidR="000B5EDC" w:rsidRDefault="000B5EDC" w:rsidP="00B91DDF">
      <w:pPr>
        <w:tabs>
          <w:tab w:val="right" w:pos="8460"/>
        </w:tabs>
        <w:ind w:left="720"/>
        <w:jc w:val="both"/>
        <w:rPr>
          <w:u w:val="single"/>
          <w:lang w:val="en-GB"/>
        </w:rPr>
      </w:pPr>
      <w:r>
        <w:rPr>
          <w:lang w:val="en-GB"/>
        </w:rPr>
        <w:t xml:space="preserve">In the capacity of:  </w:t>
      </w:r>
      <w:r>
        <w:rPr>
          <w:u w:val="single"/>
          <w:lang w:val="en-GB"/>
        </w:rPr>
        <w:tab/>
      </w:r>
    </w:p>
    <w:p w14:paraId="68CDB545" w14:textId="77777777" w:rsidR="00407B61" w:rsidRDefault="00407B61" w:rsidP="00B91DDF">
      <w:pPr>
        <w:tabs>
          <w:tab w:val="right" w:pos="8460"/>
        </w:tabs>
        <w:ind w:left="720"/>
        <w:jc w:val="both"/>
        <w:rPr>
          <w:lang w:val="en-GB"/>
        </w:rPr>
      </w:pPr>
    </w:p>
    <w:p w14:paraId="36B006D0" w14:textId="77777777" w:rsidR="000B5EDC" w:rsidRDefault="000B5EDC" w:rsidP="00B91DDF">
      <w:pPr>
        <w:tabs>
          <w:tab w:val="right" w:pos="8460"/>
        </w:tabs>
        <w:ind w:left="720"/>
        <w:jc w:val="both"/>
        <w:rPr>
          <w:sz w:val="28"/>
          <w:u w:val="single"/>
          <w:lang w:val="en-GB"/>
        </w:rPr>
      </w:pPr>
      <w:r>
        <w:rPr>
          <w:lang w:val="en-GB"/>
        </w:rPr>
        <w:t>Address</w:t>
      </w:r>
      <w:r>
        <w:rPr>
          <w:sz w:val="28"/>
          <w:lang w:val="en-GB"/>
        </w:rPr>
        <w:t xml:space="preserve">:  </w:t>
      </w:r>
      <w:r>
        <w:rPr>
          <w:sz w:val="28"/>
          <w:u w:val="single"/>
          <w:lang w:val="en-GB"/>
        </w:rPr>
        <w:tab/>
      </w:r>
    </w:p>
    <w:p w14:paraId="1A021EE0" w14:textId="77777777" w:rsidR="000B5EDC" w:rsidRDefault="000B5EDC" w:rsidP="00B91DDF">
      <w:pPr>
        <w:tabs>
          <w:tab w:val="right" w:pos="8460"/>
        </w:tabs>
        <w:ind w:left="720"/>
        <w:jc w:val="both"/>
        <w:rPr>
          <w:sz w:val="28"/>
          <w:lang w:val="en-GB"/>
        </w:rPr>
      </w:pPr>
      <w:r>
        <w:rPr>
          <w:lang w:val="en-GB"/>
        </w:rPr>
        <w:t>Contact information (phone and e-mail)</w:t>
      </w:r>
      <w:r>
        <w:rPr>
          <w:sz w:val="28"/>
          <w:lang w:val="en-GB"/>
        </w:rPr>
        <w:t xml:space="preserve">:  </w:t>
      </w:r>
      <w:r>
        <w:rPr>
          <w:u w:val="single"/>
          <w:lang w:val="en-GB"/>
        </w:rPr>
        <w:tab/>
      </w:r>
    </w:p>
    <w:p w14:paraId="5E672B86" w14:textId="77777777" w:rsidR="000B5EDC" w:rsidRDefault="000B5EDC" w:rsidP="00D05394">
      <w:pPr>
        <w:pStyle w:val="BodyTextIndent"/>
        <w:tabs>
          <w:tab w:val="clear" w:pos="-720"/>
        </w:tabs>
        <w:suppressAutoHyphens w:val="0"/>
        <w:rPr>
          <w:spacing w:val="0"/>
          <w:szCs w:val="24"/>
        </w:rPr>
      </w:pPr>
    </w:p>
    <w:p w14:paraId="3A97DD0E" w14:textId="77777777" w:rsidR="000B5EDC" w:rsidRPr="00A87DE7" w:rsidRDefault="000B5EDC" w:rsidP="00D05394">
      <w:pPr>
        <w:pStyle w:val="BodyTextIndent"/>
        <w:tabs>
          <w:tab w:val="clear" w:pos="-720"/>
        </w:tabs>
        <w:suppressAutoHyphens w:val="0"/>
        <w:rPr>
          <w:color w:val="1F497D"/>
          <w:spacing w:val="0"/>
          <w:szCs w:val="24"/>
          <w:lang w:val="en-GB"/>
        </w:rPr>
      </w:pPr>
    </w:p>
    <w:p w14:paraId="6F0833AE" w14:textId="77777777" w:rsidR="000B5EDC" w:rsidRDefault="000B5EDC" w:rsidP="00D05394">
      <w:pPr>
        <w:pStyle w:val="BodyTextIndent"/>
        <w:tabs>
          <w:tab w:val="clear" w:pos="-720"/>
        </w:tabs>
        <w:suppressAutoHyphens w:val="0"/>
        <w:rPr>
          <w:spacing w:val="0"/>
          <w:szCs w:val="24"/>
        </w:rPr>
      </w:pPr>
    </w:p>
    <w:p w14:paraId="28B392FF" w14:textId="77777777" w:rsidR="000B5EDC" w:rsidRDefault="000B5EDC" w:rsidP="00974467">
      <w:pPr>
        <w:pStyle w:val="Heading2"/>
      </w:pPr>
      <w:r>
        <w:br w:type="page"/>
      </w:r>
    </w:p>
    <w:p w14:paraId="0C1B12FD" w14:textId="77777777" w:rsidR="000B5EDC" w:rsidRPr="00AC2B63" w:rsidRDefault="00B47775" w:rsidP="00AC2B63">
      <w:pPr>
        <w:jc w:val="center"/>
        <w:rPr>
          <w:rFonts w:ascii="Times New Roman Bold" w:hAnsi="Times New Roman Bold"/>
          <w:b/>
          <w:smallCaps/>
          <w:sz w:val="28"/>
          <w:szCs w:val="28"/>
        </w:rPr>
      </w:pPr>
      <w:bookmarkStart w:id="46" w:name="_Toc511987310"/>
      <w:r>
        <w:rPr>
          <w:rStyle w:val="Heading6Char"/>
          <w:sz w:val="28"/>
          <w:szCs w:val="28"/>
        </w:rPr>
        <w:lastRenderedPageBreak/>
        <w:t xml:space="preserve">Form </w:t>
      </w:r>
      <w:r w:rsidR="000B5EDC" w:rsidRPr="00AC2B63">
        <w:rPr>
          <w:rStyle w:val="Heading6Char"/>
          <w:sz w:val="28"/>
          <w:szCs w:val="28"/>
        </w:rPr>
        <w:t>TECH-2</w:t>
      </w:r>
      <w:bookmarkEnd w:id="46"/>
      <w:r w:rsidR="008E0737">
        <w:rPr>
          <w:rStyle w:val="Heading6Char"/>
          <w:sz w:val="28"/>
          <w:szCs w:val="28"/>
        </w:rPr>
        <w:t xml:space="preserve"> </w:t>
      </w:r>
      <w:r w:rsidR="000B5EDC" w:rsidRPr="00AC2B63">
        <w:rPr>
          <w:rFonts w:ascii="Times New Roman Bold" w:hAnsi="Times New Roman Bold"/>
          <w:b/>
          <w:smallCaps/>
          <w:sz w:val="28"/>
          <w:szCs w:val="28"/>
        </w:rPr>
        <w:t>(for Full Technical Proposal Only)</w:t>
      </w:r>
    </w:p>
    <w:p w14:paraId="05B418EE" w14:textId="77777777" w:rsidR="000B5EDC" w:rsidRPr="00AC2B63" w:rsidRDefault="000B5EDC" w:rsidP="00AC2B63">
      <w:pPr>
        <w:jc w:val="center"/>
        <w:rPr>
          <w:rFonts w:ascii="Times New Roman Bold" w:hAnsi="Times New Roman Bold"/>
          <w:b/>
          <w:smallCaps/>
          <w:sz w:val="28"/>
          <w:szCs w:val="28"/>
        </w:rPr>
      </w:pPr>
    </w:p>
    <w:p w14:paraId="692D0B98" w14:textId="77777777" w:rsidR="000B5EDC" w:rsidRPr="00AC2B63" w:rsidRDefault="000B5EDC" w:rsidP="00AC2B63">
      <w:pPr>
        <w:jc w:val="center"/>
        <w:rPr>
          <w:rFonts w:ascii="Times New Roman Bold" w:hAnsi="Times New Roman Bold"/>
          <w:b/>
          <w:smallCaps/>
          <w:sz w:val="28"/>
          <w:szCs w:val="28"/>
        </w:rPr>
      </w:pPr>
      <w:r w:rsidRPr="00AC2B63">
        <w:rPr>
          <w:rFonts w:ascii="Times New Roman Bold" w:hAnsi="Times New Roman Bold"/>
          <w:b/>
          <w:smallCaps/>
          <w:sz w:val="28"/>
          <w:szCs w:val="28"/>
        </w:rPr>
        <w:t>Consultant’s Organization and Experience</w:t>
      </w:r>
    </w:p>
    <w:p w14:paraId="0022BBB6" w14:textId="77777777" w:rsidR="000B5EDC" w:rsidRDefault="000B5EDC" w:rsidP="00B91DDF">
      <w:pPr>
        <w:pBdr>
          <w:bottom w:val="single" w:sz="8" w:space="1" w:color="auto"/>
        </w:pBdr>
        <w:jc w:val="right"/>
        <w:rPr>
          <w:lang w:val="en-GB"/>
        </w:rPr>
      </w:pPr>
    </w:p>
    <w:p w14:paraId="4F87E166" w14:textId="77777777" w:rsidR="000B5EDC" w:rsidRDefault="000B5EDC" w:rsidP="00B91DDF">
      <w:pPr>
        <w:jc w:val="both"/>
        <w:rPr>
          <w:rFonts w:ascii="Times New Roman Bold" w:hAnsi="Times New Roman Bold"/>
          <w:bCs/>
          <w:smallCaps/>
          <w:lang w:val="en-GB"/>
        </w:rPr>
      </w:pPr>
    </w:p>
    <w:p w14:paraId="2ADEED4F" w14:textId="77777777" w:rsidR="000B5EDC" w:rsidRPr="00FD079D" w:rsidRDefault="000B5EDC" w:rsidP="00FD079D">
      <w:pPr>
        <w:tabs>
          <w:tab w:val="left" w:pos="1314"/>
          <w:tab w:val="left" w:pos="1854"/>
        </w:tabs>
        <w:jc w:val="both"/>
        <w:rPr>
          <w:lang w:val="en-GB"/>
        </w:rPr>
      </w:pPr>
      <w:r w:rsidRPr="006825A0">
        <w:rPr>
          <w:lang w:val="en-GB"/>
        </w:rPr>
        <w:t>Form TECH-2: a brief description of the Consultant’s organization and an outline of the recent</w:t>
      </w:r>
      <w:r w:rsidR="00DE5883">
        <w:rPr>
          <w:lang w:val="en-GB"/>
        </w:rPr>
        <w:t xml:space="preserve"> </w:t>
      </w:r>
      <w:r w:rsidR="00407B61" w:rsidRPr="006825A0">
        <w:rPr>
          <w:lang w:val="en-GB"/>
        </w:rPr>
        <w:t>experience of the Consultant</w:t>
      </w:r>
      <w:r w:rsidR="00407B61">
        <w:rPr>
          <w:lang w:val="en-GB"/>
        </w:rPr>
        <w:t xml:space="preserve"> that is</w:t>
      </w:r>
      <w:r w:rsidRPr="006825A0">
        <w:rPr>
          <w:lang w:val="en-GB"/>
        </w:rPr>
        <w:t xml:space="preserve"> most relevant to the assignment. In the case of a joint venture, information on similar assignments shall be provided for each partner. For each assignment, the outline should indicate the names of </w:t>
      </w:r>
      <w:r w:rsidR="000B36E9">
        <w:rPr>
          <w:lang w:val="en-GB"/>
        </w:rPr>
        <w:t xml:space="preserve">the </w:t>
      </w:r>
      <w:r w:rsidRPr="006825A0">
        <w:rPr>
          <w:lang w:val="en-GB"/>
        </w:rPr>
        <w:t xml:space="preserve">Consultant’s </w:t>
      </w:r>
      <w:r w:rsidR="00720D36">
        <w:rPr>
          <w:lang w:val="en-GB"/>
        </w:rPr>
        <w:t>Key E</w:t>
      </w:r>
      <w:r w:rsidRPr="006825A0">
        <w:rPr>
          <w:lang w:val="en-GB"/>
        </w:rPr>
        <w:t xml:space="preserve">xperts and Sub-consultants who participated, </w:t>
      </w:r>
      <w:r w:rsidR="000B36E9">
        <w:rPr>
          <w:lang w:val="en-GB"/>
        </w:rPr>
        <w:t xml:space="preserve">the </w:t>
      </w:r>
      <w:r w:rsidRPr="006825A0">
        <w:rPr>
          <w:lang w:val="en-GB"/>
        </w:rPr>
        <w:t xml:space="preserve">duration of the assignment, </w:t>
      </w:r>
      <w:r w:rsidR="000B36E9">
        <w:rPr>
          <w:lang w:val="en-GB"/>
        </w:rPr>
        <w:t xml:space="preserve">the </w:t>
      </w:r>
      <w:r w:rsidRPr="006825A0">
        <w:rPr>
          <w:lang w:val="en-GB"/>
        </w:rPr>
        <w:t xml:space="preserve">contract amount (total and, if </w:t>
      </w:r>
      <w:r w:rsidR="000B36E9">
        <w:rPr>
          <w:lang w:val="en-GB"/>
        </w:rPr>
        <w:t xml:space="preserve">it </w:t>
      </w:r>
      <w:r w:rsidRPr="006825A0">
        <w:rPr>
          <w:lang w:val="en-GB"/>
        </w:rPr>
        <w:t xml:space="preserve">was done in a form of a joint venture or a sub-consultancy, the amount paid to the Consultant), and </w:t>
      </w:r>
      <w:r w:rsidR="000B36E9">
        <w:rPr>
          <w:lang w:val="en-GB"/>
        </w:rPr>
        <w:t xml:space="preserve">the </w:t>
      </w:r>
      <w:r w:rsidRPr="006825A0">
        <w:rPr>
          <w:lang w:val="en-GB"/>
        </w:rPr>
        <w:t>Consultant’s role/involvement.</w:t>
      </w:r>
    </w:p>
    <w:p w14:paraId="4542BD1A" w14:textId="77777777" w:rsidR="000B5EDC" w:rsidRDefault="000B5EDC" w:rsidP="00B91DDF">
      <w:pPr>
        <w:jc w:val="both"/>
        <w:rPr>
          <w:rFonts w:ascii="Times New Roman Bold" w:hAnsi="Times New Roman Bold"/>
          <w:bCs/>
          <w:smallCaps/>
          <w:lang w:val="en-GB"/>
        </w:rPr>
      </w:pPr>
    </w:p>
    <w:p w14:paraId="2C5D5A46" w14:textId="77777777" w:rsidR="000B5EDC" w:rsidRPr="00B911C4" w:rsidRDefault="000B5EDC" w:rsidP="00B911C4">
      <w:pPr>
        <w:jc w:val="center"/>
        <w:rPr>
          <w:b/>
          <w:sz w:val="28"/>
          <w:szCs w:val="28"/>
        </w:rPr>
      </w:pPr>
      <w:r w:rsidRPr="00B911C4">
        <w:rPr>
          <w:b/>
          <w:sz w:val="28"/>
          <w:szCs w:val="28"/>
        </w:rPr>
        <w:t>A - Consultant’s Organization</w:t>
      </w:r>
    </w:p>
    <w:p w14:paraId="145D0261" w14:textId="77777777" w:rsidR="000B5EDC" w:rsidRDefault="000B5EDC" w:rsidP="00B91DDF">
      <w:pPr>
        <w:jc w:val="both"/>
        <w:rPr>
          <w:lang w:val="en-GB"/>
        </w:rPr>
      </w:pPr>
    </w:p>
    <w:p w14:paraId="4F30F9A3" w14:textId="77777777" w:rsidR="000B5EDC" w:rsidRPr="00CF0A35" w:rsidRDefault="000B5EDC" w:rsidP="00B91DDF">
      <w:pPr>
        <w:pStyle w:val="BodyText"/>
        <w:rPr>
          <w:iCs/>
          <w:color w:val="000000"/>
        </w:rPr>
      </w:pPr>
      <w:r w:rsidRPr="00CF0A35">
        <w:rPr>
          <w:color w:val="000000"/>
        </w:rPr>
        <w:t xml:space="preserve">1. </w:t>
      </w:r>
      <w:r w:rsidRPr="00CF0A35">
        <w:rPr>
          <w:iCs/>
          <w:color w:val="000000"/>
        </w:rPr>
        <w:t xml:space="preserve">Provide here a brief description of the background and organization of your </w:t>
      </w:r>
      <w:r w:rsidR="00407B61" w:rsidRPr="00CF0A35">
        <w:rPr>
          <w:iCs/>
          <w:color w:val="000000"/>
        </w:rPr>
        <w:t>company</w:t>
      </w:r>
      <w:r w:rsidRPr="00CF0A35">
        <w:rPr>
          <w:iCs/>
          <w:color w:val="000000"/>
        </w:rPr>
        <w:t xml:space="preserve">, and – in case of </w:t>
      </w:r>
      <w:proofErr w:type="spellStart"/>
      <w:r w:rsidRPr="00CF0A35">
        <w:rPr>
          <w:iCs/>
          <w:color w:val="000000"/>
        </w:rPr>
        <w:t>ajoint</w:t>
      </w:r>
      <w:proofErr w:type="spellEnd"/>
      <w:r w:rsidRPr="00CF0A35">
        <w:rPr>
          <w:iCs/>
          <w:color w:val="000000"/>
        </w:rPr>
        <w:t xml:space="preserve"> venture – of each </w:t>
      </w:r>
      <w:r w:rsidR="00407B61" w:rsidRPr="00CF0A35">
        <w:rPr>
          <w:iCs/>
          <w:color w:val="000000"/>
        </w:rPr>
        <w:t xml:space="preserve">member </w:t>
      </w:r>
      <w:r w:rsidRPr="00CF0A35">
        <w:rPr>
          <w:iCs/>
          <w:color w:val="000000"/>
        </w:rPr>
        <w:t>for this assignment.</w:t>
      </w:r>
    </w:p>
    <w:p w14:paraId="24E5B71C" w14:textId="77777777" w:rsidR="000B5EDC" w:rsidRPr="00CF0A35" w:rsidRDefault="000B5EDC" w:rsidP="00B91DDF">
      <w:pPr>
        <w:pStyle w:val="BodyText"/>
        <w:rPr>
          <w:iCs/>
          <w:color w:val="000000"/>
        </w:rPr>
      </w:pPr>
    </w:p>
    <w:p w14:paraId="1BAE7F4C" w14:textId="77777777" w:rsidR="000B5EDC" w:rsidRPr="00CF0A35" w:rsidRDefault="000B5EDC" w:rsidP="00B91DDF">
      <w:pPr>
        <w:pStyle w:val="BodyText"/>
        <w:rPr>
          <w:color w:val="000000"/>
        </w:rPr>
      </w:pPr>
      <w:r w:rsidRPr="00CF0A35">
        <w:rPr>
          <w:color w:val="000000"/>
        </w:rPr>
        <w:t>2. Include organizational chart, a list of Board of Directors</w:t>
      </w:r>
      <w:r w:rsidR="002D2FF7" w:rsidRPr="00CF0A35">
        <w:rPr>
          <w:color w:val="000000"/>
        </w:rPr>
        <w:t>,</w:t>
      </w:r>
      <w:r w:rsidRPr="00CF0A35">
        <w:rPr>
          <w:color w:val="000000"/>
        </w:rPr>
        <w:t xml:space="preserve"> and beneficial ownership</w:t>
      </w:r>
    </w:p>
    <w:p w14:paraId="10563D16" w14:textId="77777777" w:rsidR="000B5EDC" w:rsidRDefault="000B5EDC" w:rsidP="00B91DDF">
      <w:pPr>
        <w:jc w:val="both"/>
        <w:rPr>
          <w:lang w:val="en-GB"/>
        </w:rPr>
      </w:pPr>
    </w:p>
    <w:p w14:paraId="57722A7D" w14:textId="77777777" w:rsidR="000B5EDC" w:rsidRDefault="000B5EDC" w:rsidP="00B91DDF">
      <w:pPr>
        <w:jc w:val="center"/>
        <w:rPr>
          <w:b/>
          <w:bCs/>
          <w:sz w:val="28"/>
          <w:lang w:val="en-GB"/>
        </w:rPr>
      </w:pPr>
      <w:r>
        <w:rPr>
          <w:b/>
          <w:bCs/>
          <w:sz w:val="28"/>
          <w:lang w:val="en-GB"/>
        </w:rPr>
        <w:t>B - Consultant’s Experience</w:t>
      </w:r>
    </w:p>
    <w:p w14:paraId="51D4F1C6" w14:textId="77777777" w:rsidR="000B5EDC" w:rsidRDefault="000B5EDC" w:rsidP="00B91DDF">
      <w:pPr>
        <w:pStyle w:val="Header"/>
        <w:rPr>
          <w:szCs w:val="24"/>
          <w:lang w:val="en-GB" w:eastAsia="it-IT"/>
        </w:rPr>
      </w:pPr>
    </w:p>
    <w:p w14:paraId="714C1623" w14:textId="77777777" w:rsidR="000B5EDC" w:rsidRDefault="000B5EDC" w:rsidP="00B91DDF">
      <w:pPr>
        <w:rPr>
          <w:lang w:val="en-GB"/>
        </w:rPr>
      </w:pPr>
    </w:p>
    <w:p w14:paraId="0EFA3B6C" w14:textId="359CBD65" w:rsidR="000B5EDC" w:rsidRPr="006D02DE" w:rsidRDefault="000B5EDC" w:rsidP="00FD76F2">
      <w:pPr>
        <w:tabs>
          <w:tab w:val="left" w:pos="1314"/>
          <w:tab w:val="left" w:pos="1854"/>
        </w:tabs>
        <w:spacing w:after="200"/>
        <w:jc w:val="both"/>
        <w:rPr>
          <w:b/>
          <w:lang w:val="en-GB"/>
        </w:rPr>
      </w:pPr>
      <w:r>
        <w:rPr>
          <w:lang w:val="en-GB"/>
        </w:rPr>
        <w:t xml:space="preserve">1. List only previous </w:t>
      </w:r>
      <w:r w:rsidRPr="008D4339">
        <w:rPr>
          <w:u w:val="single"/>
          <w:lang w:val="en-GB"/>
        </w:rPr>
        <w:t>similar</w:t>
      </w:r>
      <w:r>
        <w:rPr>
          <w:lang w:val="en-GB"/>
        </w:rPr>
        <w:t xml:space="preserve"> assignments successfully completed in the last</w:t>
      </w:r>
      <w:r w:rsidR="00856C47">
        <w:rPr>
          <w:lang w:val="en-GB"/>
        </w:rPr>
        <w:t xml:space="preserve"> 5</w:t>
      </w:r>
      <w:r w:rsidR="00451807">
        <w:rPr>
          <w:lang w:val="en-GB"/>
        </w:rPr>
        <w:t xml:space="preserve"> </w:t>
      </w:r>
      <w:r>
        <w:rPr>
          <w:lang w:val="en-GB"/>
        </w:rPr>
        <w:t>years.</w:t>
      </w:r>
      <w:r w:rsidR="00035A05">
        <w:rPr>
          <w:lang w:val="en-GB"/>
        </w:rPr>
        <w:t xml:space="preserve"> </w:t>
      </w:r>
      <w:r w:rsidR="00035A05" w:rsidRPr="006D02DE">
        <w:rPr>
          <w:b/>
          <w:highlight w:val="yellow"/>
          <w:lang w:val="en-GB"/>
        </w:rPr>
        <w:t xml:space="preserve">If assignment in combined </w:t>
      </w:r>
      <w:proofErr w:type="gramStart"/>
      <w:r w:rsidR="00035A05" w:rsidRPr="006D02DE">
        <w:rPr>
          <w:b/>
          <w:highlight w:val="yellow"/>
          <w:lang w:val="en-GB"/>
        </w:rPr>
        <w:t>AP ,</w:t>
      </w:r>
      <w:proofErr w:type="gramEnd"/>
      <w:r w:rsidR="00035A05" w:rsidRPr="006D02DE">
        <w:rPr>
          <w:b/>
          <w:highlight w:val="yellow"/>
          <w:lang w:val="en-GB"/>
        </w:rPr>
        <w:t xml:space="preserve"> then non similar assignments can also be submitted</w:t>
      </w:r>
      <w:r w:rsidR="00035A05" w:rsidRPr="006D02DE">
        <w:rPr>
          <w:b/>
          <w:lang w:val="en-GB"/>
        </w:rPr>
        <w:t xml:space="preserve"> </w:t>
      </w:r>
    </w:p>
    <w:p w14:paraId="30C657B5" w14:textId="76657254" w:rsidR="00D05394" w:rsidRPr="006D02DE" w:rsidRDefault="000B5EDC" w:rsidP="00FD76F2">
      <w:pPr>
        <w:tabs>
          <w:tab w:val="left" w:pos="1314"/>
          <w:tab w:val="left" w:pos="1854"/>
        </w:tabs>
        <w:spacing w:after="200"/>
        <w:jc w:val="both"/>
        <w:rPr>
          <w:b/>
          <w:lang w:val="en-GB"/>
        </w:rPr>
      </w:pPr>
      <w:r>
        <w:rPr>
          <w:lang w:val="en-GB"/>
        </w:rPr>
        <w:t xml:space="preserve">2. List only those assignments for which the Consultant was legally contracted by the </w:t>
      </w:r>
      <w:r w:rsidR="00407B61">
        <w:rPr>
          <w:lang w:val="en-GB"/>
        </w:rPr>
        <w:t>C</w:t>
      </w:r>
      <w:r>
        <w:rPr>
          <w:lang w:val="en-GB"/>
        </w:rPr>
        <w:t xml:space="preserve">lient as a company or was one of the joint venture partners. Assignments completed by </w:t>
      </w:r>
      <w:r w:rsidR="000B36E9">
        <w:rPr>
          <w:lang w:val="en-GB"/>
        </w:rPr>
        <w:t xml:space="preserve">the </w:t>
      </w:r>
      <w:r>
        <w:rPr>
          <w:lang w:val="en-GB"/>
        </w:rPr>
        <w:t xml:space="preserve">Consultant’s individual </w:t>
      </w:r>
      <w:r w:rsidR="006825A0">
        <w:rPr>
          <w:lang w:val="en-GB"/>
        </w:rPr>
        <w:t>e</w:t>
      </w:r>
      <w:r>
        <w:rPr>
          <w:lang w:val="en-GB"/>
        </w:rPr>
        <w:t xml:space="preserve">xperts working privately or through other consulting firms cannot be claimed as the relevant experience of the Consultant, or that of the Consultant’s partners or sub-consultants, but can be claimed by the Experts themselves in their CVs. </w:t>
      </w:r>
      <w:r w:rsidR="000B36E9">
        <w:rPr>
          <w:lang w:val="en-GB"/>
        </w:rPr>
        <w:t xml:space="preserve">The </w:t>
      </w:r>
      <w:r>
        <w:rPr>
          <w:lang w:val="en-GB"/>
        </w:rPr>
        <w:t>Consultant should substantiate the claimed experience by presenting copies of relevant documents and references.</w:t>
      </w:r>
      <w:r w:rsidR="00447911">
        <w:rPr>
          <w:lang w:val="en-GB"/>
        </w:rPr>
        <w:t xml:space="preserve"> </w:t>
      </w:r>
      <w:r w:rsidR="00447911" w:rsidRPr="00CD3EA2">
        <w:rPr>
          <w:b/>
          <w:lang w:val="en-GB"/>
        </w:rPr>
        <w:t>Please mention only relevant proof.</w:t>
      </w:r>
      <w:r w:rsidR="00447911">
        <w:rPr>
          <w:lang w:val="en-GB"/>
        </w:rPr>
        <w:t xml:space="preserve"> </w:t>
      </w:r>
      <w:r w:rsidR="00447911" w:rsidRPr="006D02DE">
        <w:rPr>
          <w:b/>
          <w:highlight w:val="yellow"/>
          <w:lang w:val="en-GB"/>
        </w:rPr>
        <w:t xml:space="preserve">In case of huge contract only important pages </w:t>
      </w:r>
      <w:proofErr w:type="spellStart"/>
      <w:r w:rsidR="00447911" w:rsidRPr="006D02DE">
        <w:rPr>
          <w:b/>
          <w:highlight w:val="yellow"/>
          <w:lang w:val="en-GB"/>
        </w:rPr>
        <w:t>mentionining</w:t>
      </w:r>
      <w:proofErr w:type="spellEnd"/>
      <w:r w:rsidR="00447911" w:rsidRPr="006D02DE">
        <w:rPr>
          <w:b/>
          <w:highlight w:val="yellow"/>
          <w:lang w:val="en-GB"/>
        </w:rPr>
        <w:t xml:space="preserve"> the name of client &amp; </w:t>
      </w:r>
      <w:proofErr w:type="gramStart"/>
      <w:r w:rsidR="00447911" w:rsidRPr="006D02DE">
        <w:rPr>
          <w:b/>
          <w:highlight w:val="yellow"/>
          <w:lang w:val="en-GB"/>
        </w:rPr>
        <w:t>Consultant ,</w:t>
      </w:r>
      <w:proofErr w:type="gramEnd"/>
      <w:r w:rsidR="00447911" w:rsidRPr="006D02DE">
        <w:rPr>
          <w:b/>
          <w:highlight w:val="yellow"/>
          <w:lang w:val="en-GB"/>
        </w:rPr>
        <w:t xml:space="preserve"> timeline,</w:t>
      </w:r>
      <w:r w:rsidR="006D02DE">
        <w:rPr>
          <w:b/>
          <w:highlight w:val="yellow"/>
          <w:lang w:val="en-GB"/>
        </w:rPr>
        <w:t xml:space="preserve"> </w:t>
      </w:r>
      <w:r w:rsidR="00447911" w:rsidRPr="006D02DE">
        <w:rPr>
          <w:b/>
          <w:highlight w:val="yellow"/>
          <w:lang w:val="en-GB"/>
        </w:rPr>
        <w:t>location of assignment and purpose is sufficient. Please don’t attach full copies.</w:t>
      </w:r>
    </w:p>
    <w:p w14:paraId="441F7A71" w14:textId="77777777" w:rsidR="00D05394" w:rsidRDefault="00D05394">
      <w:pPr>
        <w:rPr>
          <w:lang w:val="en-GB"/>
        </w:rPr>
      </w:pPr>
      <w:r>
        <w:rPr>
          <w:lang w:val="en-GB"/>
        </w:rPr>
        <w:br w:type="page"/>
      </w:r>
    </w:p>
    <w:p w14:paraId="06A92A07" w14:textId="77777777" w:rsidR="000B5EDC" w:rsidRDefault="000B5EDC" w:rsidP="00FD76F2">
      <w:pPr>
        <w:tabs>
          <w:tab w:val="left" w:pos="1314"/>
          <w:tab w:val="left" w:pos="1854"/>
        </w:tabs>
        <w:spacing w:after="200"/>
        <w:jc w:val="both"/>
        <w:rPr>
          <w:lang w:val="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59"/>
        <w:gridCol w:w="2641"/>
        <w:gridCol w:w="1831"/>
        <w:gridCol w:w="1830"/>
        <w:gridCol w:w="1829"/>
      </w:tblGrid>
      <w:tr w:rsidR="000B5EDC" w:rsidRPr="00EC7A5C" w14:paraId="08E80FB8" w14:textId="77777777" w:rsidTr="00D05394">
        <w:trPr>
          <w:tblHeader/>
        </w:trPr>
        <w:tc>
          <w:tcPr>
            <w:tcW w:w="1119" w:type="dxa"/>
          </w:tcPr>
          <w:p w14:paraId="22BE1461" w14:textId="77777777" w:rsidR="000B5EDC" w:rsidRPr="00EC7A5C" w:rsidRDefault="000B5EDC" w:rsidP="002A5C8A">
            <w:pPr>
              <w:jc w:val="center"/>
              <w:rPr>
                <w:b/>
                <w:lang w:val="en-GB"/>
              </w:rPr>
            </w:pPr>
            <w:r w:rsidRPr="00EC7A5C">
              <w:rPr>
                <w:b/>
                <w:sz w:val="22"/>
                <w:szCs w:val="22"/>
                <w:lang w:val="en-GB"/>
              </w:rPr>
              <w:t>Duration</w:t>
            </w:r>
          </w:p>
          <w:p w14:paraId="71208BCD" w14:textId="77777777" w:rsidR="000B5EDC" w:rsidRPr="00EC7A5C" w:rsidRDefault="000B5EDC" w:rsidP="002A5C8A">
            <w:pPr>
              <w:jc w:val="center"/>
              <w:rPr>
                <w:lang w:val="en-GB"/>
              </w:rPr>
            </w:pPr>
          </w:p>
        </w:tc>
        <w:tc>
          <w:tcPr>
            <w:tcW w:w="2727" w:type="dxa"/>
          </w:tcPr>
          <w:p w14:paraId="08A02B04" w14:textId="77777777" w:rsidR="000B5EDC" w:rsidRPr="00EC7A5C" w:rsidRDefault="000B5EDC" w:rsidP="002A5C8A">
            <w:pPr>
              <w:jc w:val="center"/>
              <w:rPr>
                <w:b/>
                <w:lang w:val="en-GB"/>
              </w:rPr>
            </w:pPr>
            <w:r w:rsidRPr="00EC7A5C">
              <w:rPr>
                <w:b/>
                <w:sz w:val="22"/>
                <w:szCs w:val="22"/>
                <w:lang w:val="en-GB"/>
              </w:rPr>
              <w:t>Assignment name/&amp; brief description of main deliverables/outputs</w:t>
            </w:r>
          </w:p>
        </w:tc>
        <w:tc>
          <w:tcPr>
            <w:tcW w:w="1911" w:type="dxa"/>
          </w:tcPr>
          <w:p w14:paraId="039EEF88" w14:textId="77777777" w:rsidR="000B5EDC" w:rsidRPr="00EC7A5C" w:rsidRDefault="000B5EDC" w:rsidP="002A5C8A">
            <w:pPr>
              <w:jc w:val="center"/>
              <w:rPr>
                <w:b/>
                <w:lang w:val="en-GB"/>
              </w:rPr>
            </w:pPr>
            <w:r w:rsidRPr="00EC7A5C">
              <w:rPr>
                <w:b/>
                <w:sz w:val="22"/>
                <w:szCs w:val="22"/>
                <w:lang w:val="en-GB"/>
              </w:rPr>
              <w:t>Name of Client &amp; Country of Assignment</w:t>
            </w:r>
          </w:p>
          <w:p w14:paraId="0357D4EE" w14:textId="77777777" w:rsidR="000B5EDC" w:rsidRPr="00EC7A5C" w:rsidRDefault="000B5EDC" w:rsidP="002A5C8A">
            <w:pPr>
              <w:jc w:val="center"/>
              <w:rPr>
                <w:lang w:val="en-GB"/>
              </w:rPr>
            </w:pPr>
          </w:p>
        </w:tc>
        <w:tc>
          <w:tcPr>
            <w:tcW w:w="1910" w:type="dxa"/>
          </w:tcPr>
          <w:p w14:paraId="5B905B7E" w14:textId="77777777" w:rsidR="000B5EDC" w:rsidRPr="00EC7A5C" w:rsidRDefault="000B5EDC" w:rsidP="002A5C8A">
            <w:pPr>
              <w:jc w:val="center"/>
              <w:rPr>
                <w:b/>
                <w:lang w:val="en-GB"/>
              </w:rPr>
            </w:pPr>
            <w:r w:rsidRPr="00EC7A5C">
              <w:rPr>
                <w:b/>
                <w:sz w:val="22"/>
                <w:szCs w:val="22"/>
                <w:lang w:val="en-GB"/>
              </w:rPr>
              <w:t>Approx</w:t>
            </w:r>
            <w:r w:rsidR="00CF0A35" w:rsidRPr="00EC7A5C">
              <w:rPr>
                <w:b/>
                <w:sz w:val="22"/>
                <w:szCs w:val="22"/>
                <w:lang w:val="en-GB"/>
              </w:rPr>
              <w:t>. Contract value (in US$ equivalent</w:t>
            </w:r>
            <w:r w:rsidRPr="00EC7A5C">
              <w:rPr>
                <w:b/>
                <w:sz w:val="22"/>
                <w:szCs w:val="22"/>
                <w:lang w:val="en-GB"/>
              </w:rPr>
              <w:t>)/ Amount paid to your firm</w:t>
            </w:r>
          </w:p>
        </w:tc>
        <w:tc>
          <w:tcPr>
            <w:tcW w:w="1911" w:type="dxa"/>
          </w:tcPr>
          <w:p w14:paraId="4C12D0FB" w14:textId="77777777" w:rsidR="000B5EDC" w:rsidRPr="00EC7A5C" w:rsidRDefault="000B5EDC" w:rsidP="002A5C8A">
            <w:pPr>
              <w:jc w:val="center"/>
              <w:rPr>
                <w:b/>
                <w:lang w:val="en-GB"/>
              </w:rPr>
            </w:pPr>
            <w:r w:rsidRPr="00EC7A5C">
              <w:rPr>
                <w:b/>
                <w:sz w:val="22"/>
                <w:szCs w:val="22"/>
                <w:lang w:val="en-GB"/>
              </w:rPr>
              <w:t>Role on the Assignment</w:t>
            </w:r>
          </w:p>
        </w:tc>
      </w:tr>
      <w:tr w:rsidR="000B5EDC" w:rsidRPr="00EC7A5C" w14:paraId="43B5A9C0" w14:textId="77777777" w:rsidTr="00D80370">
        <w:tc>
          <w:tcPr>
            <w:tcW w:w="1119" w:type="dxa"/>
          </w:tcPr>
          <w:p w14:paraId="49AFB3D9" w14:textId="77777777" w:rsidR="000B5EDC" w:rsidRPr="00EC7A5C" w:rsidRDefault="000B5EDC" w:rsidP="00B91DDF">
            <w:pPr>
              <w:rPr>
                <w:lang w:val="en-GB"/>
              </w:rPr>
            </w:pPr>
          </w:p>
        </w:tc>
        <w:tc>
          <w:tcPr>
            <w:tcW w:w="2727" w:type="dxa"/>
          </w:tcPr>
          <w:p w14:paraId="749379E6" w14:textId="77777777" w:rsidR="000B5EDC" w:rsidRPr="00EC7A5C" w:rsidRDefault="000B5EDC" w:rsidP="00B91DDF">
            <w:pPr>
              <w:rPr>
                <w:lang w:val="en-GB"/>
              </w:rPr>
            </w:pPr>
          </w:p>
        </w:tc>
        <w:tc>
          <w:tcPr>
            <w:tcW w:w="1911" w:type="dxa"/>
          </w:tcPr>
          <w:p w14:paraId="58B8663D" w14:textId="77777777" w:rsidR="000B5EDC" w:rsidRPr="00EC7A5C" w:rsidRDefault="000B5EDC" w:rsidP="00B91DDF">
            <w:pPr>
              <w:rPr>
                <w:lang w:val="en-GB"/>
              </w:rPr>
            </w:pPr>
          </w:p>
        </w:tc>
        <w:tc>
          <w:tcPr>
            <w:tcW w:w="1910" w:type="dxa"/>
          </w:tcPr>
          <w:p w14:paraId="35370B67" w14:textId="77777777" w:rsidR="000B5EDC" w:rsidRPr="00EC7A5C" w:rsidRDefault="000B5EDC" w:rsidP="00B91DDF">
            <w:pPr>
              <w:rPr>
                <w:lang w:val="en-GB"/>
              </w:rPr>
            </w:pPr>
          </w:p>
        </w:tc>
        <w:tc>
          <w:tcPr>
            <w:tcW w:w="1911" w:type="dxa"/>
          </w:tcPr>
          <w:p w14:paraId="1BBD2EB6" w14:textId="77777777" w:rsidR="000B5EDC" w:rsidRPr="00EC7A5C" w:rsidRDefault="000B5EDC" w:rsidP="00B91DDF">
            <w:pPr>
              <w:rPr>
                <w:lang w:val="en-GB"/>
              </w:rPr>
            </w:pPr>
          </w:p>
        </w:tc>
      </w:tr>
      <w:tr w:rsidR="000B5EDC" w:rsidRPr="00EC7A5C" w14:paraId="7CB4A92C" w14:textId="77777777" w:rsidTr="00D80370">
        <w:tc>
          <w:tcPr>
            <w:tcW w:w="1119" w:type="dxa"/>
          </w:tcPr>
          <w:p w14:paraId="2B3DF5FB" w14:textId="77777777" w:rsidR="000B5EDC" w:rsidRPr="00EC7A5C" w:rsidRDefault="00C773E0" w:rsidP="00C773E0">
            <w:pPr>
              <w:rPr>
                <w:color w:val="1F497D"/>
                <w:lang w:val="en-GB"/>
              </w:rPr>
            </w:pPr>
            <w:r w:rsidRPr="00EC7A5C">
              <w:rPr>
                <w:color w:val="1F497D"/>
                <w:sz w:val="22"/>
                <w:szCs w:val="22"/>
                <w:lang w:val="en-GB"/>
              </w:rPr>
              <w:t>{</w:t>
            </w:r>
            <w:r w:rsidR="000B5EDC" w:rsidRPr="00EC7A5C">
              <w:rPr>
                <w:color w:val="1F497D"/>
                <w:sz w:val="22"/>
                <w:szCs w:val="22"/>
                <w:lang w:val="en-GB"/>
              </w:rPr>
              <w:t>e.g.</w:t>
            </w:r>
            <w:r w:rsidR="007036EA" w:rsidRPr="00EC7A5C">
              <w:rPr>
                <w:color w:val="1F497D"/>
                <w:sz w:val="22"/>
                <w:szCs w:val="22"/>
                <w:lang w:val="en-GB"/>
              </w:rPr>
              <w:t>,</w:t>
            </w:r>
            <w:r w:rsidR="000B5EDC" w:rsidRPr="00EC7A5C">
              <w:rPr>
                <w:color w:val="1F497D"/>
                <w:sz w:val="22"/>
                <w:szCs w:val="22"/>
                <w:lang w:val="en-GB"/>
              </w:rPr>
              <w:t xml:space="preserve"> Jan.2009– Apr.2010</w:t>
            </w:r>
            <w:r w:rsidRPr="00EC7A5C">
              <w:rPr>
                <w:color w:val="1F497D"/>
                <w:sz w:val="22"/>
                <w:szCs w:val="22"/>
                <w:lang w:val="en-GB"/>
              </w:rPr>
              <w:t>}</w:t>
            </w:r>
          </w:p>
        </w:tc>
        <w:tc>
          <w:tcPr>
            <w:tcW w:w="2727" w:type="dxa"/>
          </w:tcPr>
          <w:p w14:paraId="03125FC0" w14:textId="77777777" w:rsidR="000B5EDC" w:rsidRPr="00EC7A5C" w:rsidRDefault="00C773E0" w:rsidP="00C773E0">
            <w:pPr>
              <w:rPr>
                <w:color w:val="1F497D"/>
                <w:lang w:val="en-GB"/>
              </w:rPr>
            </w:pPr>
            <w:r w:rsidRPr="00EC7A5C">
              <w:rPr>
                <w:color w:val="1F497D"/>
                <w:sz w:val="22"/>
                <w:szCs w:val="22"/>
                <w:lang w:val="en-GB"/>
              </w:rPr>
              <w:t>{</w:t>
            </w:r>
            <w:r w:rsidR="000B5EDC" w:rsidRPr="00EC7A5C">
              <w:rPr>
                <w:color w:val="1F497D"/>
                <w:sz w:val="22"/>
                <w:szCs w:val="22"/>
                <w:lang w:val="en-GB"/>
              </w:rPr>
              <w:t>e.g.</w:t>
            </w:r>
            <w:r w:rsidR="007036EA" w:rsidRPr="00EC7A5C">
              <w:rPr>
                <w:color w:val="1F497D"/>
                <w:sz w:val="22"/>
                <w:szCs w:val="22"/>
                <w:lang w:val="en-GB"/>
              </w:rPr>
              <w:t>,</w:t>
            </w:r>
            <w:r w:rsidR="000B5EDC" w:rsidRPr="00EC7A5C">
              <w:rPr>
                <w:color w:val="1F497D"/>
                <w:sz w:val="22"/>
                <w:szCs w:val="22"/>
                <w:lang w:val="en-GB"/>
              </w:rPr>
              <w:t xml:space="preserve"> “Improvement quality of...............”: designed master plan for rationalization of ........</w:t>
            </w:r>
            <w:proofErr w:type="gramStart"/>
            <w:r w:rsidR="000B5EDC" w:rsidRPr="00EC7A5C">
              <w:rPr>
                <w:color w:val="1F497D"/>
                <w:sz w:val="22"/>
                <w:szCs w:val="22"/>
                <w:lang w:val="en-GB"/>
              </w:rPr>
              <w:t xml:space="preserve">; </w:t>
            </w:r>
            <w:r w:rsidRPr="00EC7A5C">
              <w:rPr>
                <w:color w:val="1F497D"/>
                <w:sz w:val="22"/>
                <w:szCs w:val="22"/>
                <w:lang w:val="en-GB"/>
              </w:rPr>
              <w:t>}</w:t>
            </w:r>
            <w:proofErr w:type="gramEnd"/>
          </w:p>
        </w:tc>
        <w:tc>
          <w:tcPr>
            <w:tcW w:w="1911" w:type="dxa"/>
          </w:tcPr>
          <w:p w14:paraId="72EFF9C0" w14:textId="77777777" w:rsidR="000B5EDC" w:rsidRPr="00EC7A5C" w:rsidRDefault="00C773E0" w:rsidP="00C773E0">
            <w:pPr>
              <w:rPr>
                <w:color w:val="1F497D"/>
                <w:lang w:val="en-GB"/>
              </w:rPr>
            </w:pPr>
            <w:r w:rsidRPr="00EC7A5C">
              <w:rPr>
                <w:color w:val="1F497D"/>
                <w:sz w:val="22"/>
                <w:szCs w:val="22"/>
                <w:lang w:val="en-GB"/>
              </w:rPr>
              <w:t>{</w:t>
            </w:r>
            <w:r w:rsidR="000B5EDC" w:rsidRPr="00EC7A5C">
              <w:rPr>
                <w:color w:val="1F497D"/>
                <w:sz w:val="22"/>
                <w:szCs w:val="22"/>
                <w:lang w:val="en-GB"/>
              </w:rPr>
              <w:t>e.g.</w:t>
            </w:r>
            <w:r w:rsidR="007036EA" w:rsidRPr="00EC7A5C">
              <w:rPr>
                <w:color w:val="1F497D"/>
                <w:sz w:val="22"/>
                <w:szCs w:val="22"/>
                <w:lang w:val="en-GB"/>
              </w:rPr>
              <w:t>,</w:t>
            </w:r>
            <w:r w:rsidR="000B5EDC" w:rsidRPr="00EC7A5C">
              <w:rPr>
                <w:color w:val="1F497D"/>
                <w:sz w:val="22"/>
                <w:szCs w:val="22"/>
                <w:lang w:val="en-GB"/>
              </w:rPr>
              <w:t xml:space="preserve"> Ministry of ......, country</w:t>
            </w:r>
            <w:r w:rsidRPr="00EC7A5C">
              <w:rPr>
                <w:color w:val="1F497D"/>
                <w:sz w:val="22"/>
                <w:szCs w:val="22"/>
                <w:lang w:val="en-GB"/>
              </w:rPr>
              <w:t>}</w:t>
            </w:r>
          </w:p>
        </w:tc>
        <w:tc>
          <w:tcPr>
            <w:tcW w:w="1910" w:type="dxa"/>
          </w:tcPr>
          <w:p w14:paraId="7B4D3302" w14:textId="305A2AD0" w:rsidR="000B5EDC" w:rsidRPr="00EC7A5C" w:rsidRDefault="00C773E0" w:rsidP="00B91DDF">
            <w:pPr>
              <w:rPr>
                <w:color w:val="1F497D"/>
                <w:lang w:val="en-GB"/>
              </w:rPr>
            </w:pPr>
            <w:r w:rsidRPr="00EC7A5C">
              <w:rPr>
                <w:color w:val="1F497D"/>
                <w:sz w:val="22"/>
                <w:szCs w:val="22"/>
                <w:lang w:val="en-GB"/>
              </w:rPr>
              <w:t>{</w:t>
            </w:r>
            <w:r w:rsidR="000B5EDC" w:rsidRPr="00EC7A5C">
              <w:rPr>
                <w:color w:val="1F497D"/>
                <w:sz w:val="22"/>
                <w:szCs w:val="22"/>
                <w:lang w:val="en-GB"/>
              </w:rPr>
              <w:t>e.g.</w:t>
            </w:r>
            <w:r w:rsidR="007036EA" w:rsidRPr="00EC7A5C">
              <w:rPr>
                <w:color w:val="1F497D"/>
                <w:sz w:val="22"/>
                <w:szCs w:val="22"/>
                <w:lang w:val="en-GB"/>
              </w:rPr>
              <w:t>,</w:t>
            </w:r>
            <w:r w:rsidR="000B5EDC" w:rsidRPr="00EC7A5C">
              <w:rPr>
                <w:color w:val="1F497D"/>
                <w:sz w:val="22"/>
                <w:szCs w:val="22"/>
                <w:lang w:val="en-GB"/>
              </w:rPr>
              <w:t xml:space="preserve"> US$1 mill/US$0.5 mill</w:t>
            </w:r>
            <w:r w:rsidR="00E82312">
              <w:rPr>
                <w:color w:val="1F497D"/>
                <w:sz w:val="22"/>
                <w:szCs w:val="22"/>
                <w:lang w:val="en-GB"/>
              </w:rPr>
              <w:t xml:space="preserve"> </w:t>
            </w:r>
            <w:r w:rsidR="00E82312" w:rsidRPr="00E82312">
              <w:rPr>
                <w:color w:val="1F497D"/>
                <w:sz w:val="22"/>
                <w:szCs w:val="22"/>
                <w:highlight w:val="yellow"/>
                <w:lang w:val="en-GB"/>
              </w:rPr>
              <w:t xml:space="preserve">and </w:t>
            </w:r>
            <w:proofErr w:type="gramStart"/>
            <w:r w:rsidR="00E82312" w:rsidRPr="00E82312">
              <w:rPr>
                <w:color w:val="1F497D"/>
                <w:sz w:val="22"/>
                <w:szCs w:val="22"/>
                <w:highlight w:val="yellow"/>
                <w:lang w:val="en-GB"/>
              </w:rPr>
              <w:t>Rs</w:t>
            </w:r>
            <w:r w:rsidR="00E82312">
              <w:rPr>
                <w:color w:val="1F497D"/>
                <w:sz w:val="22"/>
                <w:szCs w:val="22"/>
                <w:lang w:val="en-GB"/>
              </w:rPr>
              <w:t xml:space="preserve"> </w:t>
            </w:r>
            <w:r w:rsidR="00E82312" w:rsidRPr="00EC7A5C">
              <w:rPr>
                <w:color w:val="1F497D"/>
                <w:sz w:val="22"/>
                <w:szCs w:val="22"/>
                <w:lang w:val="en-GB"/>
              </w:rPr>
              <w:t xml:space="preserve"> </w:t>
            </w:r>
            <w:r w:rsidRPr="00EC7A5C">
              <w:rPr>
                <w:color w:val="1F497D"/>
                <w:sz w:val="22"/>
                <w:szCs w:val="22"/>
                <w:lang w:val="en-GB"/>
              </w:rPr>
              <w:t>}</w:t>
            </w:r>
            <w:proofErr w:type="gramEnd"/>
          </w:p>
          <w:p w14:paraId="5BAAD906" w14:textId="77777777" w:rsidR="000B5EDC" w:rsidRPr="00EC7A5C" w:rsidRDefault="000B5EDC" w:rsidP="00B91DDF">
            <w:pPr>
              <w:rPr>
                <w:color w:val="1F497D"/>
                <w:lang w:val="en-GB"/>
              </w:rPr>
            </w:pPr>
          </w:p>
        </w:tc>
        <w:tc>
          <w:tcPr>
            <w:tcW w:w="1911" w:type="dxa"/>
          </w:tcPr>
          <w:p w14:paraId="328583CA" w14:textId="77777777" w:rsidR="000B5EDC" w:rsidRDefault="00C773E0" w:rsidP="00C773E0">
            <w:pPr>
              <w:rPr>
                <w:color w:val="1F497D"/>
                <w:sz w:val="22"/>
                <w:szCs w:val="22"/>
                <w:lang w:val="en-GB"/>
              </w:rPr>
            </w:pPr>
            <w:r w:rsidRPr="00EC7A5C">
              <w:rPr>
                <w:color w:val="1F497D"/>
                <w:sz w:val="22"/>
                <w:szCs w:val="22"/>
                <w:lang w:val="en-GB"/>
              </w:rPr>
              <w:t>{</w:t>
            </w:r>
            <w:r w:rsidR="000B5EDC" w:rsidRPr="00EC7A5C">
              <w:rPr>
                <w:color w:val="1F497D"/>
                <w:sz w:val="22"/>
                <w:szCs w:val="22"/>
                <w:lang w:val="en-GB"/>
              </w:rPr>
              <w:t>e.g.</w:t>
            </w:r>
            <w:r w:rsidR="007036EA" w:rsidRPr="00EC7A5C">
              <w:rPr>
                <w:color w:val="1F497D"/>
                <w:sz w:val="22"/>
                <w:szCs w:val="22"/>
                <w:lang w:val="en-GB"/>
              </w:rPr>
              <w:t>,</w:t>
            </w:r>
            <w:r w:rsidR="000B5EDC" w:rsidRPr="00EC7A5C">
              <w:rPr>
                <w:color w:val="1F497D"/>
                <w:sz w:val="22"/>
                <w:szCs w:val="22"/>
                <w:lang w:val="en-GB"/>
              </w:rPr>
              <w:t xml:space="preserve"> Lead partner in a JV A&amp;B&amp;C</w:t>
            </w:r>
            <w:r w:rsidRPr="00EC7A5C">
              <w:rPr>
                <w:color w:val="1F497D"/>
                <w:sz w:val="22"/>
                <w:szCs w:val="22"/>
                <w:lang w:val="en-GB"/>
              </w:rPr>
              <w:t>}</w:t>
            </w:r>
          </w:p>
          <w:p w14:paraId="44549A6A" w14:textId="26C4F867" w:rsidR="00CD3EA2" w:rsidRPr="00CD3EA2" w:rsidRDefault="00CD3EA2" w:rsidP="00C773E0">
            <w:pPr>
              <w:rPr>
                <w:i/>
                <w:color w:val="1F497D"/>
                <w:lang w:val="en-GB"/>
              </w:rPr>
            </w:pPr>
          </w:p>
        </w:tc>
      </w:tr>
      <w:tr w:rsidR="000B5EDC" w:rsidRPr="00EC7A5C" w14:paraId="01666BA7" w14:textId="77777777" w:rsidTr="00D80370">
        <w:tc>
          <w:tcPr>
            <w:tcW w:w="1119" w:type="dxa"/>
          </w:tcPr>
          <w:p w14:paraId="39CB06EE" w14:textId="77777777" w:rsidR="000B5EDC" w:rsidRPr="00EC7A5C" w:rsidRDefault="000B5EDC" w:rsidP="00B91DDF">
            <w:pPr>
              <w:rPr>
                <w:color w:val="1F497D"/>
                <w:lang w:val="en-GB"/>
              </w:rPr>
            </w:pPr>
          </w:p>
        </w:tc>
        <w:tc>
          <w:tcPr>
            <w:tcW w:w="2727" w:type="dxa"/>
          </w:tcPr>
          <w:p w14:paraId="3CD59B5F" w14:textId="77777777" w:rsidR="000B5EDC" w:rsidRPr="00EC7A5C" w:rsidRDefault="000B5EDC" w:rsidP="00B91DDF">
            <w:pPr>
              <w:rPr>
                <w:color w:val="1F497D"/>
                <w:lang w:val="en-GB"/>
              </w:rPr>
            </w:pPr>
          </w:p>
        </w:tc>
        <w:tc>
          <w:tcPr>
            <w:tcW w:w="1911" w:type="dxa"/>
          </w:tcPr>
          <w:p w14:paraId="69B66D37" w14:textId="77777777" w:rsidR="000B5EDC" w:rsidRPr="00EC7A5C" w:rsidRDefault="000B5EDC" w:rsidP="00B91DDF">
            <w:pPr>
              <w:rPr>
                <w:color w:val="1F497D"/>
                <w:lang w:val="en-GB"/>
              </w:rPr>
            </w:pPr>
          </w:p>
        </w:tc>
        <w:tc>
          <w:tcPr>
            <w:tcW w:w="1910" w:type="dxa"/>
          </w:tcPr>
          <w:p w14:paraId="1688D1CA" w14:textId="77777777" w:rsidR="000B5EDC" w:rsidRPr="00EC7A5C" w:rsidRDefault="000B5EDC" w:rsidP="00B91DDF">
            <w:pPr>
              <w:rPr>
                <w:color w:val="1F497D"/>
                <w:lang w:val="en-GB"/>
              </w:rPr>
            </w:pPr>
          </w:p>
        </w:tc>
        <w:tc>
          <w:tcPr>
            <w:tcW w:w="1911" w:type="dxa"/>
          </w:tcPr>
          <w:p w14:paraId="19E5010F" w14:textId="77777777" w:rsidR="000B5EDC" w:rsidRPr="00EC7A5C" w:rsidRDefault="000B5EDC" w:rsidP="00B91DDF">
            <w:pPr>
              <w:rPr>
                <w:color w:val="1F497D"/>
                <w:lang w:val="en-GB"/>
              </w:rPr>
            </w:pPr>
          </w:p>
        </w:tc>
      </w:tr>
      <w:tr w:rsidR="000B5EDC" w:rsidRPr="00EC7A5C" w14:paraId="2E7C0E90" w14:textId="77777777" w:rsidTr="00D80370">
        <w:tc>
          <w:tcPr>
            <w:tcW w:w="1119" w:type="dxa"/>
          </w:tcPr>
          <w:p w14:paraId="513C98EB" w14:textId="77777777" w:rsidR="000B5EDC" w:rsidRPr="00EC7A5C" w:rsidRDefault="00C773E0" w:rsidP="00C773E0">
            <w:pPr>
              <w:rPr>
                <w:color w:val="1F497D"/>
                <w:lang w:val="en-GB"/>
              </w:rPr>
            </w:pPr>
            <w:r w:rsidRPr="00EC7A5C">
              <w:rPr>
                <w:color w:val="1F497D"/>
                <w:sz w:val="22"/>
                <w:szCs w:val="22"/>
                <w:lang w:val="en-GB"/>
              </w:rPr>
              <w:t>{</w:t>
            </w:r>
            <w:r w:rsidR="000B5EDC" w:rsidRPr="00EC7A5C">
              <w:rPr>
                <w:color w:val="1F497D"/>
                <w:sz w:val="22"/>
                <w:szCs w:val="22"/>
                <w:lang w:val="en-GB"/>
              </w:rPr>
              <w:t>e.g.</w:t>
            </w:r>
            <w:r w:rsidR="007036EA" w:rsidRPr="00EC7A5C">
              <w:rPr>
                <w:color w:val="1F497D"/>
                <w:sz w:val="22"/>
                <w:szCs w:val="22"/>
                <w:lang w:val="en-GB"/>
              </w:rPr>
              <w:t>,</w:t>
            </w:r>
            <w:r w:rsidR="000B5EDC" w:rsidRPr="00EC7A5C">
              <w:rPr>
                <w:color w:val="1F497D"/>
                <w:sz w:val="22"/>
                <w:szCs w:val="22"/>
                <w:lang w:val="en-GB"/>
              </w:rPr>
              <w:t xml:space="preserve"> Jan-May 2008</w:t>
            </w:r>
            <w:r w:rsidRPr="00EC7A5C">
              <w:rPr>
                <w:color w:val="1F497D"/>
                <w:sz w:val="22"/>
                <w:szCs w:val="22"/>
                <w:lang w:val="en-GB"/>
              </w:rPr>
              <w:t>}</w:t>
            </w:r>
          </w:p>
        </w:tc>
        <w:tc>
          <w:tcPr>
            <w:tcW w:w="2727" w:type="dxa"/>
          </w:tcPr>
          <w:p w14:paraId="1CC35281" w14:textId="77777777" w:rsidR="000B5EDC" w:rsidRPr="00EC7A5C" w:rsidRDefault="00C773E0" w:rsidP="00C773E0">
            <w:pPr>
              <w:rPr>
                <w:color w:val="1F497D"/>
                <w:lang w:val="en-GB"/>
              </w:rPr>
            </w:pPr>
            <w:r w:rsidRPr="00EC7A5C">
              <w:rPr>
                <w:color w:val="1F497D"/>
                <w:sz w:val="22"/>
                <w:szCs w:val="22"/>
                <w:lang w:val="en-GB"/>
              </w:rPr>
              <w:t>{</w:t>
            </w:r>
            <w:r w:rsidR="000B5EDC" w:rsidRPr="00EC7A5C">
              <w:rPr>
                <w:color w:val="1F497D"/>
                <w:sz w:val="22"/>
                <w:szCs w:val="22"/>
                <w:lang w:val="en-GB"/>
              </w:rPr>
              <w:t>e.g.</w:t>
            </w:r>
            <w:r w:rsidR="007036EA" w:rsidRPr="00EC7A5C">
              <w:rPr>
                <w:color w:val="1F497D"/>
                <w:sz w:val="22"/>
                <w:szCs w:val="22"/>
                <w:lang w:val="en-GB"/>
              </w:rPr>
              <w:t>,</w:t>
            </w:r>
            <w:r w:rsidR="000B5EDC" w:rsidRPr="00EC7A5C">
              <w:rPr>
                <w:color w:val="1F497D"/>
                <w:sz w:val="22"/>
                <w:szCs w:val="22"/>
                <w:lang w:val="en-GB"/>
              </w:rPr>
              <w:t xml:space="preserve"> “Support to sub-national government</w:t>
            </w:r>
            <w:proofErr w:type="gramStart"/>
            <w:r w:rsidR="000B5EDC" w:rsidRPr="00EC7A5C">
              <w:rPr>
                <w:color w:val="1F497D"/>
                <w:sz w:val="22"/>
                <w:szCs w:val="22"/>
                <w:lang w:val="en-GB"/>
              </w:rPr>
              <w:t>.....</w:t>
            </w:r>
            <w:proofErr w:type="gramEnd"/>
            <w:r w:rsidR="000B5EDC" w:rsidRPr="00EC7A5C">
              <w:rPr>
                <w:color w:val="1F497D"/>
                <w:sz w:val="22"/>
                <w:szCs w:val="22"/>
                <w:lang w:val="en-GB"/>
              </w:rPr>
              <w:t>” : drafted secondary level regulations on..............</w:t>
            </w:r>
            <w:r w:rsidRPr="00EC7A5C">
              <w:rPr>
                <w:color w:val="1F497D"/>
                <w:sz w:val="22"/>
                <w:szCs w:val="22"/>
                <w:lang w:val="en-GB"/>
              </w:rPr>
              <w:t>}</w:t>
            </w:r>
          </w:p>
        </w:tc>
        <w:tc>
          <w:tcPr>
            <w:tcW w:w="1911" w:type="dxa"/>
          </w:tcPr>
          <w:p w14:paraId="0C40E9B8" w14:textId="77777777" w:rsidR="000B5EDC" w:rsidRPr="00EC7A5C" w:rsidRDefault="00C773E0" w:rsidP="00C773E0">
            <w:pPr>
              <w:rPr>
                <w:color w:val="1F497D"/>
                <w:lang w:val="en-GB"/>
              </w:rPr>
            </w:pPr>
            <w:r w:rsidRPr="00EC7A5C">
              <w:rPr>
                <w:color w:val="1F497D"/>
                <w:sz w:val="22"/>
                <w:szCs w:val="22"/>
                <w:lang w:val="en-GB"/>
              </w:rPr>
              <w:t>{</w:t>
            </w:r>
            <w:r w:rsidR="000B5EDC" w:rsidRPr="00EC7A5C">
              <w:rPr>
                <w:color w:val="1F497D"/>
                <w:sz w:val="22"/>
                <w:szCs w:val="22"/>
                <w:lang w:val="en-GB"/>
              </w:rPr>
              <w:t>e.g.</w:t>
            </w:r>
            <w:r w:rsidR="007036EA" w:rsidRPr="00EC7A5C">
              <w:rPr>
                <w:color w:val="1F497D"/>
                <w:sz w:val="22"/>
                <w:szCs w:val="22"/>
                <w:lang w:val="en-GB"/>
              </w:rPr>
              <w:t>,</w:t>
            </w:r>
            <w:r w:rsidR="000B5EDC" w:rsidRPr="00EC7A5C">
              <w:rPr>
                <w:color w:val="1F497D"/>
                <w:sz w:val="22"/>
                <w:szCs w:val="22"/>
                <w:lang w:val="en-GB"/>
              </w:rPr>
              <w:t xml:space="preserve"> municipality of........., country</w:t>
            </w:r>
            <w:r w:rsidRPr="00EC7A5C">
              <w:rPr>
                <w:color w:val="1F497D"/>
                <w:sz w:val="22"/>
                <w:szCs w:val="22"/>
                <w:lang w:val="en-GB"/>
              </w:rPr>
              <w:t>}</w:t>
            </w:r>
          </w:p>
        </w:tc>
        <w:tc>
          <w:tcPr>
            <w:tcW w:w="1910" w:type="dxa"/>
          </w:tcPr>
          <w:p w14:paraId="59951CDD" w14:textId="77777777" w:rsidR="00E82312" w:rsidRDefault="00C773E0" w:rsidP="00C773E0">
            <w:pPr>
              <w:rPr>
                <w:color w:val="1F497D"/>
                <w:sz w:val="22"/>
                <w:szCs w:val="22"/>
                <w:lang w:val="en-GB"/>
              </w:rPr>
            </w:pPr>
            <w:r w:rsidRPr="00EC7A5C">
              <w:rPr>
                <w:color w:val="1F497D"/>
                <w:sz w:val="22"/>
                <w:szCs w:val="22"/>
                <w:lang w:val="en-GB"/>
              </w:rPr>
              <w:t>{</w:t>
            </w:r>
            <w:r w:rsidR="000B5EDC" w:rsidRPr="00EC7A5C">
              <w:rPr>
                <w:color w:val="1F497D"/>
                <w:sz w:val="22"/>
                <w:szCs w:val="22"/>
                <w:lang w:val="en-GB"/>
              </w:rPr>
              <w:t>e.g.</w:t>
            </w:r>
            <w:r w:rsidR="007036EA" w:rsidRPr="00EC7A5C">
              <w:rPr>
                <w:color w:val="1F497D"/>
                <w:sz w:val="22"/>
                <w:szCs w:val="22"/>
                <w:lang w:val="en-GB"/>
              </w:rPr>
              <w:t>,</w:t>
            </w:r>
            <w:r w:rsidR="000B5EDC" w:rsidRPr="00EC7A5C">
              <w:rPr>
                <w:color w:val="1F497D"/>
                <w:sz w:val="22"/>
                <w:szCs w:val="22"/>
                <w:lang w:val="en-GB"/>
              </w:rPr>
              <w:t xml:space="preserve"> US$0.2 mil/US$0.2 mil</w:t>
            </w:r>
          </w:p>
          <w:p w14:paraId="3152FCEE" w14:textId="070847AF" w:rsidR="000B5EDC" w:rsidRPr="00E82312" w:rsidRDefault="00E82312" w:rsidP="00C773E0">
            <w:pPr>
              <w:rPr>
                <w:color w:val="1F497D"/>
                <w:sz w:val="22"/>
                <w:szCs w:val="22"/>
                <w:lang w:val="en-GB"/>
              </w:rPr>
            </w:pPr>
            <w:r w:rsidRPr="00E82312">
              <w:rPr>
                <w:color w:val="1F497D"/>
                <w:sz w:val="22"/>
                <w:szCs w:val="22"/>
                <w:highlight w:val="yellow"/>
                <w:lang w:val="en-GB"/>
              </w:rPr>
              <w:t>and Rs.</w:t>
            </w:r>
            <w:r w:rsidR="00C773E0" w:rsidRPr="00E82312">
              <w:rPr>
                <w:color w:val="1F497D"/>
                <w:sz w:val="22"/>
                <w:szCs w:val="22"/>
                <w:highlight w:val="yellow"/>
                <w:lang w:val="en-GB"/>
              </w:rPr>
              <w:t>}</w:t>
            </w:r>
          </w:p>
        </w:tc>
        <w:tc>
          <w:tcPr>
            <w:tcW w:w="1911" w:type="dxa"/>
          </w:tcPr>
          <w:p w14:paraId="70B1794B" w14:textId="77777777" w:rsidR="000B5EDC" w:rsidRDefault="00C773E0" w:rsidP="00C773E0">
            <w:pPr>
              <w:rPr>
                <w:color w:val="1F497D"/>
                <w:sz w:val="22"/>
                <w:szCs w:val="22"/>
                <w:lang w:val="en-GB"/>
              </w:rPr>
            </w:pPr>
            <w:r w:rsidRPr="00EC7A5C">
              <w:rPr>
                <w:color w:val="1F497D"/>
                <w:sz w:val="22"/>
                <w:szCs w:val="22"/>
                <w:lang w:val="en-GB"/>
              </w:rPr>
              <w:t>{</w:t>
            </w:r>
            <w:r w:rsidR="000B5EDC" w:rsidRPr="00EC7A5C">
              <w:rPr>
                <w:color w:val="1F497D"/>
                <w:sz w:val="22"/>
                <w:szCs w:val="22"/>
                <w:lang w:val="en-GB"/>
              </w:rPr>
              <w:t>e.g.</w:t>
            </w:r>
            <w:r w:rsidR="007036EA" w:rsidRPr="00EC7A5C">
              <w:rPr>
                <w:color w:val="1F497D"/>
                <w:sz w:val="22"/>
                <w:szCs w:val="22"/>
                <w:lang w:val="en-GB"/>
              </w:rPr>
              <w:t>,</w:t>
            </w:r>
            <w:r w:rsidR="000B5EDC" w:rsidRPr="00EC7A5C">
              <w:rPr>
                <w:color w:val="1F497D"/>
                <w:sz w:val="22"/>
                <w:szCs w:val="22"/>
                <w:lang w:val="en-GB"/>
              </w:rPr>
              <w:t xml:space="preserve"> sole Consultant</w:t>
            </w:r>
            <w:r w:rsidRPr="00EC7A5C">
              <w:rPr>
                <w:color w:val="1F497D"/>
                <w:sz w:val="22"/>
                <w:szCs w:val="22"/>
                <w:lang w:val="en-GB"/>
              </w:rPr>
              <w:t>}</w:t>
            </w:r>
          </w:p>
          <w:p w14:paraId="57BDFC11" w14:textId="6D7A55CA" w:rsidR="00CD3EA2" w:rsidRPr="00EC7A5C" w:rsidRDefault="00CD3EA2" w:rsidP="00C773E0">
            <w:pPr>
              <w:rPr>
                <w:color w:val="1F497D"/>
                <w:lang w:val="en-GB"/>
              </w:rPr>
            </w:pPr>
          </w:p>
        </w:tc>
      </w:tr>
      <w:tr w:rsidR="000B5EDC" w:rsidRPr="00EC7A5C" w14:paraId="0486E590" w14:textId="77777777" w:rsidTr="00D80370">
        <w:tc>
          <w:tcPr>
            <w:tcW w:w="1119" w:type="dxa"/>
          </w:tcPr>
          <w:p w14:paraId="684783DA" w14:textId="77777777" w:rsidR="000B5EDC" w:rsidRPr="00EC7A5C" w:rsidRDefault="000B5EDC" w:rsidP="00B91DDF">
            <w:pPr>
              <w:rPr>
                <w:lang w:val="en-GB"/>
              </w:rPr>
            </w:pPr>
          </w:p>
        </w:tc>
        <w:tc>
          <w:tcPr>
            <w:tcW w:w="2727" w:type="dxa"/>
          </w:tcPr>
          <w:p w14:paraId="1A9A1E5C" w14:textId="77777777" w:rsidR="000B5EDC" w:rsidRPr="00EC7A5C" w:rsidRDefault="000B5EDC" w:rsidP="00B91DDF">
            <w:pPr>
              <w:rPr>
                <w:lang w:val="en-GB"/>
              </w:rPr>
            </w:pPr>
          </w:p>
        </w:tc>
        <w:tc>
          <w:tcPr>
            <w:tcW w:w="1911" w:type="dxa"/>
          </w:tcPr>
          <w:p w14:paraId="258B72EF" w14:textId="77777777" w:rsidR="000B5EDC" w:rsidRPr="00EC7A5C" w:rsidRDefault="000B5EDC" w:rsidP="00B91DDF">
            <w:pPr>
              <w:rPr>
                <w:lang w:val="en-GB"/>
              </w:rPr>
            </w:pPr>
          </w:p>
        </w:tc>
        <w:tc>
          <w:tcPr>
            <w:tcW w:w="1910" w:type="dxa"/>
          </w:tcPr>
          <w:p w14:paraId="71C5078C" w14:textId="77777777" w:rsidR="000B5EDC" w:rsidRPr="00EC7A5C" w:rsidRDefault="000B5EDC" w:rsidP="00B91DDF">
            <w:pPr>
              <w:rPr>
                <w:lang w:val="en-GB"/>
              </w:rPr>
            </w:pPr>
          </w:p>
        </w:tc>
        <w:tc>
          <w:tcPr>
            <w:tcW w:w="1911" w:type="dxa"/>
          </w:tcPr>
          <w:p w14:paraId="2EBF8610" w14:textId="77777777" w:rsidR="000B5EDC" w:rsidRPr="00EC7A5C" w:rsidRDefault="000B5EDC" w:rsidP="00B91DDF">
            <w:pPr>
              <w:rPr>
                <w:lang w:val="en-GB"/>
              </w:rPr>
            </w:pPr>
          </w:p>
        </w:tc>
      </w:tr>
    </w:tbl>
    <w:p w14:paraId="46217F4F" w14:textId="77777777" w:rsidR="00D05394" w:rsidRDefault="00D05394" w:rsidP="00B91DDF">
      <w:pPr>
        <w:jc w:val="center"/>
        <w:rPr>
          <w:b/>
          <w:smallCaps/>
          <w:sz w:val="28"/>
          <w:lang w:val="en-GB"/>
        </w:rPr>
      </w:pPr>
    </w:p>
    <w:p w14:paraId="0E1DC3CF" w14:textId="77777777" w:rsidR="00D05394" w:rsidRDefault="00D05394">
      <w:pPr>
        <w:rPr>
          <w:b/>
          <w:smallCaps/>
          <w:sz w:val="28"/>
          <w:lang w:val="en-GB"/>
        </w:rPr>
      </w:pPr>
      <w:r>
        <w:rPr>
          <w:b/>
          <w:smallCaps/>
          <w:sz w:val="28"/>
          <w:lang w:val="en-GB"/>
        </w:rPr>
        <w:br w:type="page"/>
      </w:r>
    </w:p>
    <w:p w14:paraId="26ED81F7" w14:textId="77777777" w:rsidR="000B5EDC" w:rsidRPr="00AC2B63" w:rsidRDefault="00B47775" w:rsidP="00AC2B63">
      <w:pPr>
        <w:jc w:val="center"/>
        <w:rPr>
          <w:rFonts w:ascii="Times New Roman Bold" w:hAnsi="Times New Roman Bold"/>
          <w:b/>
          <w:smallCaps/>
          <w:sz w:val="28"/>
          <w:szCs w:val="28"/>
          <w:lang w:val="en-GB"/>
        </w:rPr>
      </w:pPr>
      <w:bookmarkStart w:id="47" w:name="_Toc511987311"/>
      <w:r>
        <w:rPr>
          <w:rStyle w:val="Heading6Char"/>
          <w:sz w:val="28"/>
          <w:szCs w:val="28"/>
        </w:rPr>
        <w:lastRenderedPageBreak/>
        <w:t xml:space="preserve">Form </w:t>
      </w:r>
      <w:r w:rsidR="000B5EDC" w:rsidRPr="00AC2B63">
        <w:rPr>
          <w:rStyle w:val="Heading6Char"/>
          <w:sz w:val="28"/>
          <w:szCs w:val="28"/>
        </w:rPr>
        <w:t>TECH-3</w:t>
      </w:r>
      <w:bookmarkEnd w:id="47"/>
      <w:r w:rsidR="000B5EDC" w:rsidRPr="00AC2B63">
        <w:rPr>
          <w:rFonts w:ascii="Times New Roman Bold" w:hAnsi="Times New Roman Bold"/>
          <w:b/>
          <w:smallCaps/>
          <w:sz w:val="28"/>
          <w:szCs w:val="28"/>
          <w:lang w:val="en-GB"/>
        </w:rPr>
        <w:t xml:space="preserve"> (for Full Technical Proposal)</w:t>
      </w:r>
    </w:p>
    <w:p w14:paraId="009FA931" w14:textId="77777777" w:rsidR="000B5EDC" w:rsidRPr="00AC2B63" w:rsidRDefault="000B5EDC" w:rsidP="00AC2B63">
      <w:pPr>
        <w:jc w:val="center"/>
        <w:rPr>
          <w:rFonts w:ascii="Times New Roman Bold" w:hAnsi="Times New Roman Bold"/>
          <w:b/>
          <w:smallCaps/>
          <w:sz w:val="28"/>
          <w:szCs w:val="28"/>
          <w:lang w:val="en-GB"/>
        </w:rPr>
      </w:pPr>
    </w:p>
    <w:p w14:paraId="082A62B8" w14:textId="77777777" w:rsidR="000B5EDC" w:rsidRPr="00AC2B63" w:rsidRDefault="000B5EDC" w:rsidP="00AC2B63">
      <w:pPr>
        <w:jc w:val="center"/>
        <w:rPr>
          <w:rFonts w:ascii="Times New Roman Bold" w:hAnsi="Times New Roman Bold"/>
          <w:b/>
          <w:smallCaps/>
          <w:sz w:val="28"/>
          <w:szCs w:val="28"/>
          <w:lang w:val="en-GB"/>
        </w:rPr>
      </w:pPr>
      <w:r w:rsidRPr="00AC2B63">
        <w:rPr>
          <w:rFonts w:ascii="Times New Roman Bold" w:hAnsi="Times New Roman Bold"/>
          <w:b/>
          <w:smallCaps/>
          <w:sz w:val="28"/>
          <w:szCs w:val="28"/>
          <w:lang w:val="en-GB"/>
        </w:rPr>
        <w:t xml:space="preserve">Comments and Suggestions on </w:t>
      </w:r>
      <w:r w:rsidR="0097513D" w:rsidRPr="00AC2B63">
        <w:rPr>
          <w:rFonts w:ascii="Times New Roman Bold" w:hAnsi="Times New Roman Bold"/>
          <w:b/>
          <w:smallCaps/>
          <w:sz w:val="28"/>
          <w:szCs w:val="28"/>
          <w:lang w:val="en-GB"/>
        </w:rPr>
        <w:t xml:space="preserve">the </w:t>
      </w:r>
      <w:r w:rsidRPr="00AC2B63">
        <w:rPr>
          <w:rFonts w:ascii="Times New Roman Bold" w:hAnsi="Times New Roman Bold"/>
          <w:b/>
          <w:smallCaps/>
          <w:sz w:val="28"/>
          <w:szCs w:val="28"/>
          <w:lang w:val="en-GB"/>
        </w:rPr>
        <w:t>Terms of Reference, Counterpart Staff</w:t>
      </w:r>
      <w:r w:rsidR="008F6AD3">
        <w:rPr>
          <w:rFonts w:ascii="Times New Roman Bold" w:hAnsi="Times New Roman Bold"/>
          <w:b/>
          <w:smallCaps/>
          <w:sz w:val="28"/>
          <w:szCs w:val="28"/>
          <w:lang w:val="en-GB"/>
        </w:rPr>
        <w:t>,</w:t>
      </w:r>
      <w:r w:rsidRPr="00AC2B63">
        <w:rPr>
          <w:rFonts w:ascii="Times New Roman Bold" w:hAnsi="Times New Roman Bold"/>
          <w:b/>
          <w:smallCaps/>
          <w:sz w:val="28"/>
          <w:szCs w:val="28"/>
          <w:lang w:val="en-GB"/>
        </w:rPr>
        <w:t xml:space="preserve"> and Facilities to be Provided by </w:t>
      </w:r>
      <w:r w:rsidR="0097513D" w:rsidRPr="00AC2B63">
        <w:rPr>
          <w:rFonts w:ascii="Times New Roman Bold" w:hAnsi="Times New Roman Bold"/>
          <w:b/>
          <w:smallCaps/>
          <w:sz w:val="28"/>
          <w:szCs w:val="28"/>
          <w:lang w:val="en-GB"/>
        </w:rPr>
        <w:t xml:space="preserve">the </w:t>
      </w:r>
      <w:r w:rsidRPr="00AC2B63">
        <w:rPr>
          <w:rFonts w:ascii="Times New Roman Bold" w:hAnsi="Times New Roman Bold"/>
          <w:b/>
          <w:smallCaps/>
          <w:sz w:val="28"/>
          <w:szCs w:val="28"/>
          <w:lang w:val="en-GB"/>
        </w:rPr>
        <w:t>Client</w:t>
      </w:r>
    </w:p>
    <w:p w14:paraId="5D19DCDF" w14:textId="77777777" w:rsidR="000B5EDC" w:rsidRDefault="000B5EDC" w:rsidP="00B91DDF">
      <w:pPr>
        <w:pBdr>
          <w:bottom w:val="single" w:sz="8" w:space="1" w:color="auto"/>
        </w:pBdr>
        <w:jc w:val="right"/>
        <w:rPr>
          <w:lang w:val="en-GB"/>
        </w:rPr>
      </w:pPr>
    </w:p>
    <w:p w14:paraId="443B4CE9" w14:textId="77777777" w:rsidR="000B5EDC" w:rsidRPr="00FD079D" w:rsidRDefault="000B5EDC" w:rsidP="00FD079D">
      <w:pPr>
        <w:tabs>
          <w:tab w:val="left" w:pos="1314"/>
          <w:tab w:val="left" w:pos="1854"/>
        </w:tabs>
        <w:jc w:val="both"/>
        <w:rPr>
          <w:lang w:val="en-GB"/>
        </w:rPr>
      </w:pPr>
      <w:r w:rsidRPr="006825A0">
        <w:rPr>
          <w:spacing w:val="-4"/>
          <w:lang w:val="en-GB"/>
        </w:rPr>
        <w:t xml:space="preserve">Form TECH-3: comments and suggestions on the Terms of Reference </w:t>
      </w:r>
      <w:r w:rsidR="0097513D">
        <w:rPr>
          <w:spacing w:val="-4"/>
          <w:lang w:val="en-GB"/>
        </w:rPr>
        <w:t>that could improve the quality/</w:t>
      </w:r>
      <w:r w:rsidRPr="006825A0">
        <w:rPr>
          <w:spacing w:val="-4"/>
          <w:lang w:val="en-GB"/>
        </w:rPr>
        <w:t>effectiveness of the assignment; and on requirements for counterpart staff and facilities</w:t>
      </w:r>
      <w:r w:rsidR="007036EA">
        <w:rPr>
          <w:spacing w:val="-4"/>
          <w:lang w:val="en-GB"/>
        </w:rPr>
        <w:t>,</w:t>
      </w:r>
      <w:r w:rsidRPr="006825A0">
        <w:rPr>
          <w:spacing w:val="-4"/>
          <w:lang w:val="en-GB"/>
        </w:rPr>
        <w:t xml:space="preserve"> which are provided by the Client, including: administrative support, office space, local transportation, equipment, data, etc.</w:t>
      </w:r>
    </w:p>
    <w:p w14:paraId="32026C66" w14:textId="77777777" w:rsidR="000B5EDC" w:rsidRDefault="000B5EDC" w:rsidP="00FD079D">
      <w:pPr>
        <w:rPr>
          <w:lang w:val="en-GB"/>
        </w:rPr>
      </w:pPr>
    </w:p>
    <w:p w14:paraId="22055228" w14:textId="77777777" w:rsidR="000B5EDC" w:rsidRDefault="000B5EDC" w:rsidP="00B91DDF">
      <w:pPr>
        <w:pStyle w:val="Heading4"/>
        <w:keepNext w:val="0"/>
        <w:jc w:val="center"/>
        <w:rPr>
          <w:sz w:val="28"/>
        </w:rPr>
      </w:pPr>
    </w:p>
    <w:p w14:paraId="412D9ED9" w14:textId="77777777" w:rsidR="000B5EDC" w:rsidRPr="00B911C4" w:rsidRDefault="000B5EDC" w:rsidP="00B911C4">
      <w:pPr>
        <w:jc w:val="center"/>
        <w:rPr>
          <w:b/>
          <w:sz w:val="28"/>
          <w:szCs w:val="28"/>
        </w:rPr>
      </w:pPr>
      <w:r w:rsidRPr="00B911C4">
        <w:rPr>
          <w:b/>
          <w:sz w:val="28"/>
          <w:szCs w:val="28"/>
        </w:rPr>
        <w:t>A - On the Terms of Reference</w:t>
      </w:r>
    </w:p>
    <w:p w14:paraId="0E33CE44" w14:textId="77777777" w:rsidR="000B5EDC" w:rsidRPr="00B911C4" w:rsidRDefault="000B5EDC" w:rsidP="00B911C4">
      <w:pPr>
        <w:rPr>
          <w:lang w:val="en-GB"/>
        </w:rPr>
      </w:pPr>
    </w:p>
    <w:p w14:paraId="747CBB9A" w14:textId="77777777" w:rsidR="000B5EDC" w:rsidRDefault="000B5EDC" w:rsidP="00B91DDF">
      <w:pPr>
        <w:rPr>
          <w:lang w:val="en-GB"/>
        </w:rPr>
      </w:pPr>
    </w:p>
    <w:p w14:paraId="7035E5EC" w14:textId="77777777" w:rsidR="000B5EDC" w:rsidRPr="005E35CB" w:rsidRDefault="000B5EDC" w:rsidP="00B91DDF">
      <w:pPr>
        <w:jc w:val="both"/>
        <w:rPr>
          <w:iCs/>
          <w:color w:val="1F497D"/>
          <w:lang w:val="en-GB"/>
        </w:rPr>
      </w:pPr>
      <w:r w:rsidRPr="005E35CB">
        <w:rPr>
          <w:iCs/>
          <w:color w:val="1F497D"/>
          <w:lang w:val="en-GB"/>
        </w:rPr>
        <w:t>{</w:t>
      </w:r>
      <w:r w:rsidRPr="005E35CB">
        <w:rPr>
          <w:color w:val="1F497D"/>
          <w:lang w:val="en-GB"/>
        </w:rPr>
        <w:t>improvement</w:t>
      </w:r>
      <w:r w:rsidR="005E35CB" w:rsidRPr="005E35CB">
        <w:rPr>
          <w:color w:val="1F497D"/>
          <w:lang w:val="en-GB"/>
        </w:rPr>
        <w:t>s</w:t>
      </w:r>
      <w:r w:rsidRPr="005E35CB">
        <w:rPr>
          <w:color w:val="1F497D"/>
          <w:lang w:val="en-GB"/>
        </w:rPr>
        <w:t xml:space="preserve"> to the Terms of Reference</w:t>
      </w:r>
      <w:r w:rsidR="00FB098F" w:rsidRPr="005E35CB">
        <w:rPr>
          <w:color w:val="1F497D"/>
          <w:lang w:val="en-GB"/>
        </w:rPr>
        <w:t>, if any</w:t>
      </w:r>
      <w:r w:rsidRPr="005E35CB">
        <w:rPr>
          <w:iCs/>
          <w:color w:val="1F497D"/>
          <w:lang w:val="en-GB"/>
        </w:rPr>
        <w:t>}</w:t>
      </w:r>
    </w:p>
    <w:p w14:paraId="5EC28CFD" w14:textId="77777777" w:rsidR="000B5EDC" w:rsidRPr="005E35CB" w:rsidRDefault="000B5EDC" w:rsidP="00B91DDF">
      <w:pPr>
        <w:rPr>
          <w:lang w:val="en-GB"/>
        </w:rPr>
      </w:pPr>
    </w:p>
    <w:p w14:paraId="68A7A24B" w14:textId="77777777" w:rsidR="000B5EDC" w:rsidRDefault="000B5EDC" w:rsidP="00B91DDF">
      <w:pPr>
        <w:rPr>
          <w:i/>
          <w:lang w:val="en-GB"/>
        </w:rPr>
      </w:pPr>
    </w:p>
    <w:p w14:paraId="020A1607" w14:textId="77777777" w:rsidR="000B5EDC" w:rsidRPr="00B911C4" w:rsidRDefault="000B5EDC" w:rsidP="00B911C4">
      <w:pPr>
        <w:jc w:val="center"/>
        <w:rPr>
          <w:b/>
          <w:sz w:val="28"/>
          <w:szCs w:val="28"/>
        </w:rPr>
      </w:pPr>
      <w:r w:rsidRPr="00B911C4">
        <w:rPr>
          <w:b/>
          <w:sz w:val="28"/>
          <w:szCs w:val="28"/>
        </w:rPr>
        <w:t>B - On Counterpart Staff and Facilities</w:t>
      </w:r>
    </w:p>
    <w:p w14:paraId="57FBCAE8" w14:textId="77777777" w:rsidR="000B5EDC" w:rsidRDefault="000B5EDC" w:rsidP="00B91DDF">
      <w:pPr>
        <w:rPr>
          <w:lang w:val="en-GB"/>
        </w:rPr>
      </w:pPr>
    </w:p>
    <w:p w14:paraId="71A4013E" w14:textId="77777777" w:rsidR="000B5EDC" w:rsidRDefault="000B5EDC" w:rsidP="00B91DDF">
      <w:pPr>
        <w:rPr>
          <w:lang w:val="en-GB"/>
        </w:rPr>
      </w:pPr>
    </w:p>
    <w:p w14:paraId="3BD0ABFF" w14:textId="77777777" w:rsidR="000B5EDC" w:rsidRPr="005E35CB" w:rsidRDefault="000B5EDC" w:rsidP="00B91DDF">
      <w:pPr>
        <w:rPr>
          <w:color w:val="1F497D"/>
          <w:lang w:val="en-GB"/>
        </w:rPr>
      </w:pPr>
      <w:r w:rsidRPr="005E35CB">
        <w:rPr>
          <w:color w:val="1F497D"/>
          <w:lang w:val="en-GB"/>
        </w:rPr>
        <w:t>{c</w:t>
      </w:r>
      <w:r w:rsidRPr="005E35CB">
        <w:rPr>
          <w:iCs/>
          <w:color w:val="1F497D"/>
          <w:lang w:val="en-GB"/>
        </w:rPr>
        <w:t>omments on counterpart staff and facilities to be provided by the Client. For example, administrative support, office space, local transportation, equipment, data, background reports, etc.</w:t>
      </w:r>
      <w:r w:rsidR="00FB098F" w:rsidRPr="005E35CB">
        <w:rPr>
          <w:iCs/>
          <w:color w:val="1F497D"/>
          <w:lang w:val="en-GB"/>
        </w:rPr>
        <w:t>, if any</w:t>
      </w:r>
      <w:r w:rsidRPr="005E35CB">
        <w:rPr>
          <w:color w:val="1F497D"/>
          <w:lang w:val="en-GB"/>
        </w:rPr>
        <w:t xml:space="preserve">} </w:t>
      </w:r>
    </w:p>
    <w:p w14:paraId="4F6334DF" w14:textId="77777777" w:rsidR="000B5EDC" w:rsidRPr="005E35CB" w:rsidRDefault="000B5EDC" w:rsidP="00B91DDF">
      <w:pPr>
        <w:rPr>
          <w:lang w:val="en-GB"/>
        </w:rPr>
      </w:pPr>
    </w:p>
    <w:p w14:paraId="2BF023AF" w14:textId="77777777" w:rsidR="000B5EDC" w:rsidRDefault="000B5EDC" w:rsidP="00B91DDF">
      <w:pPr>
        <w:rPr>
          <w:lang w:val="en-GB"/>
        </w:rPr>
      </w:pPr>
    </w:p>
    <w:p w14:paraId="3695ADCB" w14:textId="77777777" w:rsidR="000B5EDC" w:rsidRDefault="000B5EDC" w:rsidP="00B91DDF">
      <w:pPr>
        <w:rPr>
          <w:lang w:val="en-GB"/>
        </w:rPr>
      </w:pPr>
    </w:p>
    <w:p w14:paraId="27390795" w14:textId="77777777" w:rsidR="000B5EDC" w:rsidRDefault="000B5EDC" w:rsidP="00B91DDF">
      <w:pPr>
        <w:rPr>
          <w:lang w:val="en-GB"/>
        </w:rPr>
      </w:pPr>
    </w:p>
    <w:p w14:paraId="51E4B9DE" w14:textId="77777777" w:rsidR="000B5EDC" w:rsidRDefault="000B5EDC" w:rsidP="00B91DDF">
      <w:pPr>
        <w:rPr>
          <w:lang w:val="en-GB"/>
        </w:rPr>
      </w:pPr>
    </w:p>
    <w:p w14:paraId="4EBB5237" w14:textId="77777777" w:rsidR="000B5EDC" w:rsidRDefault="000B5EDC" w:rsidP="00B91DDF">
      <w:pPr>
        <w:rPr>
          <w:lang w:val="en-GB"/>
        </w:rPr>
      </w:pPr>
      <w:r>
        <w:rPr>
          <w:lang w:val="en-GB"/>
        </w:rPr>
        <w:br w:type="page"/>
      </w:r>
    </w:p>
    <w:p w14:paraId="034DD649" w14:textId="77777777" w:rsidR="000B5EDC" w:rsidRPr="00AC2B63" w:rsidRDefault="00B47775" w:rsidP="00AC2B63">
      <w:pPr>
        <w:jc w:val="center"/>
        <w:rPr>
          <w:rFonts w:ascii="Times New Roman Bold" w:hAnsi="Times New Roman Bold"/>
          <w:b/>
          <w:smallCaps/>
          <w:sz w:val="28"/>
          <w:szCs w:val="28"/>
        </w:rPr>
      </w:pPr>
      <w:bookmarkStart w:id="48" w:name="_Toc370473028"/>
      <w:bookmarkStart w:id="49" w:name="_Toc511987312"/>
      <w:r>
        <w:rPr>
          <w:rStyle w:val="Heading6Char"/>
          <w:sz w:val="28"/>
          <w:szCs w:val="28"/>
        </w:rPr>
        <w:lastRenderedPageBreak/>
        <w:t xml:space="preserve">Form </w:t>
      </w:r>
      <w:r w:rsidR="000B5EDC" w:rsidRPr="00AC2B63">
        <w:rPr>
          <w:rStyle w:val="Heading6Char"/>
          <w:sz w:val="28"/>
          <w:szCs w:val="28"/>
        </w:rPr>
        <w:t>TECH-4</w:t>
      </w:r>
      <w:bookmarkEnd w:id="48"/>
      <w:bookmarkEnd w:id="49"/>
      <w:r w:rsidR="000B5EDC" w:rsidRPr="00AC2B63">
        <w:rPr>
          <w:rFonts w:ascii="Times New Roman Bold" w:hAnsi="Times New Roman Bold"/>
          <w:b/>
          <w:smallCaps/>
          <w:sz w:val="28"/>
          <w:szCs w:val="28"/>
        </w:rPr>
        <w:t xml:space="preserve"> (for Full Technical Proposal Only)</w:t>
      </w:r>
    </w:p>
    <w:p w14:paraId="5C225AE0" w14:textId="77777777" w:rsidR="000B5EDC" w:rsidRPr="00AC2B63" w:rsidRDefault="000B5EDC" w:rsidP="00AC2B63">
      <w:pPr>
        <w:jc w:val="center"/>
        <w:rPr>
          <w:rFonts w:ascii="Times New Roman Bold" w:hAnsi="Times New Roman Bold"/>
          <w:b/>
          <w:bCs/>
          <w:smallCaps/>
          <w:sz w:val="28"/>
          <w:szCs w:val="28"/>
        </w:rPr>
      </w:pPr>
    </w:p>
    <w:p w14:paraId="2D053199" w14:textId="77777777" w:rsidR="000B5EDC" w:rsidRPr="00AC2B63" w:rsidRDefault="000B5EDC" w:rsidP="00AC2B63">
      <w:pPr>
        <w:jc w:val="center"/>
        <w:rPr>
          <w:rFonts w:ascii="Times New Roman Bold" w:hAnsi="Times New Roman Bold"/>
          <w:b/>
          <w:bCs/>
          <w:smallCaps/>
          <w:sz w:val="28"/>
          <w:szCs w:val="28"/>
        </w:rPr>
      </w:pPr>
      <w:r w:rsidRPr="00AC2B63">
        <w:rPr>
          <w:rFonts w:ascii="Times New Roman Bold" w:hAnsi="Times New Roman Bold"/>
          <w:b/>
          <w:bCs/>
          <w:smallCaps/>
          <w:sz w:val="28"/>
          <w:szCs w:val="28"/>
        </w:rPr>
        <w:t>Description of Approach, Methodology</w:t>
      </w:r>
      <w:r w:rsidR="008F6AD3">
        <w:rPr>
          <w:rFonts w:ascii="Times New Roman Bold" w:hAnsi="Times New Roman Bold"/>
          <w:b/>
          <w:bCs/>
          <w:smallCaps/>
          <w:sz w:val="28"/>
          <w:szCs w:val="28"/>
        </w:rPr>
        <w:t>,</w:t>
      </w:r>
      <w:r w:rsidRPr="00AC2B63">
        <w:rPr>
          <w:rFonts w:ascii="Times New Roman Bold" w:hAnsi="Times New Roman Bold"/>
          <w:b/>
          <w:bCs/>
          <w:smallCaps/>
          <w:sz w:val="28"/>
          <w:szCs w:val="28"/>
        </w:rPr>
        <w:t xml:space="preserve"> and Work Plan in Responding to the Terms of Reference</w:t>
      </w:r>
    </w:p>
    <w:p w14:paraId="3B4C8C7B" w14:textId="77777777" w:rsidR="000B5EDC" w:rsidRDefault="000B5EDC" w:rsidP="00703854">
      <w:pPr>
        <w:pBdr>
          <w:bottom w:val="single" w:sz="8" w:space="1" w:color="auto"/>
        </w:pBdr>
        <w:jc w:val="center"/>
        <w:rPr>
          <w:lang w:val="en-GB"/>
        </w:rPr>
      </w:pPr>
    </w:p>
    <w:p w14:paraId="02B6129E" w14:textId="77777777" w:rsidR="000B5EDC" w:rsidRDefault="000B5EDC" w:rsidP="00703854">
      <w:pPr>
        <w:jc w:val="center"/>
        <w:rPr>
          <w:lang w:val="en-GB"/>
        </w:rPr>
      </w:pPr>
    </w:p>
    <w:p w14:paraId="1DF4F943" w14:textId="77777777" w:rsidR="000B5EDC" w:rsidRPr="00FD079D" w:rsidRDefault="000B5EDC" w:rsidP="00FD079D">
      <w:pPr>
        <w:tabs>
          <w:tab w:val="left" w:pos="1314"/>
          <w:tab w:val="left" w:pos="1854"/>
        </w:tabs>
        <w:jc w:val="both"/>
        <w:rPr>
          <w:lang w:val="en-GB"/>
        </w:rPr>
      </w:pPr>
      <w:r w:rsidRPr="006825A0">
        <w:rPr>
          <w:lang w:val="en-GB"/>
        </w:rPr>
        <w:t xml:space="preserve">Form TECH-4: a description of the approach, methodology and work plan for performing the assignment, including a detailed description of the proposed methodology and staffing for training, if the </w:t>
      </w:r>
      <w:r w:rsidR="006825A0">
        <w:rPr>
          <w:lang w:val="en-GB"/>
        </w:rPr>
        <w:t>Terms of Reference</w:t>
      </w:r>
      <w:r w:rsidRPr="006825A0">
        <w:rPr>
          <w:lang w:val="en-GB"/>
        </w:rPr>
        <w:t xml:space="preserve"> specif</w:t>
      </w:r>
      <w:r w:rsidR="0097513D">
        <w:rPr>
          <w:lang w:val="en-GB"/>
        </w:rPr>
        <w:t>y</w:t>
      </w:r>
      <w:r w:rsidRPr="006825A0">
        <w:rPr>
          <w:lang w:val="en-GB"/>
        </w:rPr>
        <w:t xml:space="preserve"> training </w:t>
      </w:r>
      <w:r w:rsidR="0097513D">
        <w:rPr>
          <w:lang w:val="en-GB"/>
        </w:rPr>
        <w:t>as a specific component of the a</w:t>
      </w:r>
      <w:r w:rsidRPr="006825A0">
        <w:rPr>
          <w:lang w:val="en-GB"/>
        </w:rPr>
        <w:t>ssignment.</w:t>
      </w:r>
    </w:p>
    <w:p w14:paraId="5A0B4C38" w14:textId="77777777" w:rsidR="000B5EDC" w:rsidRDefault="000B5EDC" w:rsidP="00FD079D">
      <w:pPr>
        <w:rPr>
          <w:lang w:val="en-GB"/>
        </w:rPr>
      </w:pPr>
    </w:p>
    <w:p w14:paraId="7E77D8C1" w14:textId="77777777" w:rsidR="000B5EDC" w:rsidRPr="00FB098F" w:rsidRDefault="000B5EDC" w:rsidP="00B91DDF">
      <w:pPr>
        <w:pStyle w:val="BodyText"/>
        <w:tabs>
          <w:tab w:val="left" w:pos="-720"/>
          <w:tab w:val="left" w:pos="1080"/>
        </w:tabs>
        <w:rPr>
          <w:iCs/>
          <w:color w:val="1F497D"/>
        </w:rPr>
      </w:pPr>
      <w:r w:rsidRPr="00FB098F">
        <w:rPr>
          <w:color w:val="1F497D"/>
          <w:lang w:val="en-GB"/>
        </w:rPr>
        <w:t xml:space="preserve">{Suggested structure of your </w:t>
      </w:r>
      <w:r w:rsidRPr="00FB098F">
        <w:rPr>
          <w:iCs/>
          <w:color w:val="1F497D"/>
        </w:rPr>
        <w:t>Technical Proposal (in FTP format):</w:t>
      </w:r>
    </w:p>
    <w:p w14:paraId="56C37134" w14:textId="77777777" w:rsidR="000B5EDC" w:rsidRPr="00FB098F" w:rsidRDefault="000B5EDC" w:rsidP="00B91DDF">
      <w:pPr>
        <w:pStyle w:val="BodyTextIndent"/>
        <w:tabs>
          <w:tab w:val="left" w:pos="1080"/>
        </w:tabs>
        <w:spacing w:line="120" w:lineRule="exact"/>
        <w:rPr>
          <w:iCs/>
          <w:color w:val="1F497D"/>
          <w:spacing w:val="0"/>
          <w:szCs w:val="24"/>
        </w:rPr>
      </w:pPr>
    </w:p>
    <w:p w14:paraId="22DAB2EE" w14:textId="77777777" w:rsidR="000B5EDC" w:rsidRPr="00FB098F" w:rsidRDefault="000B5EDC" w:rsidP="00A97B8C">
      <w:pPr>
        <w:numPr>
          <w:ilvl w:val="0"/>
          <w:numId w:val="10"/>
        </w:numPr>
        <w:jc w:val="both"/>
        <w:rPr>
          <w:iCs/>
          <w:color w:val="1F497D"/>
          <w:lang w:val="en-GB"/>
        </w:rPr>
      </w:pPr>
      <w:r w:rsidRPr="00FB098F">
        <w:rPr>
          <w:iCs/>
          <w:color w:val="1F497D"/>
          <w:lang w:val="en-GB"/>
        </w:rPr>
        <w:t xml:space="preserve">Technical Approach and Methodology </w:t>
      </w:r>
    </w:p>
    <w:p w14:paraId="3B0F2289" w14:textId="77777777" w:rsidR="000B5EDC" w:rsidRPr="00FB098F" w:rsidRDefault="000B5EDC" w:rsidP="00A97B8C">
      <w:pPr>
        <w:numPr>
          <w:ilvl w:val="0"/>
          <w:numId w:val="10"/>
        </w:numPr>
        <w:jc w:val="both"/>
        <w:rPr>
          <w:iCs/>
          <w:color w:val="1F497D"/>
          <w:lang w:val="en-GB"/>
        </w:rPr>
      </w:pPr>
      <w:r w:rsidRPr="00FB098F">
        <w:rPr>
          <w:iCs/>
          <w:color w:val="1F497D"/>
          <w:lang w:val="en-GB"/>
        </w:rPr>
        <w:t>Work Plan</w:t>
      </w:r>
    </w:p>
    <w:p w14:paraId="4EACC5F3" w14:textId="77777777" w:rsidR="000B5EDC" w:rsidRPr="00FB098F" w:rsidRDefault="000B5EDC" w:rsidP="00A97B8C">
      <w:pPr>
        <w:numPr>
          <w:ilvl w:val="0"/>
          <w:numId w:val="10"/>
        </w:numPr>
        <w:jc w:val="both"/>
        <w:rPr>
          <w:iCs/>
          <w:color w:val="1F497D"/>
          <w:lang w:val="en-GB"/>
        </w:rPr>
      </w:pPr>
      <w:r w:rsidRPr="00FB098F">
        <w:rPr>
          <w:iCs/>
          <w:color w:val="1F497D"/>
          <w:lang w:val="en-GB"/>
        </w:rPr>
        <w:t>Organization and Staffing}</w:t>
      </w:r>
    </w:p>
    <w:p w14:paraId="5532CF7F" w14:textId="77777777" w:rsidR="000B5EDC" w:rsidRDefault="000B5EDC" w:rsidP="00B91DDF">
      <w:pPr>
        <w:pStyle w:val="BodyTextIndent"/>
        <w:tabs>
          <w:tab w:val="left" w:pos="1080"/>
        </w:tabs>
        <w:suppressAutoHyphens w:val="0"/>
        <w:rPr>
          <w:i/>
          <w:iCs/>
          <w:spacing w:val="0"/>
        </w:rPr>
      </w:pPr>
    </w:p>
    <w:p w14:paraId="194F1B46" w14:textId="56BC8817" w:rsidR="000B5EDC" w:rsidRPr="00FB098F" w:rsidRDefault="000B5EDC" w:rsidP="007E11A3">
      <w:pPr>
        <w:pStyle w:val="BodyText"/>
        <w:tabs>
          <w:tab w:val="left" w:pos="720"/>
        </w:tabs>
        <w:ind w:left="720" w:hanging="720"/>
        <w:rPr>
          <w:iCs/>
          <w:color w:val="1F497D"/>
        </w:rPr>
      </w:pPr>
      <w:r w:rsidRPr="00391245">
        <w:rPr>
          <w:iCs/>
        </w:rPr>
        <w:t>a)</w:t>
      </w:r>
      <w:r w:rsidRPr="00391245">
        <w:rPr>
          <w:iCs/>
        </w:rPr>
        <w:tab/>
      </w:r>
      <w:r w:rsidRPr="008B245C">
        <w:rPr>
          <w:b/>
          <w:i/>
          <w:iCs/>
          <w:u w:val="single"/>
        </w:rPr>
        <w:t>Technical Approach and Methodology.</w:t>
      </w:r>
      <w:r w:rsidRPr="00FB098F">
        <w:rPr>
          <w:iCs/>
          <w:color w:val="1F497D"/>
        </w:rPr>
        <w:t xml:space="preserve">{Please explain your understanding of the objectives of the assignment as outlined in the Terms of Reference (TORs), </w:t>
      </w:r>
      <w:r w:rsidR="0097513D" w:rsidRPr="00FB098F">
        <w:rPr>
          <w:iCs/>
          <w:color w:val="1F497D"/>
        </w:rPr>
        <w:t xml:space="preserve">the </w:t>
      </w:r>
      <w:r w:rsidRPr="00FB098F">
        <w:rPr>
          <w:iCs/>
          <w:color w:val="1F497D"/>
        </w:rPr>
        <w:t>technical approach</w:t>
      </w:r>
      <w:r w:rsidR="007036EA" w:rsidRPr="00FB098F">
        <w:rPr>
          <w:iCs/>
          <w:color w:val="1F497D"/>
        </w:rPr>
        <w:t>,</w:t>
      </w:r>
      <w:r w:rsidRPr="00FB098F">
        <w:rPr>
          <w:iCs/>
          <w:color w:val="1F497D"/>
        </w:rPr>
        <w:t xml:space="preserve"> and the methodology you would adopt for implementing the tasks to deliver the expected output(s), and the degree of detail of such </w:t>
      </w:r>
      <w:proofErr w:type="spellStart"/>
      <w:r w:rsidRPr="00FB098F">
        <w:rPr>
          <w:iCs/>
          <w:color w:val="1F497D"/>
        </w:rPr>
        <w:t>output.</w:t>
      </w:r>
      <w:r w:rsidR="00AD0B76" w:rsidRPr="006D02DE">
        <w:rPr>
          <w:b/>
          <w:iCs/>
          <w:color w:val="1F497D"/>
          <w:highlight w:val="yellow"/>
        </w:rPr>
        <w:t>Keep</w:t>
      </w:r>
      <w:proofErr w:type="spellEnd"/>
      <w:r w:rsidR="00AD0B76" w:rsidRPr="006D02DE">
        <w:rPr>
          <w:b/>
          <w:iCs/>
          <w:color w:val="1F497D"/>
          <w:highlight w:val="yellow"/>
        </w:rPr>
        <w:t xml:space="preserve"> it brief and relevant.</w:t>
      </w:r>
      <w:r w:rsidRPr="00FB098F">
        <w:rPr>
          <w:iCs/>
          <w:color w:val="1F497D"/>
        </w:rPr>
        <w:t xml:space="preserve"> </w:t>
      </w:r>
      <w:r w:rsidRPr="00FB098F">
        <w:rPr>
          <w:iCs/>
          <w:color w:val="1F497D"/>
          <w:u w:val="single"/>
        </w:rPr>
        <w:t>Please do not repeat/copy the TORs in here.</w:t>
      </w:r>
      <w:r w:rsidRPr="00FB098F">
        <w:rPr>
          <w:iCs/>
          <w:color w:val="1F497D"/>
        </w:rPr>
        <w:t>}</w:t>
      </w:r>
    </w:p>
    <w:p w14:paraId="0AD601A2" w14:textId="77777777" w:rsidR="000B5EDC" w:rsidRDefault="000B5EDC" w:rsidP="007E11A3">
      <w:pPr>
        <w:pStyle w:val="BodyTextIndent"/>
        <w:tabs>
          <w:tab w:val="left" w:pos="720"/>
        </w:tabs>
        <w:suppressAutoHyphens w:val="0"/>
        <w:spacing w:line="120" w:lineRule="exact"/>
        <w:ind w:left="720" w:hanging="720"/>
        <w:rPr>
          <w:i/>
          <w:iCs/>
          <w:spacing w:val="0"/>
        </w:rPr>
      </w:pPr>
    </w:p>
    <w:p w14:paraId="4F0955FA" w14:textId="77777777" w:rsidR="000B5EDC" w:rsidRPr="00391245" w:rsidRDefault="000B5EDC" w:rsidP="007E11A3">
      <w:pPr>
        <w:pStyle w:val="BodyText"/>
        <w:tabs>
          <w:tab w:val="left" w:pos="-720"/>
          <w:tab w:val="left" w:pos="720"/>
        </w:tabs>
        <w:ind w:left="720" w:hanging="720"/>
        <w:rPr>
          <w:iCs/>
        </w:rPr>
      </w:pPr>
      <w:r w:rsidRPr="00391245">
        <w:rPr>
          <w:iCs/>
        </w:rPr>
        <w:t>b)</w:t>
      </w:r>
      <w:r w:rsidRPr="00391245">
        <w:rPr>
          <w:iCs/>
        </w:rPr>
        <w:tab/>
      </w:r>
      <w:r w:rsidRPr="008B245C">
        <w:rPr>
          <w:b/>
          <w:i/>
          <w:iCs/>
          <w:u w:val="single"/>
        </w:rPr>
        <w:t xml:space="preserve">Work </w:t>
      </w:r>
      <w:proofErr w:type="gramStart"/>
      <w:r w:rsidRPr="008B245C">
        <w:rPr>
          <w:b/>
          <w:i/>
          <w:iCs/>
          <w:u w:val="single"/>
        </w:rPr>
        <w:t>Plan.</w:t>
      </w:r>
      <w:r w:rsidRPr="00FB098F">
        <w:rPr>
          <w:iCs/>
          <w:color w:val="1F497D"/>
        </w:rPr>
        <w:t>{</w:t>
      </w:r>
      <w:proofErr w:type="gramEnd"/>
      <w:r w:rsidRPr="00FB098F">
        <w:rPr>
          <w:iCs/>
          <w:color w:val="1F497D"/>
        </w:rPr>
        <w:t xml:space="preserve">Please outline the plan for </w:t>
      </w:r>
      <w:r w:rsidR="0097513D" w:rsidRPr="00FB098F">
        <w:rPr>
          <w:iCs/>
          <w:color w:val="1F497D"/>
        </w:rPr>
        <w:t xml:space="preserve">the </w:t>
      </w:r>
      <w:r w:rsidRPr="00FB098F">
        <w:rPr>
          <w:iCs/>
          <w:color w:val="1F497D"/>
        </w:rPr>
        <w:t xml:space="preserve">implementation of the main activities/tasks of the assignment, their content and duration, phasing and interrelations, milestones (including interim approvals by the Client), and tentative delivery dates of the reports. The proposed work plan should be consistent with the technical approach and methodology, showing </w:t>
      </w:r>
      <w:r w:rsidR="0097513D" w:rsidRPr="00FB098F">
        <w:rPr>
          <w:iCs/>
          <w:color w:val="1F497D"/>
        </w:rPr>
        <w:t xml:space="preserve">your </w:t>
      </w:r>
      <w:r w:rsidRPr="00FB098F">
        <w:rPr>
          <w:iCs/>
          <w:color w:val="1F497D"/>
        </w:rPr>
        <w:t>understanding of the TOR and ability to translate them into a feasible working plan. A list of the final documents (including reports) to be delivered as final output(s) should be included here. The work plan should be consistent with the Work Schedule Form.}</w:t>
      </w:r>
    </w:p>
    <w:p w14:paraId="34344584" w14:textId="77777777" w:rsidR="000B5EDC" w:rsidRPr="00391245" w:rsidRDefault="000B5EDC" w:rsidP="007E11A3">
      <w:pPr>
        <w:pStyle w:val="BodyTextIndent"/>
        <w:tabs>
          <w:tab w:val="left" w:pos="720"/>
        </w:tabs>
        <w:suppressAutoHyphens w:val="0"/>
        <w:spacing w:line="120" w:lineRule="exact"/>
        <w:ind w:left="720" w:hanging="720"/>
        <w:rPr>
          <w:iCs/>
        </w:rPr>
      </w:pPr>
    </w:p>
    <w:p w14:paraId="545BAFCB" w14:textId="77777777" w:rsidR="000B5EDC" w:rsidRPr="00FB098F" w:rsidRDefault="000B5EDC" w:rsidP="007E11A3">
      <w:pPr>
        <w:tabs>
          <w:tab w:val="left" w:pos="-720"/>
          <w:tab w:val="left" w:pos="720"/>
        </w:tabs>
        <w:ind w:left="720" w:hanging="720"/>
        <w:jc w:val="both"/>
        <w:rPr>
          <w:color w:val="1F497D"/>
          <w:lang w:val="en-GB"/>
        </w:rPr>
      </w:pPr>
      <w:r w:rsidRPr="00391245">
        <w:rPr>
          <w:iCs/>
          <w:lang w:val="en-GB"/>
        </w:rPr>
        <w:t>c)</w:t>
      </w:r>
      <w:r w:rsidRPr="00391245">
        <w:rPr>
          <w:iCs/>
          <w:lang w:val="en-GB"/>
        </w:rPr>
        <w:tab/>
      </w:r>
      <w:r w:rsidRPr="008B245C">
        <w:rPr>
          <w:b/>
          <w:i/>
          <w:iCs/>
          <w:u w:val="single"/>
          <w:lang w:val="en-GB"/>
        </w:rPr>
        <w:t xml:space="preserve">Organization and </w:t>
      </w:r>
      <w:proofErr w:type="gramStart"/>
      <w:r w:rsidRPr="008B245C">
        <w:rPr>
          <w:b/>
          <w:i/>
          <w:iCs/>
          <w:u w:val="single"/>
          <w:lang w:val="en-GB"/>
        </w:rPr>
        <w:t>Staffing.</w:t>
      </w:r>
      <w:r w:rsidRPr="00FB098F">
        <w:rPr>
          <w:iCs/>
          <w:color w:val="1F497D"/>
          <w:lang w:val="en-GB"/>
        </w:rPr>
        <w:t>{</w:t>
      </w:r>
      <w:proofErr w:type="gramEnd"/>
      <w:r w:rsidRPr="00FB098F">
        <w:rPr>
          <w:iCs/>
          <w:color w:val="1F497D"/>
          <w:lang w:val="en-GB"/>
        </w:rPr>
        <w:t>Please describe the structure and composition of your team, including the list of the Key Experts</w:t>
      </w:r>
      <w:r w:rsidR="00720D36" w:rsidRPr="00FB098F">
        <w:rPr>
          <w:iCs/>
          <w:color w:val="1F497D"/>
          <w:lang w:val="en-GB"/>
        </w:rPr>
        <w:t>, Non-Key Experts</w:t>
      </w:r>
      <w:r w:rsidRPr="00FB098F">
        <w:rPr>
          <w:iCs/>
          <w:color w:val="1F497D"/>
          <w:lang w:val="en-GB"/>
        </w:rPr>
        <w:t xml:space="preserve"> and relevant technical and administrative support staff.</w:t>
      </w:r>
      <w:r w:rsidRPr="00FB098F">
        <w:rPr>
          <w:color w:val="1F497D"/>
          <w:lang w:val="en-GB"/>
        </w:rPr>
        <w:t>}</w:t>
      </w:r>
    </w:p>
    <w:p w14:paraId="5C73EC97" w14:textId="77777777" w:rsidR="000B5EDC" w:rsidRDefault="000B5EDC" w:rsidP="00B91DDF">
      <w:pPr>
        <w:tabs>
          <w:tab w:val="left" w:pos="-720"/>
          <w:tab w:val="left" w:pos="357"/>
        </w:tabs>
        <w:jc w:val="both"/>
        <w:rPr>
          <w:lang w:val="en-GB"/>
        </w:rPr>
      </w:pPr>
    </w:p>
    <w:p w14:paraId="664841A2" w14:textId="77777777" w:rsidR="007E11A3" w:rsidRDefault="007E11A3">
      <w:pPr>
        <w:rPr>
          <w:lang w:val="en-GB"/>
        </w:rPr>
      </w:pPr>
      <w:r>
        <w:rPr>
          <w:lang w:val="en-GB"/>
        </w:rPr>
        <w:br w:type="page"/>
      </w:r>
    </w:p>
    <w:p w14:paraId="7D0AC973" w14:textId="77777777" w:rsidR="000B5EDC" w:rsidRDefault="000B5EDC" w:rsidP="00B91DDF">
      <w:pPr>
        <w:jc w:val="center"/>
        <w:rPr>
          <w:lang w:val="en-GB"/>
        </w:rPr>
        <w:sectPr w:rsidR="000B5EDC" w:rsidSect="005114E4">
          <w:headerReference w:type="even" r:id="rId21"/>
          <w:headerReference w:type="default" r:id="rId22"/>
          <w:headerReference w:type="first" r:id="rId23"/>
          <w:type w:val="oddPage"/>
          <w:pgSz w:w="12242" w:h="15842" w:code="1"/>
          <w:pgMar w:top="1440" w:right="1440" w:bottom="1440" w:left="1728" w:header="720" w:footer="720" w:gutter="0"/>
          <w:cols w:space="708"/>
          <w:titlePg/>
          <w:docGrid w:linePitch="360"/>
        </w:sectPr>
      </w:pPr>
    </w:p>
    <w:p w14:paraId="21DF4CAC" w14:textId="77777777" w:rsidR="000B5EDC" w:rsidRPr="00AC2B63" w:rsidRDefault="000B5EDC" w:rsidP="00AC2B63">
      <w:pPr>
        <w:jc w:val="center"/>
        <w:rPr>
          <w:rFonts w:ascii="Times New Roman Bold" w:hAnsi="Times New Roman Bold"/>
          <w:b/>
          <w:smallCaps/>
          <w:sz w:val="28"/>
          <w:szCs w:val="28"/>
          <w:lang w:val="en-GB"/>
        </w:rPr>
      </w:pPr>
      <w:bookmarkStart w:id="50" w:name="_Toc511987313"/>
      <w:r w:rsidRPr="00AC2B63">
        <w:rPr>
          <w:rStyle w:val="Heading6Char"/>
          <w:sz w:val="28"/>
          <w:szCs w:val="28"/>
        </w:rPr>
        <w:lastRenderedPageBreak/>
        <w:t>Form TECH-5</w:t>
      </w:r>
      <w:bookmarkEnd w:id="50"/>
      <w:r w:rsidR="00E04E21">
        <w:rPr>
          <w:rStyle w:val="Heading6Char"/>
          <w:sz w:val="28"/>
          <w:szCs w:val="28"/>
        </w:rPr>
        <w:t xml:space="preserve"> </w:t>
      </w:r>
      <w:r w:rsidRPr="00AC2B63">
        <w:rPr>
          <w:rFonts w:ascii="Times New Roman Bold" w:hAnsi="Times New Roman Bold"/>
          <w:b/>
          <w:smallCaps/>
          <w:sz w:val="28"/>
          <w:szCs w:val="28"/>
          <w:lang w:val="en-GB"/>
        </w:rPr>
        <w:t>(FTP</w:t>
      </w:r>
      <w:r w:rsidR="000D6814">
        <w:rPr>
          <w:rFonts w:ascii="Times New Roman Bold" w:hAnsi="Times New Roman Bold"/>
          <w:b/>
          <w:smallCaps/>
          <w:sz w:val="28"/>
          <w:szCs w:val="28"/>
          <w:lang w:val="en-GB"/>
        </w:rPr>
        <w:t>)</w:t>
      </w:r>
    </w:p>
    <w:p w14:paraId="0E8D1AC2" w14:textId="77777777" w:rsidR="000B5EDC" w:rsidRPr="00AC2B63" w:rsidRDefault="000B5EDC" w:rsidP="00AC2B63">
      <w:pPr>
        <w:jc w:val="center"/>
        <w:rPr>
          <w:rFonts w:ascii="Times New Roman Bold" w:hAnsi="Times New Roman Bold"/>
          <w:b/>
          <w:smallCaps/>
          <w:sz w:val="28"/>
          <w:szCs w:val="28"/>
          <w:lang w:val="en-GB"/>
        </w:rPr>
      </w:pPr>
    </w:p>
    <w:p w14:paraId="564847C3" w14:textId="77777777" w:rsidR="000B5EDC" w:rsidRPr="00AC2B63" w:rsidRDefault="000B5EDC" w:rsidP="00AC2B63">
      <w:pPr>
        <w:jc w:val="center"/>
        <w:rPr>
          <w:rFonts w:ascii="Times New Roman Bold" w:hAnsi="Times New Roman Bold"/>
          <w:b/>
          <w:smallCaps/>
          <w:sz w:val="28"/>
          <w:szCs w:val="28"/>
          <w:lang w:val="en-GB"/>
        </w:rPr>
      </w:pPr>
      <w:r w:rsidRPr="00AC2B63">
        <w:rPr>
          <w:rFonts w:ascii="Times New Roman Bold" w:hAnsi="Times New Roman Bold"/>
          <w:b/>
          <w:smallCaps/>
          <w:sz w:val="28"/>
          <w:szCs w:val="28"/>
          <w:lang w:val="en-GB"/>
        </w:rPr>
        <w:t>Work Schedule and planning for deliverables</w:t>
      </w:r>
    </w:p>
    <w:p w14:paraId="2DF5E207" w14:textId="77777777" w:rsidR="000B5EDC" w:rsidRDefault="000B5EDC" w:rsidP="003234D7">
      <w:pPr>
        <w:pBdr>
          <w:bottom w:val="single" w:sz="8" w:space="1" w:color="auto"/>
        </w:pBdr>
        <w:jc w:val="right"/>
        <w:rPr>
          <w:lang w:val="en-GB"/>
        </w:rPr>
      </w:pPr>
    </w:p>
    <w:p w14:paraId="4CECE662" w14:textId="77777777" w:rsidR="000B5EDC" w:rsidRDefault="000B5EDC" w:rsidP="003234D7">
      <w:pPr>
        <w:rPr>
          <w:lang w:val="en-GB"/>
        </w:rPr>
      </w:pPr>
    </w:p>
    <w:p w14:paraId="374F0E26" w14:textId="77777777" w:rsidR="000B5EDC" w:rsidRDefault="000B5EDC" w:rsidP="003234D7">
      <w:pPr>
        <w:rPr>
          <w:lang w:val="en-GB"/>
        </w:rPr>
      </w:pPr>
    </w:p>
    <w:tbl>
      <w:tblPr>
        <w:tblW w:w="0" w:type="auto"/>
        <w:tblInd w:w="115" w:type="dxa"/>
        <w:tblLayout w:type="fixed"/>
        <w:tblCellMar>
          <w:left w:w="72" w:type="dxa"/>
          <w:right w:w="72" w:type="dxa"/>
        </w:tblCellMar>
        <w:tblLook w:val="0000" w:firstRow="0" w:lastRow="0" w:firstColumn="0" w:lastColumn="0" w:noHBand="0" w:noVBand="0"/>
      </w:tblPr>
      <w:tblGrid>
        <w:gridCol w:w="587"/>
        <w:gridCol w:w="3553"/>
        <w:gridCol w:w="680"/>
        <w:gridCol w:w="680"/>
        <w:gridCol w:w="680"/>
        <w:gridCol w:w="680"/>
        <w:gridCol w:w="680"/>
        <w:gridCol w:w="680"/>
        <w:gridCol w:w="680"/>
        <w:gridCol w:w="680"/>
        <w:gridCol w:w="680"/>
        <w:gridCol w:w="680"/>
        <w:gridCol w:w="680"/>
        <w:gridCol w:w="1207"/>
      </w:tblGrid>
      <w:tr w:rsidR="007E11A3" w:rsidRPr="007E11A3" w14:paraId="230F7725" w14:textId="77777777" w:rsidTr="007E11A3">
        <w:tc>
          <w:tcPr>
            <w:tcW w:w="587" w:type="dxa"/>
            <w:vMerge w:val="restart"/>
            <w:tcBorders>
              <w:top w:val="double" w:sz="4" w:space="0" w:color="auto"/>
              <w:left w:val="double" w:sz="4" w:space="0" w:color="auto"/>
            </w:tcBorders>
            <w:vAlign w:val="center"/>
          </w:tcPr>
          <w:p w14:paraId="6EDEABC2" w14:textId="77777777" w:rsidR="007E11A3" w:rsidRPr="007E11A3" w:rsidRDefault="007E11A3" w:rsidP="00C411FA">
            <w:pPr>
              <w:jc w:val="center"/>
              <w:rPr>
                <w:rFonts w:ascii="Calibri" w:hAnsi="Calibri"/>
                <w:b/>
                <w:lang w:val="en-GB"/>
              </w:rPr>
            </w:pPr>
            <w:r w:rsidRPr="007E11A3">
              <w:rPr>
                <w:rFonts w:ascii="Calibri" w:hAnsi="Calibri"/>
                <w:b/>
                <w:bCs/>
                <w:sz w:val="22"/>
                <w:szCs w:val="22"/>
                <w:lang w:val="en-GB"/>
              </w:rPr>
              <w:t>N°</w:t>
            </w:r>
          </w:p>
        </w:tc>
        <w:tc>
          <w:tcPr>
            <w:tcW w:w="3553" w:type="dxa"/>
            <w:vMerge w:val="restart"/>
            <w:tcBorders>
              <w:top w:val="double" w:sz="4" w:space="0" w:color="auto"/>
              <w:left w:val="single" w:sz="6" w:space="0" w:color="auto"/>
            </w:tcBorders>
            <w:vAlign w:val="center"/>
          </w:tcPr>
          <w:p w14:paraId="6F701727" w14:textId="77777777" w:rsidR="007E11A3" w:rsidRPr="007E11A3" w:rsidRDefault="007E11A3" w:rsidP="007E11A3">
            <w:pPr>
              <w:jc w:val="center"/>
              <w:rPr>
                <w:rFonts w:ascii="Calibri" w:hAnsi="Calibri"/>
                <w:lang w:val="en-GB"/>
              </w:rPr>
            </w:pPr>
            <w:r w:rsidRPr="007E11A3">
              <w:rPr>
                <w:rFonts w:ascii="Calibri" w:hAnsi="Calibri"/>
                <w:b/>
                <w:bCs/>
                <w:sz w:val="22"/>
                <w:szCs w:val="22"/>
                <w:lang w:val="en-GB"/>
              </w:rPr>
              <w:t xml:space="preserve">Deliverables </w:t>
            </w:r>
            <w:r w:rsidRPr="007E11A3">
              <w:rPr>
                <w:rFonts w:ascii="Calibri" w:hAnsi="Calibri"/>
                <w:sz w:val="22"/>
                <w:szCs w:val="22"/>
                <w:vertAlign w:val="superscript"/>
                <w:lang w:val="en-GB"/>
              </w:rPr>
              <w:t>1</w:t>
            </w:r>
            <w:r w:rsidRPr="007E11A3">
              <w:rPr>
                <w:rFonts w:ascii="Calibri" w:hAnsi="Calibri"/>
                <w:b/>
                <w:bCs/>
                <w:sz w:val="22"/>
                <w:szCs w:val="22"/>
                <w:lang w:val="en-GB"/>
              </w:rPr>
              <w:t xml:space="preserve"> (D</w:t>
            </w:r>
            <w:proofErr w:type="gramStart"/>
            <w:r w:rsidRPr="007E11A3">
              <w:rPr>
                <w:rFonts w:ascii="Calibri" w:hAnsi="Calibri"/>
                <w:b/>
                <w:bCs/>
                <w:sz w:val="22"/>
                <w:szCs w:val="22"/>
                <w:lang w:val="en-GB"/>
              </w:rPr>
              <w:t>-..</w:t>
            </w:r>
            <w:proofErr w:type="gramEnd"/>
            <w:r w:rsidRPr="007E11A3">
              <w:rPr>
                <w:rFonts w:ascii="Calibri" w:hAnsi="Calibri"/>
                <w:b/>
                <w:bCs/>
                <w:sz w:val="22"/>
                <w:szCs w:val="22"/>
                <w:lang w:val="en-GB"/>
              </w:rPr>
              <w:t>)</w:t>
            </w:r>
          </w:p>
        </w:tc>
        <w:tc>
          <w:tcPr>
            <w:tcW w:w="8687" w:type="dxa"/>
            <w:gridSpan w:val="12"/>
            <w:tcBorders>
              <w:top w:val="double" w:sz="4" w:space="0" w:color="auto"/>
              <w:left w:val="single" w:sz="6" w:space="0" w:color="auto"/>
              <w:bottom w:val="single" w:sz="6" w:space="0" w:color="auto"/>
              <w:right w:val="double" w:sz="4" w:space="0" w:color="auto"/>
            </w:tcBorders>
          </w:tcPr>
          <w:p w14:paraId="3A351FBD" w14:textId="45D8124B" w:rsidR="007E11A3" w:rsidRPr="007E11A3" w:rsidRDefault="00084296" w:rsidP="007E11A3">
            <w:pPr>
              <w:spacing w:before="60" w:after="60"/>
              <w:jc w:val="center"/>
              <w:rPr>
                <w:rFonts w:ascii="Calibri" w:hAnsi="Calibri"/>
                <w:lang w:val="en-GB"/>
              </w:rPr>
            </w:pPr>
            <w:r>
              <w:rPr>
                <w:rFonts w:ascii="Calibri" w:hAnsi="Calibri"/>
                <w:b/>
                <w:bCs/>
                <w:sz w:val="22"/>
                <w:szCs w:val="22"/>
                <w:lang w:val="en-GB"/>
              </w:rPr>
              <w:t>Weeks</w:t>
            </w:r>
          </w:p>
        </w:tc>
      </w:tr>
      <w:tr w:rsidR="007E11A3" w:rsidRPr="007E11A3" w14:paraId="16821F7E" w14:textId="77777777" w:rsidTr="007E11A3">
        <w:tc>
          <w:tcPr>
            <w:tcW w:w="587" w:type="dxa"/>
            <w:vMerge/>
            <w:tcBorders>
              <w:left w:val="double" w:sz="4" w:space="0" w:color="auto"/>
              <w:bottom w:val="single" w:sz="6" w:space="0" w:color="auto"/>
            </w:tcBorders>
            <w:vAlign w:val="center"/>
          </w:tcPr>
          <w:p w14:paraId="235A85FC" w14:textId="77777777" w:rsidR="007E11A3" w:rsidRPr="007E11A3" w:rsidRDefault="007E11A3" w:rsidP="00C411FA">
            <w:pPr>
              <w:jc w:val="center"/>
              <w:rPr>
                <w:rFonts w:ascii="Calibri" w:hAnsi="Calibri"/>
                <w:b/>
                <w:lang w:val="en-GB"/>
              </w:rPr>
            </w:pPr>
          </w:p>
        </w:tc>
        <w:tc>
          <w:tcPr>
            <w:tcW w:w="3553" w:type="dxa"/>
            <w:vMerge/>
            <w:tcBorders>
              <w:left w:val="single" w:sz="6" w:space="0" w:color="auto"/>
              <w:bottom w:val="single" w:sz="6" w:space="0" w:color="auto"/>
            </w:tcBorders>
          </w:tcPr>
          <w:p w14:paraId="62D2C938" w14:textId="77777777" w:rsidR="007E11A3" w:rsidRPr="007E11A3" w:rsidRDefault="007E11A3" w:rsidP="00C411FA">
            <w:pPr>
              <w:rPr>
                <w:rFonts w:ascii="Calibri" w:hAnsi="Calibri"/>
                <w:lang w:val="en-GB"/>
              </w:rPr>
            </w:pPr>
          </w:p>
        </w:tc>
        <w:tc>
          <w:tcPr>
            <w:tcW w:w="680" w:type="dxa"/>
            <w:tcBorders>
              <w:top w:val="single" w:sz="12" w:space="0" w:color="auto"/>
              <w:left w:val="single" w:sz="6" w:space="0" w:color="auto"/>
              <w:bottom w:val="single" w:sz="6" w:space="0" w:color="auto"/>
              <w:right w:val="single" w:sz="6" w:space="0" w:color="auto"/>
            </w:tcBorders>
          </w:tcPr>
          <w:p w14:paraId="4B7E5DC8" w14:textId="77777777" w:rsidR="007E11A3" w:rsidRPr="007E11A3" w:rsidRDefault="007E11A3" w:rsidP="007E11A3">
            <w:pPr>
              <w:jc w:val="center"/>
              <w:rPr>
                <w:rFonts w:ascii="Calibri" w:hAnsi="Calibri"/>
                <w:lang w:val="en-GB"/>
              </w:rPr>
            </w:pPr>
            <w:r w:rsidRPr="007E11A3">
              <w:rPr>
                <w:rFonts w:ascii="Calibri" w:hAnsi="Calibri"/>
                <w:b/>
                <w:bCs/>
                <w:sz w:val="22"/>
                <w:szCs w:val="22"/>
                <w:lang w:val="en-GB"/>
              </w:rPr>
              <w:t>1</w:t>
            </w:r>
          </w:p>
        </w:tc>
        <w:tc>
          <w:tcPr>
            <w:tcW w:w="680" w:type="dxa"/>
            <w:tcBorders>
              <w:top w:val="single" w:sz="12" w:space="0" w:color="auto"/>
              <w:left w:val="single" w:sz="6" w:space="0" w:color="auto"/>
              <w:bottom w:val="single" w:sz="6" w:space="0" w:color="auto"/>
              <w:right w:val="single" w:sz="6" w:space="0" w:color="auto"/>
            </w:tcBorders>
          </w:tcPr>
          <w:p w14:paraId="49E0A5D6" w14:textId="77777777" w:rsidR="007E11A3" w:rsidRPr="007E11A3" w:rsidRDefault="007E11A3" w:rsidP="007E11A3">
            <w:pPr>
              <w:jc w:val="center"/>
              <w:rPr>
                <w:rFonts w:ascii="Calibri" w:hAnsi="Calibri"/>
                <w:lang w:val="en-GB"/>
              </w:rPr>
            </w:pPr>
            <w:r w:rsidRPr="007E11A3">
              <w:rPr>
                <w:rFonts w:ascii="Calibri" w:hAnsi="Calibri"/>
                <w:b/>
                <w:bCs/>
                <w:sz w:val="22"/>
                <w:szCs w:val="22"/>
                <w:lang w:val="en-GB"/>
              </w:rPr>
              <w:t>2</w:t>
            </w:r>
          </w:p>
        </w:tc>
        <w:tc>
          <w:tcPr>
            <w:tcW w:w="680" w:type="dxa"/>
            <w:tcBorders>
              <w:top w:val="single" w:sz="12" w:space="0" w:color="auto"/>
              <w:left w:val="single" w:sz="6" w:space="0" w:color="auto"/>
              <w:bottom w:val="single" w:sz="6" w:space="0" w:color="auto"/>
              <w:right w:val="single" w:sz="6" w:space="0" w:color="auto"/>
            </w:tcBorders>
          </w:tcPr>
          <w:p w14:paraId="4A46D6F6" w14:textId="77777777" w:rsidR="007E11A3" w:rsidRPr="007E11A3" w:rsidRDefault="007E11A3" w:rsidP="007E11A3">
            <w:pPr>
              <w:jc w:val="center"/>
              <w:rPr>
                <w:rFonts w:ascii="Calibri" w:hAnsi="Calibri"/>
                <w:lang w:val="en-GB"/>
              </w:rPr>
            </w:pPr>
            <w:r w:rsidRPr="007E11A3">
              <w:rPr>
                <w:rFonts w:ascii="Calibri" w:hAnsi="Calibri"/>
                <w:b/>
                <w:bCs/>
                <w:sz w:val="22"/>
                <w:szCs w:val="22"/>
                <w:lang w:val="en-GB"/>
              </w:rPr>
              <w:t>3</w:t>
            </w:r>
          </w:p>
        </w:tc>
        <w:tc>
          <w:tcPr>
            <w:tcW w:w="680" w:type="dxa"/>
            <w:tcBorders>
              <w:top w:val="single" w:sz="12" w:space="0" w:color="auto"/>
              <w:left w:val="single" w:sz="6" w:space="0" w:color="auto"/>
              <w:bottom w:val="single" w:sz="6" w:space="0" w:color="auto"/>
              <w:right w:val="single" w:sz="6" w:space="0" w:color="auto"/>
            </w:tcBorders>
          </w:tcPr>
          <w:p w14:paraId="1AB17B81" w14:textId="77777777" w:rsidR="007E11A3" w:rsidRPr="007E11A3" w:rsidRDefault="007E11A3" w:rsidP="007E11A3">
            <w:pPr>
              <w:jc w:val="center"/>
              <w:rPr>
                <w:rFonts w:ascii="Calibri" w:hAnsi="Calibri"/>
                <w:lang w:val="en-GB"/>
              </w:rPr>
            </w:pPr>
            <w:r w:rsidRPr="007E11A3">
              <w:rPr>
                <w:rFonts w:ascii="Calibri" w:hAnsi="Calibri"/>
                <w:b/>
                <w:bCs/>
                <w:sz w:val="22"/>
                <w:szCs w:val="22"/>
                <w:lang w:val="en-GB"/>
              </w:rPr>
              <w:t>4</w:t>
            </w:r>
          </w:p>
        </w:tc>
        <w:tc>
          <w:tcPr>
            <w:tcW w:w="680" w:type="dxa"/>
            <w:tcBorders>
              <w:top w:val="single" w:sz="12" w:space="0" w:color="auto"/>
              <w:left w:val="single" w:sz="6" w:space="0" w:color="auto"/>
              <w:bottom w:val="single" w:sz="6" w:space="0" w:color="auto"/>
              <w:right w:val="single" w:sz="6" w:space="0" w:color="auto"/>
            </w:tcBorders>
          </w:tcPr>
          <w:p w14:paraId="25DBB910" w14:textId="77777777" w:rsidR="007E11A3" w:rsidRPr="007E11A3" w:rsidRDefault="007E11A3" w:rsidP="007E11A3">
            <w:pPr>
              <w:jc w:val="center"/>
              <w:rPr>
                <w:rFonts w:ascii="Calibri" w:hAnsi="Calibri"/>
                <w:lang w:val="en-GB"/>
              </w:rPr>
            </w:pPr>
            <w:r w:rsidRPr="007E11A3">
              <w:rPr>
                <w:rFonts w:ascii="Calibri" w:hAnsi="Calibri"/>
                <w:b/>
                <w:bCs/>
                <w:sz w:val="22"/>
                <w:szCs w:val="22"/>
                <w:lang w:val="en-GB"/>
              </w:rPr>
              <w:t>5</w:t>
            </w:r>
          </w:p>
        </w:tc>
        <w:tc>
          <w:tcPr>
            <w:tcW w:w="680" w:type="dxa"/>
            <w:tcBorders>
              <w:top w:val="single" w:sz="12" w:space="0" w:color="auto"/>
              <w:left w:val="single" w:sz="6" w:space="0" w:color="auto"/>
              <w:bottom w:val="single" w:sz="6" w:space="0" w:color="auto"/>
              <w:right w:val="single" w:sz="6" w:space="0" w:color="auto"/>
            </w:tcBorders>
          </w:tcPr>
          <w:p w14:paraId="7957734D" w14:textId="77777777" w:rsidR="007E11A3" w:rsidRPr="007E11A3" w:rsidRDefault="007E11A3" w:rsidP="007E11A3">
            <w:pPr>
              <w:jc w:val="center"/>
              <w:rPr>
                <w:rFonts w:ascii="Calibri" w:hAnsi="Calibri"/>
                <w:lang w:val="en-GB"/>
              </w:rPr>
            </w:pPr>
            <w:r w:rsidRPr="007E11A3">
              <w:rPr>
                <w:rFonts w:ascii="Calibri" w:hAnsi="Calibri"/>
                <w:b/>
                <w:bCs/>
                <w:sz w:val="22"/>
                <w:szCs w:val="22"/>
                <w:lang w:val="en-GB"/>
              </w:rPr>
              <w:t>6</w:t>
            </w:r>
          </w:p>
        </w:tc>
        <w:tc>
          <w:tcPr>
            <w:tcW w:w="680" w:type="dxa"/>
            <w:tcBorders>
              <w:top w:val="single" w:sz="12" w:space="0" w:color="auto"/>
              <w:left w:val="single" w:sz="6" w:space="0" w:color="auto"/>
              <w:bottom w:val="single" w:sz="6" w:space="0" w:color="auto"/>
              <w:right w:val="single" w:sz="6" w:space="0" w:color="auto"/>
            </w:tcBorders>
          </w:tcPr>
          <w:p w14:paraId="2AEF3EAB" w14:textId="77777777" w:rsidR="007E11A3" w:rsidRPr="007E11A3" w:rsidRDefault="007E11A3" w:rsidP="007E11A3">
            <w:pPr>
              <w:jc w:val="center"/>
              <w:rPr>
                <w:rFonts w:ascii="Calibri" w:hAnsi="Calibri"/>
                <w:lang w:val="en-GB"/>
              </w:rPr>
            </w:pPr>
            <w:r w:rsidRPr="007E11A3">
              <w:rPr>
                <w:rFonts w:ascii="Calibri" w:hAnsi="Calibri"/>
                <w:b/>
                <w:bCs/>
                <w:sz w:val="22"/>
                <w:szCs w:val="22"/>
                <w:lang w:val="en-GB"/>
              </w:rPr>
              <w:t>7</w:t>
            </w:r>
          </w:p>
        </w:tc>
        <w:tc>
          <w:tcPr>
            <w:tcW w:w="680" w:type="dxa"/>
            <w:tcBorders>
              <w:top w:val="single" w:sz="12" w:space="0" w:color="auto"/>
              <w:left w:val="single" w:sz="6" w:space="0" w:color="auto"/>
              <w:bottom w:val="single" w:sz="6" w:space="0" w:color="auto"/>
              <w:right w:val="single" w:sz="6" w:space="0" w:color="auto"/>
            </w:tcBorders>
          </w:tcPr>
          <w:p w14:paraId="3743FCF7" w14:textId="77777777" w:rsidR="007E11A3" w:rsidRPr="007E11A3" w:rsidRDefault="007E11A3" w:rsidP="007E11A3">
            <w:pPr>
              <w:jc w:val="center"/>
              <w:rPr>
                <w:rFonts w:ascii="Calibri" w:hAnsi="Calibri"/>
                <w:lang w:val="en-GB"/>
              </w:rPr>
            </w:pPr>
            <w:r w:rsidRPr="007E11A3">
              <w:rPr>
                <w:rFonts w:ascii="Calibri" w:hAnsi="Calibri"/>
                <w:b/>
                <w:bCs/>
                <w:sz w:val="22"/>
                <w:szCs w:val="22"/>
                <w:lang w:val="en-GB"/>
              </w:rPr>
              <w:t>8</w:t>
            </w:r>
          </w:p>
        </w:tc>
        <w:tc>
          <w:tcPr>
            <w:tcW w:w="680" w:type="dxa"/>
            <w:tcBorders>
              <w:top w:val="single" w:sz="12" w:space="0" w:color="auto"/>
              <w:left w:val="single" w:sz="6" w:space="0" w:color="auto"/>
              <w:bottom w:val="single" w:sz="6" w:space="0" w:color="auto"/>
              <w:right w:val="single" w:sz="6" w:space="0" w:color="auto"/>
            </w:tcBorders>
          </w:tcPr>
          <w:p w14:paraId="464C5736" w14:textId="77777777" w:rsidR="007E11A3" w:rsidRPr="007E11A3" w:rsidRDefault="007E11A3" w:rsidP="007E11A3">
            <w:pPr>
              <w:jc w:val="center"/>
              <w:rPr>
                <w:rFonts w:ascii="Calibri" w:hAnsi="Calibri"/>
                <w:lang w:val="en-GB"/>
              </w:rPr>
            </w:pPr>
            <w:r w:rsidRPr="007E11A3">
              <w:rPr>
                <w:rFonts w:ascii="Calibri" w:hAnsi="Calibri"/>
                <w:b/>
                <w:bCs/>
                <w:sz w:val="22"/>
                <w:szCs w:val="22"/>
                <w:lang w:val="en-GB"/>
              </w:rPr>
              <w:t>9</w:t>
            </w:r>
          </w:p>
        </w:tc>
        <w:tc>
          <w:tcPr>
            <w:tcW w:w="680" w:type="dxa"/>
            <w:tcBorders>
              <w:top w:val="single" w:sz="12" w:space="0" w:color="auto"/>
              <w:left w:val="single" w:sz="6" w:space="0" w:color="auto"/>
              <w:bottom w:val="single" w:sz="6" w:space="0" w:color="auto"/>
              <w:right w:val="single" w:sz="6" w:space="0" w:color="auto"/>
            </w:tcBorders>
          </w:tcPr>
          <w:p w14:paraId="79BA9764" w14:textId="77777777" w:rsidR="007E11A3" w:rsidRPr="007E11A3" w:rsidRDefault="007E11A3" w:rsidP="007E11A3">
            <w:pPr>
              <w:jc w:val="center"/>
              <w:rPr>
                <w:rFonts w:ascii="Calibri" w:hAnsi="Calibri"/>
                <w:lang w:val="en-GB"/>
              </w:rPr>
            </w:pPr>
            <w:r w:rsidRPr="007E11A3">
              <w:rPr>
                <w:rFonts w:ascii="Calibri" w:hAnsi="Calibri"/>
                <w:b/>
                <w:bCs/>
                <w:sz w:val="22"/>
                <w:szCs w:val="22"/>
                <w:lang w:val="en-GB"/>
              </w:rPr>
              <w:t>.....</w:t>
            </w:r>
          </w:p>
        </w:tc>
        <w:tc>
          <w:tcPr>
            <w:tcW w:w="680" w:type="dxa"/>
            <w:tcBorders>
              <w:top w:val="single" w:sz="12" w:space="0" w:color="auto"/>
              <w:left w:val="single" w:sz="6" w:space="0" w:color="auto"/>
              <w:bottom w:val="single" w:sz="6" w:space="0" w:color="auto"/>
              <w:right w:val="single" w:sz="6" w:space="0" w:color="auto"/>
            </w:tcBorders>
          </w:tcPr>
          <w:p w14:paraId="064EE34C" w14:textId="77777777" w:rsidR="007E11A3" w:rsidRPr="007E11A3" w:rsidRDefault="007E11A3" w:rsidP="007E11A3">
            <w:pPr>
              <w:jc w:val="center"/>
              <w:rPr>
                <w:rFonts w:ascii="Calibri" w:hAnsi="Calibri"/>
                <w:lang w:val="en-GB"/>
              </w:rPr>
            </w:pPr>
            <w:r w:rsidRPr="007E11A3">
              <w:rPr>
                <w:rFonts w:ascii="Calibri" w:hAnsi="Calibri"/>
                <w:b/>
                <w:bCs/>
                <w:sz w:val="22"/>
                <w:szCs w:val="22"/>
                <w:lang w:val="en-GB"/>
              </w:rPr>
              <w:t>n</w:t>
            </w:r>
          </w:p>
        </w:tc>
        <w:tc>
          <w:tcPr>
            <w:tcW w:w="1207" w:type="dxa"/>
            <w:tcBorders>
              <w:top w:val="single" w:sz="12" w:space="0" w:color="auto"/>
              <w:left w:val="single" w:sz="6" w:space="0" w:color="auto"/>
              <w:bottom w:val="single" w:sz="6" w:space="0" w:color="auto"/>
              <w:right w:val="double" w:sz="4" w:space="0" w:color="auto"/>
            </w:tcBorders>
          </w:tcPr>
          <w:p w14:paraId="1B7299C7" w14:textId="77777777" w:rsidR="007E11A3" w:rsidRPr="007E11A3" w:rsidRDefault="007E11A3" w:rsidP="007E11A3">
            <w:pPr>
              <w:jc w:val="center"/>
              <w:rPr>
                <w:rFonts w:ascii="Calibri" w:hAnsi="Calibri"/>
                <w:lang w:val="en-GB"/>
              </w:rPr>
            </w:pPr>
            <w:r w:rsidRPr="007E11A3">
              <w:rPr>
                <w:rFonts w:ascii="Calibri" w:hAnsi="Calibri"/>
                <w:b/>
                <w:bCs/>
                <w:sz w:val="22"/>
                <w:szCs w:val="22"/>
                <w:lang w:val="en-GB"/>
              </w:rPr>
              <w:t>TOTAL</w:t>
            </w:r>
          </w:p>
        </w:tc>
      </w:tr>
      <w:tr w:rsidR="000B5EDC" w:rsidRPr="007E11A3" w14:paraId="3BC0A05C" w14:textId="77777777" w:rsidTr="000245AF">
        <w:tc>
          <w:tcPr>
            <w:tcW w:w="587" w:type="dxa"/>
            <w:tcBorders>
              <w:top w:val="single" w:sz="12" w:space="0" w:color="auto"/>
              <w:left w:val="double" w:sz="4" w:space="0" w:color="auto"/>
              <w:bottom w:val="single" w:sz="6" w:space="0" w:color="auto"/>
            </w:tcBorders>
            <w:vAlign w:val="center"/>
          </w:tcPr>
          <w:p w14:paraId="18FEE118" w14:textId="77777777" w:rsidR="000B5EDC" w:rsidRPr="007E11A3" w:rsidRDefault="000B5EDC" w:rsidP="00C411FA">
            <w:pPr>
              <w:jc w:val="center"/>
              <w:rPr>
                <w:rFonts w:ascii="Calibri" w:hAnsi="Calibri"/>
                <w:b/>
                <w:lang w:val="en-GB"/>
              </w:rPr>
            </w:pPr>
            <w:r w:rsidRPr="007E11A3">
              <w:rPr>
                <w:rFonts w:ascii="Calibri" w:hAnsi="Calibri"/>
                <w:b/>
                <w:sz w:val="22"/>
                <w:szCs w:val="22"/>
                <w:lang w:val="en-GB"/>
              </w:rPr>
              <w:t>D-1</w:t>
            </w:r>
          </w:p>
        </w:tc>
        <w:tc>
          <w:tcPr>
            <w:tcW w:w="3553" w:type="dxa"/>
            <w:tcBorders>
              <w:top w:val="single" w:sz="12" w:space="0" w:color="auto"/>
              <w:left w:val="single" w:sz="6" w:space="0" w:color="auto"/>
              <w:bottom w:val="single" w:sz="6" w:space="0" w:color="auto"/>
            </w:tcBorders>
          </w:tcPr>
          <w:p w14:paraId="050E11AA" w14:textId="77777777" w:rsidR="000B5EDC" w:rsidRPr="006846A7" w:rsidRDefault="000B5EDC" w:rsidP="00C411FA">
            <w:pPr>
              <w:rPr>
                <w:rFonts w:ascii="Calibri" w:hAnsi="Calibri"/>
                <w:color w:val="1F497D"/>
                <w:lang w:val="en-GB"/>
              </w:rPr>
            </w:pPr>
            <w:r w:rsidRPr="006846A7">
              <w:rPr>
                <w:rFonts w:ascii="Calibri" w:hAnsi="Calibri"/>
                <w:color w:val="1F497D"/>
                <w:sz w:val="22"/>
                <w:szCs w:val="22"/>
                <w:lang w:val="en-GB"/>
              </w:rPr>
              <w:t>{e.g.</w:t>
            </w:r>
            <w:r w:rsidR="0089166F" w:rsidRPr="006846A7">
              <w:rPr>
                <w:rFonts w:ascii="Calibri" w:hAnsi="Calibri"/>
                <w:color w:val="1F497D"/>
                <w:sz w:val="22"/>
                <w:szCs w:val="22"/>
                <w:lang w:val="en-GB"/>
              </w:rPr>
              <w:t>,</w:t>
            </w:r>
            <w:r w:rsidRPr="006846A7">
              <w:rPr>
                <w:rFonts w:ascii="Calibri" w:hAnsi="Calibri"/>
                <w:color w:val="1F497D"/>
                <w:sz w:val="22"/>
                <w:szCs w:val="22"/>
                <w:lang w:val="en-GB"/>
              </w:rPr>
              <w:t xml:space="preserve"> Deliverable #1: Report A</w:t>
            </w:r>
          </w:p>
        </w:tc>
        <w:tc>
          <w:tcPr>
            <w:tcW w:w="680" w:type="dxa"/>
            <w:tcBorders>
              <w:top w:val="single" w:sz="12" w:space="0" w:color="auto"/>
              <w:left w:val="single" w:sz="6" w:space="0" w:color="auto"/>
              <w:bottom w:val="single" w:sz="6" w:space="0" w:color="auto"/>
              <w:right w:val="single" w:sz="6" w:space="0" w:color="auto"/>
            </w:tcBorders>
          </w:tcPr>
          <w:p w14:paraId="07C8663A" w14:textId="77777777" w:rsidR="000B5EDC" w:rsidRPr="007E11A3" w:rsidRDefault="000B5EDC" w:rsidP="00C411FA">
            <w:pPr>
              <w:rPr>
                <w:rFonts w:ascii="Calibri" w:hAnsi="Calibri"/>
                <w:lang w:val="en-GB"/>
              </w:rPr>
            </w:pPr>
          </w:p>
        </w:tc>
        <w:tc>
          <w:tcPr>
            <w:tcW w:w="680" w:type="dxa"/>
            <w:tcBorders>
              <w:top w:val="single" w:sz="12" w:space="0" w:color="auto"/>
              <w:left w:val="single" w:sz="6" w:space="0" w:color="auto"/>
              <w:bottom w:val="single" w:sz="6" w:space="0" w:color="auto"/>
              <w:right w:val="single" w:sz="6" w:space="0" w:color="auto"/>
            </w:tcBorders>
          </w:tcPr>
          <w:p w14:paraId="2E066CC7" w14:textId="77777777" w:rsidR="000B5EDC" w:rsidRPr="007E11A3" w:rsidRDefault="000B5EDC" w:rsidP="00C411FA">
            <w:pPr>
              <w:rPr>
                <w:rFonts w:ascii="Calibri" w:hAnsi="Calibri"/>
                <w:lang w:val="en-GB"/>
              </w:rPr>
            </w:pPr>
          </w:p>
        </w:tc>
        <w:tc>
          <w:tcPr>
            <w:tcW w:w="680" w:type="dxa"/>
            <w:tcBorders>
              <w:top w:val="single" w:sz="12" w:space="0" w:color="auto"/>
              <w:left w:val="single" w:sz="6" w:space="0" w:color="auto"/>
              <w:bottom w:val="single" w:sz="6" w:space="0" w:color="auto"/>
              <w:right w:val="single" w:sz="6" w:space="0" w:color="auto"/>
            </w:tcBorders>
          </w:tcPr>
          <w:p w14:paraId="4787E07D" w14:textId="77777777" w:rsidR="000B5EDC" w:rsidRPr="007E11A3" w:rsidRDefault="000B5EDC" w:rsidP="00C411FA">
            <w:pPr>
              <w:rPr>
                <w:rFonts w:ascii="Calibri" w:hAnsi="Calibri"/>
                <w:lang w:val="en-GB"/>
              </w:rPr>
            </w:pPr>
          </w:p>
        </w:tc>
        <w:tc>
          <w:tcPr>
            <w:tcW w:w="680" w:type="dxa"/>
            <w:tcBorders>
              <w:top w:val="single" w:sz="12" w:space="0" w:color="auto"/>
              <w:left w:val="single" w:sz="6" w:space="0" w:color="auto"/>
              <w:bottom w:val="single" w:sz="6" w:space="0" w:color="auto"/>
              <w:right w:val="single" w:sz="6" w:space="0" w:color="auto"/>
            </w:tcBorders>
          </w:tcPr>
          <w:p w14:paraId="42BBFF37" w14:textId="77777777" w:rsidR="000B5EDC" w:rsidRPr="007E11A3" w:rsidRDefault="000B5EDC" w:rsidP="00C411FA">
            <w:pPr>
              <w:rPr>
                <w:rFonts w:ascii="Calibri" w:hAnsi="Calibri"/>
                <w:lang w:val="en-GB"/>
              </w:rPr>
            </w:pPr>
          </w:p>
        </w:tc>
        <w:tc>
          <w:tcPr>
            <w:tcW w:w="680" w:type="dxa"/>
            <w:tcBorders>
              <w:top w:val="single" w:sz="12" w:space="0" w:color="auto"/>
              <w:left w:val="single" w:sz="6" w:space="0" w:color="auto"/>
              <w:bottom w:val="single" w:sz="6" w:space="0" w:color="auto"/>
              <w:right w:val="single" w:sz="6" w:space="0" w:color="auto"/>
            </w:tcBorders>
          </w:tcPr>
          <w:p w14:paraId="413AB8B9" w14:textId="77777777" w:rsidR="000B5EDC" w:rsidRPr="007E11A3" w:rsidRDefault="000B5EDC" w:rsidP="00C411FA">
            <w:pPr>
              <w:rPr>
                <w:rFonts w:ascii="Calibri" w:hAnsi="Calibri"/>
                <w:lang w:val="en-GB"/>
              </w:rPr>
            </w:pPr>
          </w:p>
        </w:tc>
        <w:tc>
          <w:tcPr>
            <w:tcW w:w="680" w:type="dxa"/>
            <w:tcBorders>
              <w:top w:val="single" w:sz="12" w:space="0" w:color="auto"/>
              <w:left w:val="single" w:sz="6" w:space="0" w:color="auto"/>
              <w:bottom w:val="single" w:sz="6" w:space="0" w:color="auto"/>
              <w:right w:val="single" w:sz="6" w:space="0" w:color="auto"/>
            </w:tcBorders>
          </w:tcPr>
          <w:p w14:paraId="04CD5F96" w14:textId="77777777" w:rsidR="000B5EDC" w:rsidRPr="007E11A3" w:rsidRDefault="000B5EDC" w:rsidP="00C411FA">
            <w:pPr>
              <w:rPr>
                <w:rFonts w:ascii="Calibri" w:hAnsi="Calibri"/>
                <w:lang w:val="en-GB"/>
              </w:rPr>
            </w:pPr>
          </w:p>
        </w:tc>
        <w:tc>
          <w:tcPr>
            <w:tcW w:w="680" w:type="dxa"/>
            <w:tcBorders>
              <w:top w:val="single" w:sz="12" w:space="0" w:color="auto"/>
              <w:left w:val="single" w:sz="6" w:space="0" w:color="auto"/>
              <w:bottom w:val="single" w:sz="6" w:space="0" w:color="auto"/>
              <w:right w:val="single" w:sz="6" w:space="0" w:color="auto"/>
            </w:tcBorders>
          </w:tcPr>
          <w:p w14:paraId="55D8B0D1" w14:textId="77777777" w:rsidR="000B5EDC" w:rsidRPr="007E11A3" w:rsidRDefault="000B5EDC" w:rsidP="00C411FA">
            <w:pPr>
              <w:rPr>
                <w:rFonts w:ascii="Calibri" w:hAnsi="Calibri"/>
                <w:lang w:val="en-GB"/>
              </w:rPr>
            </w:pPr>
          </w:p>
        </w:tc>
        <w:tc>
          <w:tcPr>
            <w:tcW w:w="680" w:type="dxa"/>
            <w:tcBorders>
              <w:top w:val="single" w:sz="12" w:space="0" w:color="auto"/>
              <w:left w:val="single" w:sz="6" w:space="0" w:color="auto"/>
              <w:bottom w:val="single" w:sz="6" w:space="0" w:color="auto"/>
              <w:right w:val="single" w:sz="6" w:space="0" w:color="auto"/>
            </w:tcBorders>
          </w:tcPr>
          <w:p w14:paraId="75042C05" w14:textId="77777777" w:rsidR="000B5EDC" w:rsidRPr="007E11A3" w:rsidRDefault="000B5EDC" w:rsidP="00C411FA">
            <w:pPr>
              <w:rPr>
                <w:rFonts w:ascii="Calibri" w:hAnsi="Calibri"/>
                <w:lang w:val="en-GB"/>
              </w:rPr>
            </w:pPr>
          </w:p>
        </w:tc>
        <w:tc>
          <w:tcPr>
            <w:tcW w:w="680" w:type="dxa"/>
            <w:tcBorders>
              <w:top w:val="single" w:sz="12" w:space="0" w:color="auto"/>
              <w:left w:val="single" w:sz="6" w:space="0" w:color="auto"/>
              <w:bottom w:val="single" w:sz="6" w:space="0" w:color="auto"/>
              <w:right w:val="single" w:sz="6" w:space="0" w:color="auto"/>
            </w:tcBorders>
          </w:tcPr>
          <w:p w14:paraId="3C19C3D0" w14:textId="77777777" w:rsidR="000B5EDC" w:rsidRPr="007E11A3" w:rsidRDefault="000B5EDC" w:rsidP="00C411FA">
            <w:pPr>
              <w:rPr>
                <w:rFonts w:ascii="Calibri" w:hAnsi="Calibri"/>
                <w:lang w:val="en-GB"/>
              </w:rPr>
            </w:pPr>
          </w:p>
        </w:tc>
        <w:tc>
          <w:tcPr>
            <w:tcW w:w="680" w:type="dxa"/>
            <w:tcBorders>
              <w:top w:val="single" w:sz="12" w:space="0" w:color="auto"/>
              <w:left w:val="single" w:sz="6" w:space="0" w:color="auto"/>
              <w:bottom w:val="single" w:sz="6" w:space="0" w:color="auto"/>
              <w:right w:val="single" w:sz="6" w:space="0" w:color="auto"/>
            </w:tcBorders>
          </w:tcPr>
          <w:p w14:paraId="4379D01D" w14:textId="77777777" w:rsidR="000B5EDC" w:rsidRPr="007E11A3" w:rsidRDefault="000B5EDC" w:rsidP="00C411FA">
            <w:pPr>
              <w:rPr>
                <w:rFonts w:ascii="Calibri" w:hAnsi="Calibri"/>
                <w:lang w:val="en-GB"/>
              </w:rPr>
            </w:pPr>
          </w:p>
        </w:tc>
        <w:tc>
          <w:tcPr>
            <w:tcW w:w="680" w:type="dxa"/>
            <w:tcBorders>
              <w:top w:val="single" w:sz="12" w:space="0" w:color="auto"/>
              <w:left w:val="single" w:sz="6" w:space="0" w:color="auto"/>
              <w:bottom w:val="single" w:sz="6" w:space="0" w:color="auto"/>
              <w:right w:val="single" w:sz="6" w:space="0" w:color="auto"/>
            </w:tcBorders>
          </w:tcPr>
          <w:p w14:paraId="3331C24D" w14:textId="77777777" w:rsidR="000B5EDC" w:rsidRPr="007E11A3" w:rsidRDefault="000B5EDC" w:rsidP="00C411FA">
            <w:pPr>
              <w:rPr>
                <w:rFonts w:ascii="Calibri" w:hAnsi="Calibri"/>
                <w:lang w:val="en-GB"/>
              </w:rPr>
            </w:pPr>
          </w:p>
        </w:tc>
        <w:tc>
          <w:tcPr>
            <w:tcW w:w="1207" w:type="dxa"/>
            <w:tcBorders>
              <w:top w:val="single" w:sz="12" w:space="0" w:color="auto"/>
              <w:left w:val="single" w:sz="6" w:space="0" w:color="auto"/>
              <w:bottom w:val="single" w:sz="6" w:space="0" w:color="auto"/>
              <w:right w:val="double" w:sz="4" w:space="0" w:color="auto"/>
            </w:tcBorders>
          </w:tcPr>
          <w:p w14:paraId="16F7CEAE" w14:textId="77777777" w:rsidR="000B5EDC" w:rsidRPr="007E11A3" w:rsidRDefault="000B5EDC" w:rsidP="00C411FA">
            <w:pPr>
              <w:rPr>
                <w:rFonts w:ascii="Calibri" w:hAnsi="Calibri"/>
                <w:lang w:val="en-GB"/>
              </w:rPr>
            </w:pPr>
          </w:p>
        </w:tc>
      </w:tr>
      <w:tr w:rsidR="000B5EDC" w:rsidRPr="007E11A3" w14:paraId="345A40C0" w14:textId="77777777" w:rsidTr="000245AF">
        <w:tc>
          <w:tcPr>
            <w:tcW w:w="587" w:type="dxa"/>
            <w:tcBorders>
              <w:top w:val="single" w:sz="6" w:space="0" w:color="auto"/>
              <w:left w:val="double" w:sz="4" w:space="0" w:color="auto"/>
              <w:bottom w:val="single" w:sz="6" w:space="0" w:color="auto"/>
            </w:tcBorders>
            <w:vAlign w:val="center"/>
          </w:tcPr>
          <w:p w14:paraId="67D4B745" w14:textId="77777777" w:rsidR="000B5EDC" w:rsidRPr="007E11A3" w:rsidRDefault="000B5EDC" w:rsidP="00C411FA">
            <w:pPr>
              <w:jc w:val="center"/>
              <w:rPr>
                <w:rFonts w:ascii="Calibri" w:hAnsi="Calibri"/>
                <w:b/>
                <w:lang w:val="en-GB"/>
              </w:rPr>
            </w:pPr>
          </w:p>
        </w:tc>
        <w:tc>
          <w:tcPr>
            <w:tcW w:w="3553" w:type="dxa"/>
            <w:tcBorders>
              <w:top w:val="single" w:sz="6" w:space="0" w:color="auto"/>
              <w:left w:val="single" w:sz="6" w:space="0" w:color="auto"/>
              <w:bottom w:val="single" w:sz="6" w:space="0" w:color="auto"/>
            </w:tcBorders>
          </w:tcPr>
          <w:p w14:paraId="6687C7B4" w14:textId="77777777" w:rsidR="00F25D26" w:rsidRPr="006846A7" w:rsidRDefault="000B5EDC">
            <w:pPr>
              <w:rPr>
                <w:rFonts w:ascii="Calibri" w:hAnsi="Calibri"/>
                <w:color w:val="1F497D"/>
                <w:lang w:val="en-GB"/>
              </w:rPr>
            </w:pPr>
            <w:r w:rsidRPr="006846A7">
              <w:rPr>
                <w:rFonts w:ascii="Calibri" w:hAnsi="Calibri"/>
                <w:color w:val="1F497D"/>
                <w:sz w:val="22"/>
                <w:szCs w:val="22"/>
                <w:lang w:val="en-GB"/>
              </w:rPr>
              <w:t xml:space="preserve">1) data collection </w:t>
            </w:r>
          </w:p>
        </w:tc>
        <w:tc>
          <w:tcPr>
            <w:tcW w:w="680" w:type="dxa"/>
            <w:tcBorders>
              <w:top w:val="single" w:sz="6" w:space="0" w:color="auto"/>
              <w:left w:val="single" w:sz="6" w:space="0" w:color="auto"/>
              <w:bottom w:val="single" w:sz="6" w:space="0" w:color="auto"/>
              <w:right w:val="single" w:sz="6" w:space="0" w:color="auto"/>
            </w:tcBorders>
          </w:tcPr>
          <w:p w14:paraId="020524FA"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1A684378"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2CF1125D"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375A3401"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1A89E960"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37CAC7A4"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7959A828"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7F94EE9A"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0F9295B1"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058551A4"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6699A5BE" w14:textId="77777777" w:rsidR="000B5EDC" w:rsidRPr="007E11A3" w:rsidRDefault="000B5EDC" w:rsidP="00C411FA">
            <w:pPr>
              <w:rPr>
                <w:rFonts w:ascii="Calibri" w:hAnsi="Calibri"/>
                <w:lang w:val="en-GB"/>
              </w:rPr>
            </w:pPr>
          </w:p>
        </w:tc>
        <w:tc>
          <w:tcPr>
            <w:tcW w:w="1207" w:type="dxa"/>
            <w:tcBorders>
              <w:top w:val="single" w:sz="6" w:space="0" w:color="auto"/>
              <w:left w:val="single" w:sz="6" w:space="0" w:color="auto"/>
              <w:bottom w:val="single" w:sz="6" w:space="0" w:color="auto"/>
              <w:right w:val="double" w:sz="4" w:space="0" w:color="auto"/>
            </w:tcBorders>
          </w:tcPr>
          <w:p w14:paraId="2F784776" w14:textId="77777777" w:rsidR="000B5EDC" w:rsidRPr="007E11A3" w:rsidRDefault="000B5EDC" w:rsidP="00C411FA">
            <w:pPr>
              <w:rPr>
                <w:rFonts w:ascii="Calibri" w:hAnsi="Calibri"/>
                <w:lang w:val="en-GB"/>
              </w:rPr>
            </w:pPr>
          </w:p>
        </w:tc>
      </w:tr>
      <w:tr w:rsidR="000B5EDC" w:rsidRPr="007E11A3" w14:paraId="37641034" w14:textId="77777777" w:rsidTr="000245AF">
        <w:trPr>
          <w:trHeight w:val="95"/>
        </w:trPr>
        <w:tc>
          <w:tcPr>
            <w:tcW w:w="587" w:type="dxa"/>
            <w:tcBorders>
              <w:top w:val="single" w:sz="6" w:space="0" w:color="auto"/>
              <w:left w:val="double" w:sz="4" w:space="0" w:color="auto"/>
              <w:bottom w:val="single" w:sz="6" w:space="0" w:color="auto"/>
            </w:tcBorders>
            <w:vAlign w:val="center"/>
          </w:tcPr>
          <w:p w14:paraId="0572D926" w14:textId="77777777" w:rsidR="000B5EDC" w:rsidRPr="007E11A3" w:rsidRDefault="000B5EDC" w:rsidP="00C411FA">
            <w:pPr>
              <w:jc w:val="center"/>
              <w:rPr>
                <w:rFonts w:ascii="Calibri" w:hAnsi="Calibri"/>
                <w:b/>
                <w:lang w:val="en-GB"/>
              </w:rPr>
            </w:pPr>
          </w:p>
        </w:tc>
        <w:tc>
          <w:tcPr>
            <w:tcW w:w="3553" w:type="dxa"/>
            <w:tcBorders>
              <w:top w:val="single" w:sz="6" w:space="0" w:color="auto"/>
              <w:left w:val="single" w:sz="6" w:space="0" w:color="auto"/>
              <w:bottom w:val="single" w:sz="6" w:space="0" w:color="auto"/>
            </w:tcBorders>
          </w:tcPr>
          <w:p w14:paraId="220140A7" w14:textId="77777777" w:rsidR="00F25D26" w:rsidRPr="006846A7" w:rsidRDefault="000B5EDC">
            <w:pPr>
              <w:rPr>
                <w:rFonts w:ascii="Calibri" w:hAnsi="Calibri"/>
                <w:color w:val="1F497D"/>
                <w:lang w:val="en-GB"/>
              </w:rPr>
            </w:pPr>
            <w:r w:rsidRPr="006846A7">
              <w:rPr>
                <w:rFonts w:ascii="Calibri" w:hAnsi="Calibri"/>
                <w:color w:val="1F497D"/>
                <w:sz w:val="22"/>
                <w:szCs w:val="22"/>
                <w:lang w:val="en-GB"/>
              </w:rPr>
              <w:t>2)  drafting</w:t>
            </w:r>
          </w:p>
        </w:tc>
        <w:tc>
          <w:tcPr>
            <w:tcW w:w="680" w:type="dxa"/>
            <w:tcBorders>
              <w:top w:val="single" w:sz="6" w:space="0" w:color="auto"/>
              <w:left w:val="single" w:sz="6" w:space="0" w:color="auto"/>
              <w:bottom w:val="single" w:sz="6" w:space="0" w:color="auto"/>
              <w:right w:val="single" w:sz="6" w:space="0" w:color="auto"/>
            </w:tcBorders>
          </w:tcPr>
          <w:p w14:paraId="251A02D6"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71EBA01C"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776A403D"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422F5DEB"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2E32E0A8"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70E1502A"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0ECD51DF"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75CAA02A"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796F6863"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420484FE"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426ED4D2" w14:textId="77777777" w:rsidR="000B5EDC" w:rsidRPr="007E11A3" w:rsidRDefault="000B5EDC" w:rsidP="00C411FA">
            <w:pPr>
              <w:rPr>
                <w:rFonts w:ascii="Calibri" w:hAnsi="Calibri"/>
                <w:lang w:val="en-GB"/>
              </w:rPr>
            </w:pPr>
          </w:p>
        </w:tc>
        <w:tc>
          <w:tcPr>
            <w:tcW w:w="1207" w:type="dxa"/>
            <w:tcBorders>
              <w:top w:val="single" w:sz="6" w:space="0" w:color="auto"/>
              <w:left w:val="single" w:sz="6" w:space="0" w:color="auto"/>
              <w:bottom w:val="single" w:sz="6" w:space="0" w:color="auto"/>
              <w:right w:val="double" w:sz="4" w:space="0" w:color="auto"/>
            </w:tcBorders>
          </w:tcPr>
          <w:p w14:paraId="30E7603F" w14:textId="77777777" w:rsidR="000B5EDC" w:rsidRPr="007E11A3" w:rsidRDefault="000B5EDC" w:rsidP="00C411FA">
            <w:pPr>
              <w:rPr>
                <w:rFonts w:ascii="Calibri" w:hAnsi="Calibri"/>
                <w:lang w:val="en-GB"/>
              </w:rPr>
            </w:pPr>
          </w:p>
        </w:tc>
      </w:tr>
      <w:tr w:rsidR="000B5EDC" w:rsidRPr="007E11A3" w14:paraId="0CA44F92" w14:textId="77777777" w:rsidTr="000245AF">
        <w:tc>
          <w:tcPr>
            <w:tcW w:w="587" w:type="dxa"/>
            <w:tcBorders>
              <w:top w:val="single" w:sz="6" w:space="0" w:color="auto"/>
              <w:left w:val="double" w:sz="4" w:space="0" w:color="auto"/>
              <w:bottom w:val="single" w:sz="6" w:space="0" w:color="auto"/>
            </w:tcBorders>
            <w:vAlign w:val="center"/>
          </w:tcPr>
          <w:p w14:paraId="14CE6107" w14:textId="77777777" w:rsidR="000B5EDC" w:rsidRPr="007E11A3" w:rsidRDefault="000B5EDC" w:rsidP="00C411FA">
            <w:pPr>
              <w:jc w:val="center"/>
              <w:rPr>
                <w:rFonts w:ascii="Calibri" w:hAnsi="Calibri"/>
                <w:b/>
                <w:lang w:val="en-GB"/>
              </w:rPr>
            </w:pPr>
          </w:p>
        </w:tc>
        <w:tc>
          <w:tcPr>
            <w:tcW w:w="3553" w:type="dxa"/>
            <w:tcBorders>
              <w:top w:val="single" w:sz="6" w:space="0" w:color="auto"/>
              <w:left w:val="single" w:sz="6" w:space="0" w:color="auto"/>
              <w:bottom w:val="single" w:sz="6" w:space="0" w:color="auto"/>
            </w:tcBorders>
          </w:tcPr>
          <w:p w14:paraId="4C6CFD9E" w14:textId="77777777" w:rsidR="00F25D26" w:rsidRPr="006846A7" w:rsidRDefault="000B5EDC">
            <w:pPr>
              <w:rPr>
                <w:rFonts w:ascii="Calibri" w:hAnsi="Calibri"/>
                <w:color w:val="1F497D"/>
                <w:lang w:val="en-GB"/>
              </w:rPr>
            </w:pPr>
            <w:r w:rsidRPr="006846A7">
              <w:rPr>
                <w:rFonts w:ascii="Calibri" w:hAnsi="Calibri"/>
                <w:color w:val="1F497D"/>
                <w:sz w:val="22"/>
                <w:szCs w:val="22"/>
                <w:lang w:val="en-GB"/>
              </w:rPr>
              <w:t xml:space="preserve">3) inception report      </w:t>
            </w:r>
          </w:p>
        </w:tc>
        <w:tc>
          <w:tcPr>
            <w:tcW w:w="680" w:type="dxa"/>
            <w:tcBorders>
              <w:top w:val="single" w:sz="6" w:space="0" w:color="auto"/>
              <w:left w:val="single" w:sz="6" w:space="0" w:color="auto"/>
              <w:bottom w:val="single" w:sz="6" w:space="0" w:color="auto"/>
              <w:right w:val="single" w:sz="6" w:space="0" w:color="auto"/>
            </w:tcBorders>
          </w:tcPr>
          <w:p w14:paraId="0C4A7975"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202235ED"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5B7B9652"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2F429DBC"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29A9F5E3"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784ACEF7"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68F2E133"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48B64AF4"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14663BEC"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311598F0"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2498FE9D" w14:textId="77777777" w:rsidR="000B5EDC" w:rsidRPr="007E11A3" w:rsidRDefault="000B5EDC" w:rsidP="00C411FA">
            <w:pPr>
              <w:rPr>
                <w:rFonts w:ascii="Calibri" w:hAnsi="Calibri"/>
                <w:lang w:val="en-GB"/>
              </w:rPr>
            </w:pPr>
          </w:p>
        </w:tc>
        <w:tc>
          <w:tcPr>
            <w:tcW w:w="1207" w:type="dxa"/>
            <w:tcBorders>
              <w:top w:val="single" w:sz="6" w:space="0" w:color="auto"/>
              <w:left w:val="single" w:sz="6" w:space="0" w:color="auto"/>
              <w:bottom w:val="single" w:sz="6" w:space="0" w:color="auto"/>
              <w:right w:val="double" w:sz="4" w:space="0" w:color="auto"/>
            </w:tcBorders>
          </w:tcPr>
          <w:p w14:paraId="1C6C9532" w14:textId="77777777" w:rsidR="000B5EDC" w:rsidRPr="007E11A3" w:rsidRDefault="000B5EDC" w:rsidP="00C411FA">
            <w:pPr>
              <w:rPr>
                <w:rFonts w:ascii="Calibri" w:hAnsi="Calibri"/>
                <w:lang w:val="en-GB"/>
              </w:rPr>
            </w:pPr>
          </w:p>
        </w:tc>
      </w:tr>
      <w:tr w:rsidR="000B5EDC" w:rsidRPr="007E11A3" w14:paraId="04D18103" w14:textId="77777777" w:rsidTr="000245AF">
        <w:tc>
          <w:tcPr>
            <w:tcW w:w="587" w:type="dxa"/>
            <w:tcBorders>
              <w:top w:val="single" w:sz="6" w:space="0" w:color="auto"/>
              <w:left w:val="double" w:sz="4" w:space="0" w:color="auto"/>
              <w:bottom w:val="single" w:sz="6" w:space="0" w:color="auto"/>
            </w:tcBorders>
            <w:vAlign w:val="center"/>
          </w:tcPr>
          <w:p w14:paraId="168D548E" w14:textId="77777777" w:rsidR="000B5EDC" w:rsidRPr="007E11A3" w:rsidRDefault="000B5EDC" w:rsidP="00C411FA">
            <w:pPr>
              <w:jc w:val="center"/>
              <w:rPr>
                <w:rFonts w:ascii="Calibri" w:hAnsi="Calibri"/>
                <w:b/>
                <w:lang w:val="en-GB"/>
              </w:rPr>
            </w:pPr>
          </w:p>
        </w:tc>
        <w:tc>
          <w:tcPr>
            <w:tcW w:w="3553" w:type="dxa"/>
            <w:tcBorders>
              <w:top w:val="single" w:sz="6" w:space="0" w:color="auto"/>
              <w:left w:val="single" w:sz="6" w:space="0" w:color="auto"/>
              <w:bottom w:val="single" w:sz="6" w:space="0" w:color="auto"/>
            </w:tcBorders>
          </w:tcPr>
          <w:p w14:paraId="46F18E1F" w14:textId="77777777" w:rsidR="00F25D26" w:rsidRPr="006846A7" w:rsidRDefault="000B5EDC">
            <w:pPr>
              <w:rPr>
                <w:rFonts w:ascii="Calibri" w:hAnsi="Calibri"/>
                <w:color w:val="1F497D"/>
                <w:lang w:val="en-GB"/>
              </w:rPr>
            </w:pPr>
            <w:r w:rsidRPr="006846A7">
              <w:rPr>
                <w:rFonts w:ascii="Calibri" w:hAnsi="Calibri"/>
                <w:color w:val="1F497D"/>
                <w:sz w:val="22"/>
                <w:szCs w:val="22"/>
                <w:lang w:val="en-GB"/>
              </w:rPr>
              <w:t>4) incorporating comments</w:t>
            </w:r>
          </w:p>
        </w:tc>
        <w:tc>
          <w:tcPr>
            <w:tcW w:w="680" w:type="dxa"/>
            <w:tcBorders>
              <w:top w:val="single" w:sz="6" w:space="0" w:color="auto"/>
              <w:left w:val="single" w:sz="6" w:space="0" w:color="auto"/>
              <w:bottom w:val="single" w:sz="6" w:space="0" w:color="auto"/>
              <w:right w:val="single" w:sz="6" w:space="0" w:color="auto"/>
            </w:tcBorders>
          </w:tcPr>
          <w:p w14:paraId="3BE6207E"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06794477"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75442FAA"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53E593ED"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2968DF03"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37404FDB"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39444F43"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0CA19ADB"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2EBE6B0C"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5A1D7AA2"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37F6796F" w14:textId="77777777" w:rsidR="000B5EDC" w:rsidRPr="007E11A3" w:rsidRDefault="000B5EDC" w:rsidP="00C411FA">
            <w:pPr>
              <w:rPr>
                <w:rFonts w:ascii="Calibri" w:hAnsi="Calibri"/>
                <w:lang w:val="en-GB"/>
              </w:rPr>
            </w:pPr>
          </w:p>
        </w:tc>
        <w:tc>
          <w:tcPr>
            <w:tcW w:w="1207" w:type="dxa"/>
            <w:tcBorders>
              <w:top w:val="single" w:sz="6" w:space="0" w:color="auto"/>
              <w:left w:val="single" w:sz="6" w:space="0" w:color="auto"/>
              <w:bottom w:val="single" w:sz="6" w:space="0" w:color="auto"/>
              <w:right w:val="double" w:sz="4" w:space="0" w:color="auto"/>
            </w:tcBorders>
          </w:tcPr>
          <w:p w14:paraId="059D7656" w14:textId="77777777" w:rsidR="000B5EDC" w:rsidRPr="007E11A3" w:rsidRDefault="000B5EDC" w:rsidP="00C411FA">
            <w:pPr>
              <w:rPr>
                <w:rFonts w:ascii="Calibri" w:hAnsi="Calibri"/>
                <w:lang w:val="en-GB"/>
              </w:rPr>
            </w:pPr>
          </w:p>
        </w:tc>
      </w:tr>
      <w:tr w:rsidR="000B5EDC" w:rsidRPr="007E11A3" w14:paraId="3368F9A7" w14:textId="77777777" w:rsidTr="000245AF">
        <w:tc>
          <w:tcPr>
            <w:tcW w:w="587" w:type="dxa"/>
            <w:tcBorders>
              <w:top w:val="single" w:sz="6" w:space="0" w:color="auto"/>
              <w:left w:val="double" w:sz="4" w:space="0" w:color="auto"/>
              <w:bottom w:val="single" w:sz="6" w:space="0" w:color="auto"/>
            </w:tcBorders>
            <w:vAlign w:val="center"/>
          </w:tcPr>
          <w:p w14:paraId="744EF34E" w14:textId="77777777" w:rsidR="000B5EDC" w:rsidRPr="007E11A3" w:rsidRDefault="000B5EDC" w:rsidP="00C411FA">
            <w:pPr>
              <w:jc w:val="center"/>
              <w:rPr>
                <w:rFonts w:ascii="Calibri" w:hAnsi="Calibri"/>
                <w:b/>
                <w:lang w:val="en-GB"/>
              </w:rPr>
            </w:pPr>
          </w:p>
        </w:tc>
        <w:tc>
          <w:tcPr>
            <w:tcW w:w="3553" w:type="dxa"/>
            <w:tcBorders>
              <w:top w:val="single" w:sz="6" w:space="0" w:color="auto"/>
              <w:left w:val="single" w:sz="6" w:space="0" w:color="auto"/>
              <w:bottom w:val="single" w:sz="6" w:space="0" w:color="auto"/>
            </w:tcBorders>
          </w:tcPr>
          <w:p w14:paraId="13D8DF6A" w14:textId="77777777" w:rsidR="00F25D26" w:rsidRPr="006846A7" w:rsidRDefault="000B5EDC">
            <w:pPr>
              <w:rPr>
                <w:rFonts w:ascii="Calibri" w:hAnsi="Calibri"/>
                <w:color w:val="1F497D"/>
                <w:lang w:val="en-GB"/>
              </w:rPr>
            </w:pPr>
            <w:r w:rsidRPr="006846A7">
              <w:rPr>
                <w:rFonts w:ascii="Calibri" w:hAnsi="Calibri"/>
                <w:color w:val="1F497D"/>
                <w:sz w:val="22"/>
                <w:szCs w:val="22"/>
                <w:lang w:val="en-GB"/>
              </w:rPr>
              <w:t>5)  .........................................</w:t>
            </w:r>
          </w:p>
        </w:tc>
        <w:tc>
          <w:tcPr>
            <w:tcW w:w="680" w:type="dxa"/>
            <w:tcBorders>
              <w:top w:val="single" w:sz="6" w:space="0" w:color="auto"/>
              <w:left w:val="single" w:sz="6" w:space="0" w:color="auto"/>
              <w:bottom w:val="single" w:sz="6" w:space="0" w:color="auto"/>
              <w:right w:val="single" w:sz="6" w:space="0" w:color="auto"/>
            </w:tcBorders>
          </w:tcPr>
          <w:p w14:paraId="01FFA487"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4757794D"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01D569E7"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734C6EC0"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56419F8E"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2E92F968"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5776D70F"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052530D8"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7ECF9280"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7C343600"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7A08A7CA" w14:textId="77777777" w:rsidR="000B5EDC" w:rsidRPr="007E11A3" w:rsidRDefault="000B5EDC" w:rsidP="00C411FA">
            <w:pPr>
              <w:rPr>
                <w:rFonts w:ascii="Calibri" w:hAnsi="Calibri"/>
                <w:lang w:val="en-GB"/>
              </w:rPr>
            </w:pPr>
          </w:p>
        </w:tc>
        <w:tc>
          <w:tcPr>
            <w:tcW w:w="1207" w:type="dxa"/>
            <w:tcBorders>
              <w:top w:val="single" w:sz="6" w:space="0" w:color="auto"/>
              <w:left w:val="single" w:sz="6" w:space="0" w:color="auto"/>
              <w:bottom w:val="single" w:sz="6" w:space="0" w:color="auto"/>
              <w:right w:val="double" w:sz="4" w:space="0" w:color="auto"/>
            </w:tcBorders>
          </w:tcPr>
          <w:p w14:paraId="3919F216" w14:textId="77777777" w:rsidR="000B5EDC" w:rsidRPr="007E11A3" w:rsidRDefault="000B5EDC" w:rsidP="00C411FA">
            <w:pPr>
              <w:rPr>
                <w:rFonts w:ascii="Calibri" w:hAnsi="Calibri"/>
                <w:lang w:val="en-GB"/>
              </w:rPr>
            </w:pPr>
          </w:p>
        </w:tc>
      </w:tr>
      <w:tr w:rsidR="000B5EDC" w:rsidRPr="007E11A3" w14:paraId="6AFC52F1" w14:textId="77777777" w:rsidTr="000245AF">
        <w:tc>
          <w:tcPr>
            <w:tcW w:w="587" w:type="dxa"/>
            <w:tcBorders>
              <w:top w:val="single" w:sz="6" w:space="0" w:color="auto"/>
              <w:left w:val="double" w:sz="4" w:space="0" w:color="auto"/>
              <w:bottom w:val="single" w:sz="6" w:space="0" w:color="auto"/>
            </w:tcBorders>
            <w:vAlign w:val="center"/>
          </w:tcPr>
          <w:p w14:paraId="5D3E5654" w14:textId="77777777" w:rsidR="000B5EDC" w:rsidRPr="007E11A3" w:rsidRDefault="000B5EDC" w:rsidP="00C411FA">
            <w:pPr>
              <w:jc w:val="center"/>
              <w:rPr>
                <w:rFonts w:ascii="Calibri" w:hAnsi="Calibri"/>
                <w:b/>
                <w:lang w:val="en-GB"/>
              </w:rPr>
            </w:pPr>
          </w:p>
        </w:tc>
        <w:tc>
          <w:tcPr>
            <w:tcW w:w="3553" w:type="dxa"/>
            <w:tcBorders>
              <w:top w:val="single" w:sz="6" w:space="0" w:color="auto"/>
              <w:left w:val="single" w:sz="6" w:space="0" w:color="auto"/>
              <w:bottom w:val="single" w:sz="6" w:space="0" w:color="auto"/>
            </w:tcBorders>
          </w:tcPr>
          <w:p w14:paraId="3B82CC7A" w14:textId="77777777" w:rsidR="00F25D26" w:rsidRPr="006846A7" w:rsidRDefault="000B5EDC">
            <w:pPr>
              <w:rPr>
                <w:rFonts w:ascii="Calibri" w:hAnsi="Calibri"/>
                <w:color w:val="1F497D"/>
                <w:lang w:val="en-GB"/>
              </w:rPr>
            </w:pPr>
            <w:r w:rsidRPr="006846A7">
              <w:rPr>
                <w:rFonts w:ascii="Calibri" w:hAnsi="Calibri"/>
                <w:color w:val="1F497D"/>
                <w:sz w:val="22"/>
                <w:szCs w:val="22"/>
                <w:lang w:val="en-GB"/>
              </w:rPr>
              <w:t>6)  delivery of final report to Client}</w:t>
            </w:r>
          </w:p>
        </w:tc>
        <w:tc>
          <w:tcPr>
            <w:tcW w:w="680" w:type="dxa"/>
            <w:tcBorders>
              <w:top w:val="single" w:sz="6" w:space="0" w:color="auto"/>
              <w:left w:val="single" w:sz="6" w:space="0" w:color="auto"/>
              <w:bottom w:val="single" w:sz="6" w:space="0" w:color="auto"/>
              <w:right w:val="single" w:sz="6" w:space="0" w:color="auto"/>
            </w:tcBorders>
          </w:tcPr>
          <w:p w14:paraId="23EB36BE"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119FE95F"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3EC8ACE4"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339D7654"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3AD143A4"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091CBD3A"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2E941AF6"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02DB0E63"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28C3963A"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7266F3A1"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729D600C" w14:textId="77777777" w:rsidR="000B5EDC" w:rsidRPr="007E11A3" w:rsidRDefault="000B5EDC" w:rsidP="00C411FA">
            <w:pPr>
              <w:rPr>
                <w:rFonts w:ascii="Calibri" w:hAnsi="Calibri"/>
                <w:lang w:val="en-GB"/>
              </w:rPr>
            </w:pPr>
          </w:p>
        </w:tc>
        <w:tc>
          <w:tcPr>
            <w:tcW w:w="1207" w:type="dxa"/>
            <w:tcBorders>
              <w:top w:val="single" w:sz="6" w:space="0" w:color="auto"/>
              <w:left w:val="single" w:sz="6" w:space="0" w:color="auto"/>
              <w:bottom w:val="single" w:sz="6" w:space="0" w:color="auto"/>
              <w:right w:val="double" w:sz="4" w:space="0" w:color="auto"/>
            </w:tcBorders>
          </w:tcPr>
          <w:p w14:paraId="1A7A903E" w14:textId="77777777" w:rsidR="000B5EDC" w:rsidRPr="007E11A3" w:rsidRDefault="000B5EDC" w:rsidP="00C411FA">
            <w:pPr>
              <w:rPr>
                <w:rFonts w:ascii="Calibri" w:hAnsi="Calibri"/>
                <w:lang w:val="en-GB"/>
              </w:rPr>
            </w:pPr>
          </w:p>
        </w:tc>
      </w:tr>
      <w:tr w:rsidR="000B5EDC" w:rsidRPr="007E11A3" w14:paraId="619199E7" w14:textId="77777777" w:rsidTr="000245AF">
        <w:tc>
          <w:tcPr>
            <w:tcW w:w="587" w:type="dxa"/>
            <w:tcBorders>
              <w:top w:val="single" w:sz="6" w:space="0" w:color="auto"/>
              <w:left w:val="double" w:sz="4" w:space="0" w:color="auto"/>
              <w:bottom w:val="single" w:sz="6" w:space="0" w:color="auto"/>
            </w:tcBorders>
            <w:vAlign w:val="center"/>
          </w:tcPr>
          <w:p w14:paraId="6D06DF22" w14:textId="77777777" w:rsidR="000B5EDC" w:rsidRPr="007E11A3" w:rsidRDefault="000B5EDC" w:rsidP="00C411FA">
            <w:pPr>
              <w:jc w:val="center"/>
              <w:rPr>
                <w:rFonts w:ascii="Calibri" w:hAnsi="Calibri"/>
                <w:b/>
                <w:lang w:val="en-GB"/>
              </w:rPr>
            </w:pPr>
          </w:p>
        </w:tc>
        <w:tc>
          <w:tcPr>
            <w:tcW w:w="3553" w:type="dxa"/>
            <w:tcBorders>
              <w:top w:val="single" w:sz="6" w:space="0" w:color="auto"/>
              <w:left w:val="single" w:sz="6" w:space="0" w:color="auto"/>
              <w:bottom w:val="single" w:sz="6" w:space="0" w:color="auto"/>
            </w:tcBorders>
          </w:tcPr>
          <w:p w14:paraId="3BAB17A8" w14:textId="77777777" w:rsidR="000B5EDC" w:rsidRPr="006846A7" w:rsidRDefault="000B5EDC" w:rsidP="00C411FA">
            <w:pPr>
              <w:rPr>
                <w:rFonts w:ascii="Calibri" w:hAnsi="Calibri"/>
                <w:color w:val="1F497D"/>
                <w:lang w:val="en-GB"/>
              </w:rPr>
            </w:pPr>
          </w:p>
        </w:tc>
        <w:tc>
          <w:tcPr>
            <w:tcW w:w="680" w:type="dxa"/>
            <w:tcBorders>
              <w:top w:val="single" w:sz="6" w:space="0" w:color="auto"/>
              <w:left w:val="single" w:sz="6" w:space="0" w:color="auto"/>
              <w:bottom w:val="single" w:sz="6" w:space="0" w:color="auto"/>
              <w:right w:val="single" w:sz="6" w:space="0" w:color="auto"/>
            </w:tcBorders>
          </w:tcPr>
          <w:p w14:paraId="2DB76F0F"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712C62EB"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4EDBD4B8"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627C80B7"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5D62DF92"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3527BDE1"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50AC3269"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7916BF88"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78BEB8FE"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47CBDA64"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7285FA61" w14:textId="77777777" w:rsidR="000B5EDC" w:rsidRPr="007E11A3" w:rsidRDefault="000B5EDC" w:rsidP="00C411FA">
            <w:pPr>
              <w:rPr>
                <w:rFonts w:ascii="Calibri" w:hAnsi="Calibri"/>
                <w:lang w:val="en-GB"/>
              </w:rPr>
            </w:pPr>
          </w:p>
        </w:tc>
        <w:tc>
          <w:tcPr>
            <w:tcW w:w="1207" w:type="dxa"/>
            <w:tcBorders>
              <w:top w:val="single" w:sz="6" w:space="0" w:color="auto"/>
              <w:left w:val="single" w:sz="6" w:space="0" w:color="auto"/>
              <w:bottom w:val="single" w:sz="6" w:space="0" w:color="auto"/>
              <w:right w:val="double" w:sz="4" w:space="0" w:color="auto"/>
            </w:tcBorders>
          </w:tcPr>
          <w:p w14:paraId="18E34317" w14:textId="77777777" w:rsidR="000B5EDC" w:rsidRPr="007E11A3" w:rsidRDefault="000B5EDC" w:rsidP="00C411FA">
            <w:pPr>
              <w:rPr>
                <w:rFonts w:ascii="Calibri" w:hAnsi="Calibri"/>
                <w:lang w:val="en-GB"/>
              </w:rPr>
            </w:pPr>
          </w:p>
        </w:tc>
      </w:tr>
      <w:tr w:rsidR="000B5EDC" w:rsidRPr="007E11A3" w14:paraId="4ED22754" w14:textId="77777777" w:rsidTr="000245AF">
        <w:tc>
          <w:tcPr>
            <w:tcW w:w="587" w:type="dxa"/>
            <w:tcBorders>
              <w:top w:val="single" w:sz="6" w:space="0" w:color="auto"/>
              <w:left w:val="double" w:sz="4" w:space="0" w:color="auto"/>
              <w:bottom w:val="single" w:sz="6" w:space="0" w:color="auto"/>
            </w:tcBorders>
            <w:vAlign w:val="center"/>
          </w:tcPr>
          <w:p w14:paraId="29CA16E0" w14:textId="77777777" w:rsidR="000B5EDC" w:rsidRPr="007E11A3" w:rsidRDefault="000B5EDC" w:rsidP="00C411FA">
            <w:pPr>
              <w:jc w:val="center"/>
              <w:rPr>
                <w:rFonts w:ascii="Calibri" w:hAnsi="Calibri"/>
                <w:b/>
                <w:lang w:val="en-GB"/>
              </w:rPr>
            </w:pPr>
          </w:p>
        </w:tc>
        <w:tc>
          <w:tcPr>
            <w:tcW w:w="3553" w:type="dxa"/>
            <w:tcBorders>
              <w:top w:val="single" w:sz="6" w:space="0" w:color="auto"/>
              <w:left w:val="single" w:sz="6" w:space="0" w:color="auto"/>
              <w:bottom w:val="single" w:sz="6" w:space="0" w:color="auto"/>
            </w:tcBorders>
          </w:tcPr>
          <w:p w14:paraId="48DC4EB0" w14:textId="77777777" w:rsidR="000B5EDC" w:rsidRPr="006846A7" w:rsidRDefault="000B5EDC" w:rsidP="00C411FA">
            <w:pPr>
              <w:rPr>
                <w:rFonts w:ascii="Calibri" w:hAnsi="Calibri"/>
                <w:color w:val="1F497D"/>
                <w:lang w:val="en-GB"/>
              </w:rPr>
            </w:pPr>
          </w:p>
        </w:tc>
        <w:tc>
          <w:tcPr>
            <w:tcW w:w="680" w:type="dxa"/>
            <w:tcBorders>
              <w:top w:val="single" w:sz="6" w:space="0" w:color="auto"/>
              <w:left w:val="single" w:sz="6" w:space="0" w:color="auto"/>
              <w:bottom w:val="single" w:sz="6" w:space="0" w:color="auto"/>
              <w:right w:val="single" w:sz="6" w:space="0" w:color="auto"/>
            </w:tcBorders>
          </w:tcPr>
          <w:p w14:paraId="46C3A26F"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5A3B56C3"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317C59E5"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0A9184FB"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0BA73C0C"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29B747F1"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774FA923"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46189395"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37E29C50"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0B937318"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32B324E1" w14:textId="77777777" w:rsidR="000B5EDC" w:rsidRPr="007E11A3" w:rsidRDefault="000B5EDC" w:rsidP="00C411FA">
            <w:pPr>
              <w:rPr>
                <w:rFonts w:ascii="Calibri" w:hAnsi="Calibri"/>
                <w:lang w:val="en-GB"/>
              </w:rPr>
            </w:pPr>
          </w:p>
        </w:tc>
        <w:tc>
          <w:tcPr>
            <w:tcW w:w="1207" w:type="dxa"/>
            <w:tcBorders>
              <w:top w:val="single" w:sz="6" w:space="0" w:color="auto"/>
              <w:left w:val="single" w:sz="6" w:space="0" w:color="auto"/>
              <w:bottom w:val="single" w:sz="6" w:space="0" w:color="auto"/>
              <w:right w:val="double" w:sz="4" w:space="0" w:color="auto"/>
            </w:tcBorders>
          </w:tcPr>
          <w:p w14:paraId="1D9A9851" w14:textId="77777777" w:rsidR="000B5EDC" w:rsidRPr="007E11A3" w:rsidRDefault="000B5EDC" w:rsidP="00C411FA">
            <w:pPr>
              <w:rPr>
                <w:rFonts w:ascii="Calibri" w:hAnsi="Calibri"/>
                <w:lang w:val="en-GB"/>
              </w:rPr>
            </w:pPr>
          </w:p>
        </w:tc>
      </w:tr>
      <w:tr w:rsidR="000B5EDC" w:rsidRPr="007E11A3" w14:paraId="5F025204" w14:textId="77777777" w:rsidTr="000245AF">
        <w:tc>
          <w:tcPr>
            <w:tcW w:w="587" w:type="dxa"/>
            <w:tcBorders>
              <w:top w:val="single" w:sz="6" w:space="0" w:color="auto"/>
              <w:left w:val="double" w:sz="4" w:space="0" w:color="auto"/>
              <w:bottom w:val="single" w:sz="6" w:space="0" w:color="auto"/>
            </w:tcBorders>
            <w:vAlign w:val="center"/>
          </w:tcPr>
          <w:p w14:paraId="6F3B9B6D" w14:textId="77777777" w:rsidR="000B5EDC" w:rsidRPr="007E11A3" w:rsidRDefault="000B5EDC" w:rsidP="00C411FA">
            <w:pPr>
              <w:jc w:val="center"/>
              <w:rPr>
                <w:rFonts w:ascii="Calibri" w:hAnsi="Calibri"/>
                <w:b/>
                <w:lang w:val="en-GB"/>
              </w:rPr>
            </w:pPr>
            <w:r w:rsidRPr="007E11A3">
              <w:rPr>
                <w:rFonts w:ascii="Calibri" w:hAnsi="Calibri"/>
                <w:b/>
                <w:sz w:val="22"/>
                <w:szCs w:val="22"/>
                <w:lang w:val="en-GB"/>
              </w:rPr>
              <w:t>D-2</w:t>
            </w:r>
          </w:p>
        </w:tc>
        <w:tc>
          <w:tcPr>
            <w:tcW w:w="3553" w:type="dxa"/>
            <w:tcBorders>
              <w:top w:val="single" w:sz="6" w:space="0" w:color="auto"/>
              <w:left w:val="single" w:sz="6" w:space="0" w:color="auto"/>
              <w:bottom w:val="single" w:sz="6" w:space="0" w:color="auto"/>
            </w:tcBorders>
          </w:tcPr>
          <w:p w14:paraId="5CC6A39A" w14:textId="77777777" w:rsidR="000B5EDC" w:rsidRPr="006846A7" w:rsidRDefault="000B5EDC" w:rsidP="00FA21B0">
            <w:pPr>
              <w:rPr>
                <w:rFonts w:ascii="Calibri" w:hAnsi="Calibri"/>
                <w:color w:val="1F497D"/>
                <w:lang w:val="en-GB"/>
              </w:rPr>
            </w:pPr>
            <w:r w:rsidRPr="006846A7">
              <w:rPr>
                <w:rFonts w:ascii="Calibri" w:hAnsi="Calibri"/>
                <w:color w:val="1F497D"/>
                <w:sz w:val="22"/>
                <w:szCs w:val="22"/>
                <w:lang w:val="en-GB"/>
              </w:rPr>
              <w:t>{e.g.</w:t>
            </w:r>
            <w:r w:rsidR="0089166F" w:rsidRPr="006846A7">
              <w:rPr>
                <w:rFonts w:ascii="Calibri" w:hAnsi="Calibri"/>
                <w:color w:val="1F497D"/>
                <w:sz w:val="22"/>
                <w:szCs w:val="22"/>
                <w:lang w:val="en-GB"/>
              </w:rPr>
              <w:t>,</w:t>
            </w:r>
            <w:r w:rsidRPr="006846A7">
              <w:rPr>
                <w:rFonts w:ascii="Calibri" w:hAnsi="Calibri"/>
                <w:color w:val="1F497D"/>
                <w:sz w:val="22"/>
                <w:szCs w:val="22"/>
                <w:lang w:val="en-GB"/>
              </w:rPr>
              <w:t xml:space="preserve"> Deliverable #</w:t>
            </w:r>
            <w:proofErr w:type="gramStart"/>
            <w:r w:rsidRPr="006846A7">
              <w:rPr>
                <w:rFonts w:ascii="Calibri" w:hAnsi="Calibri"/>
                <w:color w:val="1F497D"/>
                <w:sz w:val="22"/>
                <w:szCs w:val="22"/>
                <w:lang w:val="en-GB"/>
              </w:rPr>
              <w:t>2:...............</w:t>
            </w:r>
            <w:proofErr w:type="gramEnd"/>
            <w:r w:rsidRPr="006846A7">
              <w:rPr>
                <w:rFonts w:ascii="Calibri" w:hAnsi="Calibri"/>
                <w:color w:val="1F497D"/>
                <w:sz w:val="22"/>
                <w:szCs w:val="22"/>
                <w:lang w:val="en-GB"/>
              </w:rPr>
              <w:t>}</w:t>
            </w:r>
          </w:p>
        </w:tc>
        <w:tc>
          <w:tcPr>
            <w:tcW w:w="680" w:type="dxa"/>
            <w:tcBorders>
              <w:top w:val="single" w:sz="6" w:space="0" w:color="auto"/>
              <w:left w:val="single" w:sz="6" w:space="0" w:color="auto"/>
              <w:bottom w:val="single" w:sz="6" w:space="0" w:color="auto"/>
              <w:right w:val="single" w:sz="6" w:space="0" w:color="auto"/>
            </w:tcBorders>
          </w:tcPr>
          <w:p w14:paraId="4B7F204A"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67068C73"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01470241"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1C2E2F5D"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32DBBBA8"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32BAFC34"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4A6A22C1"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64C42FB9"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5567BA0D"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07596981"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0C31391B" w14:textId="77777777" w:rsidR="000B5EDC" w:rsidRPr="007E11A3" w:rsidRDefault="000B5EDC" w:rsidP="00C411FA">
            <w:pPr>
              <w:rPr>
                <w:rFonts w:ascii="Calibri" w:hAnsi="Calibri"/>
                <w:lang w:val="en-GB"/>
              </w:rPr>
            </w:pPr>
          </w:p>
        </w:tc>
        <w:tc>
          <w:tcPr>
            <w:tcW w:w="1207" w:type="dxa"/>
            <w:tcBorders>
              <w:top w:val="single" w:sz="6" w:space="0" w:color="auto"/>
              <w:left w:val="single" w:sz="6" w:space="0" w:color="auto"/>
              <w:bottom w:val="single" w:sz="6" w:space="0" w:color="auto"/>
              <w:right w:val="double" w:sz="4" w:space="0" w:color="auto"/>
            </w:tcBorders>
          </w:tcPr>
          <w:p w14:paraId="57687FF9" w14:textId="77777777" w:rsidR="000B5EDC" w:rsidRPr="007E11A3" w:rsidRDefault="000B5EDC" w:rsidP="00C411FA">
            <w:pPr>
              <w:rPr>
                <w:rFonts w:ascii="Calibri" w:hAnsi="Calibri"/>
                <w:lang w:val="en-GB"/>
              </w:rPr>
            </w:pPr>
          </w:p>
        </w:tc>
      </w:tr>
      <w:tr w:rsidR="000B5EDC" w:rsidRPr="007E11A3" w14:paraId="310FED77" w14:textId="77777777" w:rsidTr="000245AF">
        <w:tc>
          <w:tcPr>
            <w:tcW w:w="587" w:type="dxa"/>
            <w:tcBorders>
              <w:top w:val="single" w:sz="6" w:space="0" w:color="auto"/>
              <w:left w:val="double" w:sz="4" w:space="0" w:color="auto"/>
              <w:bottom w:val="single" w:sz="6" w:space="0" w:color="auto"/>
            </w:tcBorders>
            <w:vAlign w:val="center"/>
          </w:tcPr>
          <w:p w14:paraId="77114621" w14:textId="77777777" w:rsidR="000B5EDC" w:rsidRPr="007E11A3" w:rsidRDefault="000B5EDC" w:rsidP="00C411FA">
            <w:pPr>
              <w:jc w:val="center"/>
              <w:rPr>
                <w:rFonts w:ascii="Calibri" w:hAnsi="Calibri"/>
                <w:b/>
                <w:lang w:val="en-GB"/>
              </w:rPr>
            </w:pPr>
          </w:p>
        </w:tc>
        <w:tc>
          <w:tcPr>
            <w:tcW w:w="3553" w:type="dxa"/>
            <w:tcBorders>
              <w:top w:val="single" w:sz="6" w:space="0" w:color="auto"/>
              <w:left w:val="single" w:sz="6" w:space="0" w:color="auto"/>
              <w:bottom w:val="single" w:sz="6" w:space="0" w:color="auto"/>
            </w:tcBorders>
          </w:tcPr>
          <w:p w14:paraId="6CBC68A8"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1307DADD"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2F63FE11"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2A16AB58"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42B8084A"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2922D700"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389EE5DB"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42E4C7A5"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5DCBCA8C"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6E26533E"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4F54716D"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75903ED5" w14:textId="77777777" w:rsidR="000B5EDC" w:rsidRPr="007E11A3" w:rsidRDefault="000B5EDC" w:rsidP="00C411FA">
            <w:pPr>
              <w:rPr>
                <w:rFonts w:ascii="Calibri" w:hAnsi="Calibri"/>
                <w:lang w:val="en-GB"/>
              </w:rPr>
            </w:pPr>
          </w:p>
        </w:tc>
        <w:tc>
          <w:tcPr>
            <w:tcW w:w="1207" w:type="dxa"/>
            <w:tcBorders>
              <w:top w:val="single" w:sz="6" w:space="0" w:color="auto"/>
              <w:left w:val="single" w:sz="6" w:space="0" w:color="auto"/>
              <w:bottom w:val="single" w:sz="6" w:space="0" w:color="auto"/>
              <w:right w:val="double" w:sz="4" w:space="0" w:color="auto"/>
            </w:tcBorders>
          </w:tcPr>
          <w:p w14:paraId="39C76239" w14:textId="77777777" w:rsidR="000B5EDC" w:rsidRPr="007E11A3" w:rsidRDefault="000B5EDC" w:rsidP="00C411FA">
            <w:pPr>
              <w:rPr>
                <w:rFonts w:ascii="Calibri" w:hAnsi="Calibri"/>
                <w:lang w:val="en-GB"/>
              </w:rPr>
            </w:pPr>
          </w:p>
        </w:tc>
      </w:tr>
      <w:tr w:rsidR="000B5EDC" w:rsidRPr="007E11A3" w14:paraId="23D52E3A" w14:textId="77777777" w:rsidTr="000245AF">
        <w:tc>
          <w:tcPr>
            <w:tcW w:w="587" w:type="dxa"/>
            <w:tcBorders>
              <w:top w:val="single" w:sz="6" w:space="0" w:color="auto"/>
              <w:left w:val="double" w:sz="4" w:space="0" w:color="auto"/>
              <w:bottom w:val="single" w:sz="6" w:space="0" w:color="auto"/>
            </w:tcBorders>
            <w:vAlign w:val="center"/>
          </w:tcPr>
          <w:p w14:paraId="4B15B004" w14:textId="77777777" w:rsidR="000B5EDC" w:rsidRPr="007E11A3" w:rsidRDefault="000B5EDC" w:rsidP="00C411FA">
            <w:pPr>
              <w:jc w:val="center"/>
              <w:rPr>
                <w:rFonts w:ascii="Calibri" w:hAnsi="Calibri"/>
                <w:b/>
                <w:lang w:val="en-GB"/>
              </w:rPr>
            </w:pPr>
          </w:p>
        </w:tc>
        <w:tc>
          <w:tcPr>
            <w:tcW w:w="3553" w:type="dxa"/>
            <w:tcBorders>
              <w:top w:val="single" w:sz="6" w:space="0" w:color="auto"/>
              <w:left w:val="single" w:sz="6" w:space="0" w:color="auto"/>
              <w:bottom w:val="single" w:sz="6" w:space="0" w:color="auto"/>
            </w:tcBorders>
          </w:tcPr>
          <w:p w14:paraId="1A0E75BA"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37C7261B"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6E0DA2DC"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1C2DD5F3"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257580DA"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27DD002A"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645C2458"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3DEB430C"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0577FF9A"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67955B0F"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67D33D6A"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2DE80C16" w14:textId="77777777" w:rsidR="000B5EDC" w:rsidRPr="007E11A3" w:rsidRDefault="000B5EDC" w:rsidP="00C411FA">
            <w:pPr>
              <w:rPr>
                <w:rFonts w:ascii="Calibri" w:hAnsi="Calibri"/>
                <w:lang w:val="en-GB"/>
              </w:rPr>
            </w:pPr>
          </w:p>
        </w:tc>
        <w:tc>
          <w:tcPr>
            <w:tcW w:w="1207" w:type="dxa"/>
            <w:tcBorders>
              <w:top w:val="single" w:sz="6" w:space="0" w:color="auto"/>
              <w:left w:val="single" w:sz="6" w:space="0" w:color="auto"/>
              <w:bottom w:val="single" w:sz="6" w:space="0" w:color="auto"/>
              <w:right w:val="double" w:sz="4" w:space="0" w:color="auto"/>
            </w:tcBorders>
          </w:tcPr>
          <w:p w14:paraId="3A247625" w14:textId="77777777" w:rsidR="000B5EDC" w:rsidRPr="007E11A3" w:rsidRDefault="000B5EDC" w:rsidP="00C411FA">
            <w:pPr>
              <w:rPr>
                <w:rFonts w:ascii="Calibri" w:hAnsi="Calibri"/>
                <w:lang w:val="en-GB"/>
              </w:rPr>
            </w:pPr>
          </w:p>
        </w:tc>
      </w:tr>
      <w:tr w:rsidR="000B5EDC" w:rsidRPr="007E11A3" w14:paraId="377C0687" w14:textId="77777777" w:rsidTr="000245AF">
        <w:tc>
          <w:tcPr>
            <w:tcW w:w="587" w:type="dxa"/>
            <w:tcBorders>
              <w:top w:val="single" w:sz="6" w:space="0" w:color="auto"/>
              <w:left w:val="double" w:sz="4" w:space="0" w:color="auto"/>
              <w:bottom w:val="single" w:sz="6" w:space="0" w:color="auto"/>
            </w:tcBorders>
            <w:vAlign w:val="center"/>
          </w:tcPr>
          <w:p w14:paraId="445B372B" w14:textId="77777777" w:rsidR="000B5EDC" w:rsidRPr="007E11A3" w:rsidRDefault="000B5EDC" w:rsidP="00C411FA">
            <w:pPr>
              <w:ind w:left="-25"/>
              <w:jc w:val="center"/>
              <w:rPr>
                <w:rFonts w:ascii="Calibri" w:hAnsi="Calibri"/>
                <w:b/>
                <w:lang w:val="en-GB"/>
              </w:rPr>
            </w:pPr>
            <w:r w:rsidRPr="007E11A3">
              <w:rPr>
                <w:rFonts w:ascii="Calibri" w:hAnsi="Calibri"/>
                <w:b/>
                <w:sz w:val="22"/>
                <w:szCs w:val="22"/>
                <w:lang w:val="en-GB"/>
              </w:rPr>
              <w:t>n</w:t>
            </w:r>
          </w:p>
        </w:tc>
        <w:tc>
          <w:tcPr>
            <w:tcW w:w="3553" w:type="dxa"/>
            <w:tcBorders>
              <w:top w:val="single" w:sz="6" w:space="0" w:color="auto"/>
              <w:left w:val="single" w:sz="6" w:space="0" w:color="auto"/>
              <w:bottom w:val="single" w:sz="6" w:space="0" w:color="auto"/>
            </w:tcBorders>
          </w:tcPr>
          <w:p w14:paraId="7A604D20" w14:textId="77777777" w:rsidR="000B5EDC" w:rsidRPr="007E11A3" w:rsidRDefault="000B5EDC" w:rsidP="00C411FA">
            <w:pPr>
              <w:ind w:left="-25"/>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5B7BC307"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35F5CDDE"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31E78DD3"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1B3898C5"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65496B1F"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4C9F6EE2"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1B6DC027"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5C7148CC"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01028F88"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5A490A94"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single" w:sz="6" w:space="0" w:color="auto"/>
              <w:right w:val="single" w:sz="6" w:space="0" w:color="auto"/>
            </w:tcBorders>
          </w:tcPr>
          <w:p w14:paraId="3F27B61F" w14:textId="77777777" w:rsidR="000B5EDC" w:rsidRPr="007E11A3" w:rsidRDefault="000B5EDC" w:rsidP="00C411FA">
            <w:pPr>
              <w:rPr>
                <w:rFonts w:ascii="Calibri" w:hAnsi="Calibri"/>
                <w:lang w:val="en-GB"/>
              </w:rPr>
            </w:pPr>
          </w:p>
        </w:tc>
        <w:tc>
          <w:tcPr>
            <w:tcW w:w="1207" w:type="dxa"/>
            <w:tcBorders>
              <w:top w:val="single" w:sz="6" w:space="0" w:color="auto"/>
              <w:left w:val="single" w:sz="6" w:space="0" w:color="auto"/>
              <w:bottom w:val="single" w:sz="6" w:space="0" w:color="auto"/>
              <w:right w:val="double" w:sz="4" w:space="0" w:color="auto"/>
            </w:tcBorders>
          </w:tcPr>
          <w:p w14:paraId="718286D8" w14:textId="77777777" w:rsidR="000B5EDC" w:rsidRPr="007E11A3" w:rsidRDefault="000B5EDC" w:rsidP="00C411FA">
            <w:pPr>
              <w:rPr>
                <w:rFonts w:ascii="Calibri" w:hAnsi="Calibri"/>
                <w:lang w:val="en-GB"/>
              </w:rPr>
            </w:pPr>
          </w:p>
        </w:tc>
      </w:tr>
      <w:tr w:rsidR="000B5EDC" w:rsidRPr="007E11A3" w14:paraId="6A6C7D81" w14:textId="77777777" w:rsidTr="000245AF">
        <w:trPr>
          <w:trHeight w:val="65"/>
        </w:trPr>
        <w:tc>
          <w:tcPr>
            <w:tcW w:w="587" w:type="dxa"/>
            <w:tcBorders>
              <w:top w:val="single" w:sz="6" w:space="0" w:color="auto"/>
              <w:left w:val="double" w:sz="4" w:space="0" w:color="auto"/>
              <w:bottom w:val="double" w:sz="4" w:space="0" w:color="auto"/>
            </w:tcBorders>
            <w:vAlign w:val="center"/>
          </w:tcPr>
          <w:p w14:paraId="2C133ED6" w14:textId="77777777" w:rsidR="000B5EDC" w:rsidRPr="007E11A3" w:rsidRDefault="000B5EDC" w:rsidP="00C411FA">
            <w:pPr>
              <w:ind w:left="-25"/>
              <w:jc w:val="center"/>
              <w:rPr>
                <w:rFonts w:ascii="Calibri" w:hAnsi="Calibri"/>
                <w:lang w:val="en-GB"/>
              </w:rPr>
            </w:pPr>
          </w:p>
        </w:tc>
        <w:tc>
          <w:tcPr>
            <w:tcW w:w="3553" w:type="dxa"/>
            <w:tcBorders>
              <w:top w:val="single" w:sz="6" w:space="0" w:color="auto"/>
              <w:left w:val="single" w:sz="6" w:space="0" w:color="auto"/>
              <w:bottom w:val="double" w:sz="4" w:space="0" w:color="auto"/>
            </w:tcBorders>
          </w:tcPr>
          <w:p w14:paraId="795E70C1" w14:textId="77777777" w:rsidR="000B5EDC" w:rsidRPr="007E11A3" w:rsidRDefault="000B5EDC" w:rsidP="00C411FA">
            <w:pPr>
              <w:ind w:left="-25"/>
              <w:rPr>
                <w:rFonts w:ascii="Calibri" w:hAnsi="Calibri"/>
                <w:lang w:val="en-GB"/>
              </w:rPr>
            </w:pPr>
          </w:p>
        </w:tc>
        <w:tc>
          <w:tcPr>
            <w:tcW w:w="680" w:type="dxa"/>
            <w:tcBorders>
              <w:top w:val="single" w:sz="6" w:space="0" w:color="auto"/>
              <w:left w:val="single" w:sz="6" w:space="0" w:color="auto"/>
              <w:bottom w:val="double" w:sz="4" w:space="0" w:color="auto"/>
              <w:right w:val="single" w:sz="6" w:space="0" w:color="auto"/>
            </w:tcBorders>
          </w:tcPr>
          <w:p w14:paraId="37189439"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double" w:sz="4" w:space="0" w:color="auto"/>
              <w:right w:val="single" w:sz="6" w:space="0" w:color="auto"/>
            </w:tcBorders>
          </w:tcPr>
          <w:p w14:paraId="44FB2F24"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double" w:sz="4" w:space="0" w:color="auto"/>
              <w:right w:val="single" w:sz="6" w:space="0" w:color="auto"/>
            </w:tcBorders>
          </w:tcPr>
          <w:p w14:paraId="734C4926"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double" w:sz="4" w:space="0" w:color="auto"/>
              <w:right w:val="single" w:sz="6" w:space="0" w:color="auto"/>
            </w:tcBorders>
          </w:tcPr>
          <w:p w14:paraId="509F252C"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double" w:sz="4" w:space="0" w:color="auto"/>
              <w:right w:val="single" w:sz="6" w:space="0" w:color="auto"/>
            </w:tcBorders>
          </w:tcPr>
          <w:p w14:paraId="0461F842"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double" w:sz="4" w:space="0" w:color="auto"/>
              <w:right w:val="single" w:sz="6" w:space="0" w:color="auto"/>
            </w:tcBorders>
          </w:tcPr>
          <w:p w14:paraId="3D7DA556"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double" w:sz="4" w:space="0" w:color="auto"/>
              <w:right w:val="single" w:sz="6" w:space="0" w:color="auto"/>
            </w:tcBorders>
          </w:tcPr>
          <w:p w14:paraId="183CB846"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double" w:sz="4" w:space="0" w:color="auto"/>
              <w:right w:val="single" w:sz="6" w:space="0" w:color="auto"/>
            </w:tcBorders>
          </w:tcPr>
          <w:p w14:paraId="6C761BB6"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double" w:sz="4" w:space="0" w:color="auto"/>
              <w:right w:val="single" w:sz="6" w:space="0" w:color="auto"/>
            </w:tcBorders>
          </w:tcPr>
          <w:p w14:paraId="0A11FD7F"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double" w:sz="4" w:space="0" w:color="auto"/>
              <w:right w:val="single" w:sz="6" w:space="0" w:color="auto"/>
            </w:tcBorders>
          </w:tcPr>
          <w:p w14:paraId="6F36A5A9" w14:textId="77777777" w:rsidR="000B5EDC" w:rsidRPr="007E11A3" w:rsidRDefault="000B5EDC" w:rsidP="00C411FA">
            <w:pPr>
              <w:rPr>
                <w:rFonts w:ascii="Calibri" w:hAnsi="Calibri"/>
                <w:lang w:val="en-GB"/>
              </w:rPr>
            </w:pPr>
          </w:p>
        </w:tc>
        <w:tc>
          <w:tcPr>
            <w:tcW w:w="680" w:type="dxa"/>
            <w:tcBorders>
              <w:top w:val="single" w:sz="6" w:space="0" w:color="auto"/>
              <w:left w:val="single" w:sz="6" w:space="0" w:color="auto"/>
              <w:bottom w:val="double" w:sz="4" w:space="0" w:color="auto"/>
              <w:right w:val="single" w:sz="6" w:space="0" w:color="auto"/>
            </w:tcBorders>
          </w:tcPr>
          <w:p w14:paraId="1E7E2AE6" w14:textId="77777777" w:rsidR="000B5EDC" w:rsidRPr="007E11A3" w:rsidRDefault="000B5EDC" w:rsidP="00C411FA">
            <w:pPr>
              <w:rPr>
                <w:rFonts w:ascii="Calibri" w:hAnsi="Calibri"/>
                <w:lang w:val="en-GB"/>
              </w:rPr>
            </w:pPr>
          </w:p>
        </w:tc>
        <w:tc>
          <w:tcPr>
            <w:tcW w:w="1207" w:type="dxa"/>
            <w:tcBorders>
              <w:top w:val="single" w:sz="6" w:space="0" w:color="auto"/>
              <w:left w:val="single" w:sz="6" w:space="0" w:color="auto"/>
              <w:bottom w:val="double" w:sz="4" w:space="0" w:color="auto"/>
              <w:right w:val="double" w:sz="4" w:space="0" w:color="auto"/>
            </w:tcBorders>
          </w:tcPr>
          <w:p w14:paraId="69407F9C" w14:textId="77777777" w:rsidR="000B5EDC" w:rsidRPr="007E11A3" w:rsidRDefault="000B5EDC" w:rsidP="00C411FA">
            <w:pPr>
              <w:rPr>
                <w:rFonts w:ascii="Calibri" w:hAnsi="Calibri"/>
                <w:lang w:val="en-GB"/>
              </w:rPr>
            </w:pPr>
          </w:p>
        </w:tc>
      </w:tr>
    </w:tbl>
    <w:p w14:paraId="5F17A50A" w14:textId="77777777" w:rsidR="000B5EDC" w:rsidRDefault="000B5EDC" w:rsidP="003234D7">
      <w:pPr>
        <w:rPr>
          <w:lang w:val="en-GB"/>
        </w:rPr>
      </w:pPr>
    </w:p>
    <w:p w14:paraId="29234F0B" w14:textId="77777777" w:rsidR="000B5EDC" w:rsidRPr="007E11A3" w:rsidRDefault="000B5EDC" w:rsidP="003234D7">
      <w:pPr>
        <w:pStyle w:val="BodyTextIndent"/>
        <w:tabs>
          <w:tab w:val="clear" w:pos="-720"/>
          <w:tab w:val="left" w:pos="360"/>
        </w:tabs>
        <w:suppressAutoHyphens w:val="0"/>
        <w:ind w:left="360" w:hanging="360"/>
        <w:rPr>
          <w:rFonts w:ascii="Calibri" w:hAnsi="Calibri"/>
          <w:spacing w:val="0"/>
          <w:sz w:val="20"/>
          <w:lang w:eastAsia="en-US"/>
        </w:rPr>
      </w:pPr>
      <w:r w:rsidRPr="007E11A3">
        <w:rPr>
          <w:rFonts w:ascii="Calibri" w:hAnsi="Calibri"/>
          <w:spacing w:val="0"/>
          <w:sz w:val="20"/>
          <w:lang w:eastAsia="en-US"/>
        </w:rPr>
        <w:t>1</w:t>
      </w:r>
      <w:r w:rsidRPr="007E11A3">
        <w:rPr>
          <w:rFonts w:ascii="Calibri" w:hAnsi="Calibri"/>
          <w:spacing w:val="0"/>
          <w:sz w:val="20"/>
          <w:lang w:eastAsia="en-US"/>
        </w:rPr>
        <w:tab/>
        <w:t xml:space="preserve">List the deliverables with the breakdown for activities required to produce </w:t>
      </w:r>
      <w:r w:rsidR="0097513D" w:rsidRPr="007E11A3">
        <w:rPr>
          <w:rFonts w:ascii="Calibri" w:hAnsi="Calibri"/>
          <w:spacing w:val="0"/>
          <w:sz w:val="20"/>
          <w:lang w:eastAsia="en-US"/>
        </w:rPr>
        <w:t>them</w:t>
      </w:r>
      <w:r w:rsidRPr="007E11A3">
        <w:rPr>
          <w:rFonts w:ascii="Calibri" w:hAnsi="Calibri"/>
          <w:spacing w:val="0"/>
          <w:sz w:val="20"/>
          <w:lang w:eastAsia="en-US"/>
        </w:rPr>
        <w:t xml:space="preserve"> and other benchmarks such as </w:t>
      </w:r>
      <w:r w:rsidR="0097513D" w:rsidRPr="007E11A3">
        <w:rPr>
          <w:rFonts w:ascii="Calibri" w:hAnsi="Calibri"/>
          <w:spacing w:val="0"/>
          <w:sz w:val="20"/>
          <w:lang w:eastAsia="en-US"/>
        </w:rPr>
        <w:t xml:space="preserve">the </w:t>
      </w:r>
      <w:r w:rsidRPr="007E11A3">
        <w:rPr>
          <w:rFonts w:ascii="Calibri" w:hAnsi="Calibri"/>
          <w:spacing w:val="0"/>
          <w:sz w:val="20"/>
          <w:lang w:eastAsia="en-US"/>
        </w:rPr>
        <w:t>Client’s approvals.  For phased assignments</w:t>
      </w:r>
      <w:r w:rsidR="0089166F" w:rsidRPr="007E11A3">
        <w:rPr>
          <w:rFonts w:ascii="Calibri" w:hAnsi="Calibri"/>
          <w:spacing w:val="0"/>
          <w:sz w:val="20"/>
          <w:lang w:eastAsia="en-US"/>
        </w:rPr>
        <w:t>,</w:t>
      </w:r>
      <w:r w:rsidRPr="007E11A3">
        <w:rPr>
          <w:rFonts w:ascii="Calibri" w:hAnsi="Calibri"/>
          <w:spacing w:val="0"/>
          <w:sz w:val="20"/>
          <w:lang w:eastAsia="en-US"/>
        </w:rPr>
        <w:t xml:space="preserve"> indicate </w:t>
      </w:r>
      <w:r w:rsidR="0097513D" w:rsidRPr="007E11A3">
        <w:rPr>
          <w:rFonts w:ascii="Calibri" w:hAnsi="Calibri"/>
          <w:spacing w:val="0"/>
          <w:sz w:val="20"/>
          <w:lang w:eastAsia="en-US"/>
        </w:rPr>
        <w:t xml:space="preserve">the </w:t>
      </w:r>
      <w:r w:rsidRPr="007E11A3">
        <w:rPr>
          <w:rFonts w:ascii="Calibri" w:hAnsi="Calibri"/>
          <w:spacing w:val="0"/>
          <w:sz w:val="20"/>
          <w:lang w:eastAsia="en-US"/>
        </w:rPr>
        <w:t>activities, delivery of reports, and benchmarks separately for each phase.</w:t>
      </w:r>
    </w:p>
    <w:p w14:paraId="4A9C2DBD" w14:textId="77777777" w:rsidR="000B5EDC" w:rsidRPr="007E11A3" w:rsidRDefault="000B5EDC" w:rsidP="003234D7">
      <w:pPr>
        <w:pStyle w:val="BodyTextIndent"/>
        <w:tabs>
          <w:tab w:val="clear" w:pos="-720"/>
          <w:tab w:val="left" w:pos="360"/>
        </w:tabs>
        <w:suppressAutoHyphens w:val="0"/>
        <w:ind w:left="360" w:hanging="360"/>
        <w:rPr>
          <w:rFonts w:ascii="Calibri" w:hAnsi="Calibri"/>
          <w:spacing w:val="0"/>
          <w:sz w:val="20"/>
          <w:lang w:eastAsia="en-US"/>
        </w:rPr>
      </w:pPr>
      <w:r w:rsidRPr="007E11A3">
        <w:rPr>
          <w:rFonts w:ascii="Calibri" w:hAnsi="Calibri"/>
          <w:spacing w:val="0"/>
          <w:sz w:val="20"/>
          <w:lang w:eastAsia="en-US"/>
        </w:rPr>
        <w:t>2</w:t>
      </w:r>
      <w:r w:rsidRPr="007E11A3">
        <w:rPr>
          <w:rFonts w:ascii="Calibri" w:hAnsi="Calibri"/>
          <w:spacing w:val="0"/>
          <w:sz w:val="20"/>
          <w:lang w:eastAsia="en-US"/>
        </w:rPr>
        <w:tab/>
        <w:t xml:space="preserve">Duration of activities shall be indicated </w:t>
      </w:r>
      <w:r w:rsidRPr="007E11A3">
        <w:rPr>
          <w:rFonts w:ascii="Calibri" w:hAnsi="Calibri"/>
          <w:spacing w:val="0"/>
          <w:sz w:val="20"/>
          <w:u w:val="single"/>
          <w:lang w:eastAsia="en-US"/>
        </w:rPr>
        <w:t>in a form of a bar chart</w:t>
      </w:r>
      <w:r w:rsidRPr="007E11A3">
        <w:rPr>
          <w:rFonts w:ascii="Calibri" w:hAnsi="Calibri"/>
          <w:spacing w:val="0"/>
          <w:sz w:val="20"/>
          <w:lang w:eastAsia="en-US"/>
        </w:rPr>
        <w:t>.</w:t>
      </w:r>
    </w:p>
    <w:p w14:paraId="64939635" w14:textId="77777777" w:rsidR="000B5EDC" w:rsidRPr="007E11A3" w:rsidRDefault="000B5EDC" w:rsidP="003234D7">
      <w:pPr>
        <w:pStyle w:val="BodyTextIndent"/>
        <w:tabs>
          <w:tab w:val="clear" w:pos="-720"/>
          <w:tab w:val="left" w:pos="360"/>
        </w:tabs>
        <w:suppressAutoHyphens w:val="0"/>
        <w:ind w:left="360" w:hanging="360"/>
        <w:rPr>
          <w:rFonts w:ascii="Calibri" w:hAnsi="Calibri"/>
          <w:spacing w:val="0"/>
          <w:lang w:eastAsia="en-US"/>
        </w:rPr>
      </w:pPr>
      <w:r w:rsidRPr="007E11A3">
        <w:rPr>
          <w:rFonts w:ascii="Calibri" w:hAnsi="Calibri"/>
          <w:spacing w:val="0"/>
          <w:sz w:val="20"/>
          <w:lang w:eastAsia="en-US"/>
        </w:rPr>
        <w:t>3.     Include a legend, if necessary, to help read the chart</w:t>
      </w:r>
      <w:r w:rsidR="0097513D" w:rsidRPr="007E11A3">
        <w:rPr>
          <w:rFonts w:ascii="Calibri" w:hAnsi="Calibri"/>
          <w:spacing w:val="0"/>
          <w:sz w:val="20"/>
          <w:lang w:eastAsia="en-US"/>
        </w:rPr>
        <w:t>.</w:t>
      </w:r>
    </w:p>
    <w:p w14:paraId="0CF65456" w14:textId="77777777" w:rsidR="000B5EDC" w:rsidRDefault="000B5EDC" w:rsidP="00B91DDF">
      <w:pPr>
        <w:sectPr w:rsidR="000B5EDC" w:rsidSect="00A11226">
          <w:headerReference w:type="even" r:id="rId24"/>
          <w:headerReference w:type="default" r:id="rId25"/>
          <w:footerReference w:type="default" r:id="rId26"/>
          <w:pgSz w:w="15840" w:h="12240" w:orient="landscape" w:code="1"/>
          <w:pgMar w:top="1440" w:right="1440" w:bottom="1440" w:left="1440" w:header="720" w:footer="720" w:gutter="0"/>
          <w:cols w:space="720"/>
        </w:sectPr>
      </w:pPr>
    </w:p>
    <w:p w14:paraId="610E1BFD" w14:textId="77777777" w:rsidR="000B5EDC" w:rsidRDefault="000B5EDC" w:rsidP="005A440E">
      <w:pPr>
        <w:jc w:val="center"/>
        <w:rPr>
          <w:b/>
          <w:smallCaps/>
          <w:sz w:val="28"/>
          <w:szCs w:val="28"/>
          <w:lang w:val="en-GB"/>
        </w:rPr>
      </w:pPr>
      <w:bookmarkStart w:id="51" w:name="_Toc511987314"/>
      <w:bookmarkStart w:id="52" w:name="_Toc172357892"/>
      <w:r w:rsidRPr="005A440E">
        <w:rPr>
          <w:rStyle w:val="Heading6Char"/>
          <w:sz w:val="28"/>
          <w:szCs w:val="28"/>
        </w:rPr>
        <w:lastRenderedPageBreak/>
        <w:t>Form TECH-6</w:t>
      </w:r>
      <w:bookmarkEnd w:id="51"/>
      <w:r w:rsidR="00F45EE9">
        <w:rPr>
          <w:rStyle w:val="Heading6Char"/>
          <w:sz w:val="28"/>
          <w:szCs w:val="28"/>
        </w:rPr>
        <w:t xml:space="preserve"> </w:t>
      </w:r>
      <w:r w:rsidRPr="005A440E">
        <w:rPr>
          <w:b/>
          <w:smallCaps/>
          <w:sz w:val="28"/>
          <w:szCs w:val="28"/>
          <w:lang w:val="en-GB"/>
        </w:rPr>
        <w:t>(FTP</w:t>
      </w:r>
      <w:r w:rsidR="000D6814">
        <w:rPr>
          <w:b/>
          <w:smallCaps/>
          <w:sz w:val="28"/>
          <w:szCs w:val="28"/>
          <w:lang w:val="en-GB"/>
        </w:rPr>
        <w:t>)</w:t>
      </w:r>
    </w:p>
    <w:p w14:paraId="7554B450" w14:textId="77777777" w:rsidR="005A440E" w:rsidRPr="005A440E" w:rsidRDefault="005A440E" w:rsidP="005A440E">
      <w:pPr>
        <w:jc w:val="center"/>
        <w:rPr>
          <w:smallCaps/>
          <w:sz w:val="28"/>
          <w:szCs w:val="28"/>
          <w:lang w:val="en-GB"/>
        </w:rPr>
      </w:pPr>
    </w:p>
    <w:p w14:paraId="4D96677C" w14:textId="77777777" w:rsidR="000B5EDC" w:rsidRPr="005A440E" w:rsidRDefault="000B5EDC" w:rsidP="005A440E">
      <w:pPr>
        <w:jc w:val="center"/>
        <w:rPr>
          <w:b/>
          <w:smallCaps/>
          <w:sz w:val="28"/>
          <w:szCs w:val="28"/>
          <w:lang w:val="en-GB"/>
        </w:rPr>
      </w:pPr>
      <w:r w:rsidRPr="005A440E">
        <w:rPr>
          <w:b/>
          <w:smallCaps/>
          <w:sz w:val="28"/>
          <w:szCs w:val="28"/>
          <w:lang w:val="en-GB"/>
        </w:rPr>
        <w:t>Team Composition, Assignment</w:t>
      </w:r>
      <w:r w:rsidR="008F6AD3">
        <w:rPr>
          <w:b/>
          <w:smallCaps/>
          <w:sz w:val="28"/>
          <w:szCs w:val="28"/>
          <w:lang w:val="en-GB"/>
        </w:rPr>
        <w:t>,</w:t>
      </w:r>
      <w:r w:rsidRPr="005A440E">
        <w:rPr>
          <w:b/>
          <w:smallCaps/>
          <w:sz w:val="28"/>
          <w:szCs w:val="28"/>
          <w:lang w:val="en-GB"/>
        </w:rPr>
        <w:t xml:space="preserve"> and Key Experts’ inputs</w:t>
      </w:r>
      <w:bookmarkEnd w:id="52"/>
    </w:p>
    <w:p w14:paraId="1E0CD4CB" w14:textId="77777777" w:rsidR="0000062D" w:rsidRPr="0000062D" w:rsidRDefault="0000062D" w:rsidP="0000062D">
      <w:pPr>
        <w:pStyle w:val="BankNormal"/>
        <w:rPr>
          <w:lang w:val="en-GB"/>
        </w:rPr>
      </w:pPr>
    </w:p>
    <w:tbl>
      <w:tblPr>
        <w:tblW w:w="12830" w:type="dxa"/>
        <w:jc w:val="center"/>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495"/>
        <w:gridCol w:w="1858"/>
        <w:gridCol w:w="912"/>
        <w:gridCol w:w="720"/>
        <w:gridCol w:w="990"/>
        <w:gridCol w:w="180"/>
        <w:gridCol w:w="1080"/>
        <w:gridCol w:w="180"/>
        <w:gridCol w:w="990"/>
        <w:gridCol w:w="900"/>
        <w:gridCol w:w="180"/>
        <w:gridCol w:w="900"/>
        <w:gridCol w:w="699"/>
        <w:gridCol w:w="164"/>
        <w:gridCol w:w="164"/>
        <w:gridCol w:w="806"/>
        <w:gridCol w:w="806"/>
        <w:gridCol w:w="806"/>
      </w:tblGrid>
      <w:tr w:rsidR="000B5EDC" w:rsidRPr="007E11A3" w14:paraId="74D5051C" w14:textId="77777777" w:rsidTr="00985C75">
        <w:trPr>
          <w:cantSplit/>
          <w:trHeight w:val="710"/>
          <w:jc w:val="center"/>
        </w:trPr>
        <w:tc>
          <w:tcPr>
            <w:tcW w:w="495" w:type="dxa"/>
            <w:vMerge w:val="restart"/>
            <w:tcBorders>
              <w:top w:val="double" w:sz="4" w:space="0" w:color="auto"/>
              <w:left w:val="double" w:sz="4" w:space="0" w:color="auto"/>
              <w:right w:val="single" w:sz="6" w:space="0" w:color="auto"/>
            </w:tcBorders>
            <w:vAlign w:val="center"/>
          </w:tcPr>
          <w:p w14:paraId="6D4C33EE" w14:textId="77777777" w:rsidR="000B5EDC" w:rsidRPr="00B911C4" w:rsidRDefault="000B5EDC" w:rsidP="00B911C4">
            <w:pPr>
              <w:rPr>
                <w:b/>
              </w:rPr>
            </w:pPr>
            <w:r w:rsidRPr="00B911C4">
              <w:rPr>
                <w:b/>
              </w:rPr>
              <w:t>N°</w:t>
            </w:r>
          </w:p>
        </w:tc>
        <w:tc>
          <w:tcPr>
            <w:tcW w:w="1858" w:type="dxa"/>
            <w:vMerge w:val="restart"/>
            <w:tcBorders>
              <w:top w:val="double" w:sz="4" w:space="0" w:color="auto"/>
              <w:left w:val="single" w:sz="6" w:space="0" w:color="auto"/>
              <w:bottom w:val="single" w:sz="6" w:space="0" w:color="auto"/>
              <w:right w:val="single" w:sz="6" w:space="0" w:color="auto"/>
            </w:tcBorders>
            <w:vAlign w:val="center"/>
          </w:tcPr>
          <w:p w14:paraId="1F71168B" w14:textId="77777777" w:rsidR="000B5EDC" w:rsidRPr="007E11A3" w:rsidRDefault="000B5EDC" w:rsidP="00C716A3">
            <w:pPr>
              <w:jc w:val="center"/>
              <w:rPr>
                <w:rFonts w:ascii="Calibri" w:hAnsi="Calibri"/>
                <w:sz w:val="20"/>
                <w:lang w:val="en-GB"/>
              </w:rPr>
            </w:pPr>
            <w:r w:rsidRPr="007E11A3">
              <w:rPr>
                <w:rFonts w:ascii="Calibri" w:hAnsi="Calibri"/>
                <w:b/>
                <w:bCs/>
                <w:sz w:val="20"/>
                <w:lang w:val="en-GB"/>
              </w:rPr>
              <w:t>Name</w:t>
            </w:r>
          </w:p>
        </w:tc>
        <w:tc>
          <w:tcPr>
            <w:tcW w:w="8059" w:type="dxa"/>
            <w:gridSpan w:val="13"/>
            <w:tcBorders>
              <w:top w:val="double" w:sz="4" w:space="0" w:color="auto"/>
              <w:right w:val="single" w:sz="6" w:space="0" w:color="auto"/>
            </w:tcBorders>
            <w:vAlign w:val="center"/>
          </w:tcPr>
          <w:p w14:paraId="507A8752" w14:textId="77777777" w:rsidR="000B5EDC" w:rsidRPr="00B911C4" w:rsidRDefault="000B5EDC" w:rsidP="00B911C4">
            <w:pPr>
              <w:rPr>
                <w:b/>
              </w:rPr>
            </w:pPr>
            <w:r w:rsidRPr="00B911C4">
              <w:rPr>
                <w:b/>
              </w:rPr>
              <w:t>Expert’s input (in person/month) per each Deliverable (listed in TECH-5)</w:t>
            </w:r>
          </w:p>
        </w:tc>
        <w:tc>
          <w:tcPr>
            <w:tcW w:w="2418" w:type="dxa"/>
            <w:gridSpan w:val="3"/>
            <w:tcBorders>
              <w:top w:val="double" w:sz="4" w:space="0" w:color="auto"/>
              <w:right w:val="double" w:sz="4" w:space="0" w:color="auto"/>
            </w:tcBorders>
            <w:vAlign w:val="center"/>
          </w:tcPr>
          <w:p w14:paraId="07A630CE" w14:textId="77777777" w:rsidR="000B5EDC" w:rsidRPr="00B911C4" w:rsidRDefault="000B5EDC" w:rsidP="00B911C4">
            <w:pPr>
              <w:rPr>
                <w:b/>
              </w:rPr>
            </w:pPr>
            <w:r w:rsidRPr="00B911C4">
              <w:rPr>
                <w:b/>
              </w:rPr>
              <w:t>Total time</w:t>
            </w:r>
            <w:r w:rsidR="0089166F" w:rsidRPr="00B911C4">
              <w:rPr>
                <w:b/>
              </w:rPr>
              <w:t>-</w:t>
            </w:r>
            <w:r w:rsidRPr="00B911C4">
              <w:rPr>
                <w:b/>
              </w:rPr>
              <w:t xml:space="preserve">input </w:t>
            </w:r>
          </w:p>
          <w:p w14:paraId="0DAB046A" w14:textId="77777777" w:rsidR="000B5EDC" w:rsidRPr="00B911C4" w:rsidRDefault="000B5EDC" w:rsidP="00B911C4">
            <w:pPr>
              <w:rPr>
                <w:b/>
              </w:rPr>
            </w:pPr>
            <w:r w:rsidRPr="00B911C4">
              <w:rPr>
                <w:b/>
              </w:rPr>
              <w:t>(in Months)</w:t>
            </w:r>
          </w:p>
        </w:tc>
      </w:tr>
      <w:tr w:rsidR="000B5EDC" w:rsidRPr="007E11A3" w14:paraId="13CC985F" w14:textId="77777777" w:rsidTr="000245AF">
        <w:trPr>
          <w:cantSplit/>
          <w:trHeight w:val="340"/>
          <w:jc w:val="center"/>
        </w:trPr>
        <w:tc>
          <w:tcPr>
            <w:tcW w:w="495" w:type="dxa"/>
            <w:vMerge/>
            <w:tcBorders>
              <w:left w:val="double" w:sz="4" w:space="0" w:color="auto"/>
              <w:bottom w:val="single" w:sz="12" w:space="0" w:color="auto"/>
              <w:right w:val="single" w:sz="6" w:space="0" w:color="auto"/>
            </w:tcBorders>
            <w:vAlign w:val="center"/>
          </w:tcPr>
          <w:p w14:paraId="2B3202A0" w14:textId="77777777" w:rsidR="000B5EDC" w:rsidRPr="007E11A3" w:rsidRDefault="000B5EDC" w:rsidP="00C57D7C">
            <w:pPr>
              <w:jc w:val="center"/>
              <w:rPr>
                <w:rFonts w:ascii="Calibri" w:hAnsi="Calibri"/>
                <w:b/>
                <w:bCs/>
                <w:sz w:val="20"/>
                <w:lang w:val="en-GB"/>
              </w:rPr>
            </w:pPr>
          </w:p>
        </w:tc>
        <w:tc>
          <w:tcPr>
            <w:tcW w:w="1858" w:type="dxa"/>
            <w:vMerge/>
            <w:tcBorders>
              <w:top w:val="single" w:sz="6" w:space="0" w:color="auto"/>
              <w:left w:val="single" w:sz="6" w:space="0" w:color="auto"/>
              <w:bottom w:val="single" w:sz="12" w:space="0" w:color="auto"/>
              <w:right w:val="single" w:sz="6" w:space="0" w:color="auto"/>
            </w:tcBorders>
            <w:vAlign w:val="center"/>
          </w:tcPr>
          <w:p w14:paraId="389B8CEA" w14:textId="77777777" w:rsidR="000B5EDC" w:rsidRPr="007E11A3" w:rsidRDefault="000B5EDC" w:rsidP="00C57D7C">
            <w:pPr>
              <w:jc w:val="center"/>
              <w:rPr>
                <w:rFonts w:ascii="Calibri" w:hAnsi="Calibri"/>
                <w:b/>
                <w:bCs/>
                <w:sz w:val="20"/>
                <w:lang w:val="en-GB"/>
              </w:rPr>
            </w:pPr>
          </w:p>
        </w:tc>
        <w:tc>
          <w:tcPr>
            <w:tcW w:w="912" w:type="dxa"/>
            <w:tcBorders>
              <w:top w:val="single" w:sz="6" w:space="0" w:color="auto"/>
              <w:bottom w:val="single" w:sz="12" w:space="0" w:color="auto"/>
            </w:tcBorders>
            <w:vAlign w:val="center"/>
          </w:tcPr>
          <w:p w14:paraId="4279D037" w14:textId="77777777" w:rsidR="000B5EDC" w:rsidRPr="007E11A3" w:rsidRDefault="000B5EDC" w:rsidP="00C57D7C">
            <w:pPr>
              <w:jc w:val="center"/>
              <w:rPr>
                <w:rFonts w:ascii="Calibri" w:hAnsi="Calibri"/>
                <w:b/>
                <w:bCs/>
                <w:sz w:val="20"/>
                <w:lang w:val="en-GB"/>
              </w:rPr>
            </w:pPr>
            <w:r w:rsidRPr="007E11A3">
              <w:rPr>
                <w:rFonts w:ascii="Calibri" w:hAnsi="Calibri"/>
                <w:b/>
                <w:bCs/>
                <w:sz w:val="20"/>
                <w:lang w:val="en-GB"/>
              </w:rPr>
              <w:t>Position</w:t>
            </w:r>
          </w:p>
        </w:tc>
        <w:tc>
          <w:tcPr>
            <w:tcW w:w="720" w:type="dxa"/>
            <w:tcBorders>
              <w:top w:val="single" w:sz="6" w:space="0" w:color="auto"/>
              <w:left w:val="single" w:sz="6" w:space="0" w:color="auto"/>
              <w:bottom w:val="single" w:sz="12" w:space="0" w:color="auto"/>
              <w:right w:val="single" w:sz="6" w:space="0" w:color="auto"/>
            </w:tcBorders>
            <w:vAlign w:val="center"/>
          </w:tcPr>
          <w:p w14:paraId="56359456" w14:textId="77777777" w:rsidR="000B5EDC" w:rsidRPr="007E11A3" w:rsidRDefault="000B5EDC" w:rsidP="00C57D7C">
            <w:pPr>
              <w:jc w:val="center"/>
              <w:rPr>
                <w:rFonts w:ascii="Calibri" w:hAnsi="Calibri"/>
                <w:b/>
                <w:bCs/>
                <w:sz w:val="20"/>
                <w:lang w:val="en-GB"/>
              </w:rPr>
            </w:pPr>
          </w:p>
        </w:tc>
        <w:tc>
          <w:tcPr>
            <w:tcW w:w="990" w:type="dxa"/>
            <w:tcBorders>
              <w:top w:val="single" w:sz="6" w:space="0" w:color="auto"/>
              <w:bottom w:val="single" w:sz="12" w:space="0" w:color="auto"/>
            </w:tcBorders>
            <w:vAlign w:val="center"/>
          </w:tcPr>
          <w:p w14:paraId="60889695" w14:textId="77777777" w:rsidR="000B5EDC" w:rsidRPr="007E11A3" w:rsidRDefault="000B5EDC" w:rsidP="00C57D7C">
            <w:pPr>
              <w:jc w:val="center"/>
              <w:rPr>
                <w:rFonts w:ascii="Calibri" w:hAnsi="Calibri"/>
                <w:b/>
                <w:bCs/>
                <w:sz w:val="20"/>
                <w:lang w:val="en-GB"/>
              </w:rPr>
            </w:pPr>
            <w:r w:rsidRPr="007E11A3">
              <w:rPr>
                <w:rFonts w:ascii="Calibri" w:hAnsi="Calibri"/>
                <w:b/>
                <w:bCs/>
                <w:sz w:val="20"/>
                <w:lang w:val="en-GB"/>
              </w:rPr>
              <w:t>D-1</w:t>
            </w:r>
          </w:p>
        </w:tc>
        <w:tc>
          <w:tcPr>
            <w:tcW w:w="180" w:type="dxa"/>
            <w:tcBorders>
              <w:top w:val="single" w:sz="6" w:space="0" w:color="auto"/>
              <w:left w:val="single" w:sz="6" w:space="0" w:color="auto"/>
              <w:bottom w:val="single" w:sz="12" w:space="0" w:color="auto"/>
              <w:right w:val="single" w:sz="6" w:space="0" w:color="auto"/>
            </w:tcBorders>
            <w:vAlign w:val="center"/>
          </w:tcPr>
          <w:p w14:paraId="7305CF2E" w14:textId="77777777" w:rsidR="000B5EDC" w:rsidRPr="007E11A3" w:rsidRDefault="000B5EDC" w:rsidP="000245AF">
            <w:pPr>
              <w:rPr>
                <w:rFonts w:ascii="Calibri" w:hAnsi="Calibri"/>
                <w:b/>
                <w:bCs/>
                <w:sz w:val="20"/>
                <w:lang w:val="en-GB"/>
              </w:rPr>
            </w:pPr>
          </w:p>
        </w:tc>
        <w:tc>
          <w:tcPr>
            <w:tcW w:w="1080" w:type="dxa"/>
            <w:tcBorders>
              <w:top w:val="single" w:sz="6" w:space="0" w:color="auto"/>
              <w:bottom w:val="single" w:sz="12" w:space="0" w:color="auto"/>
            </w:tcBorders>
            <w:vAlign w:val="center"/>
          </w:tcPr>
          <w:p w14:paraId="40EA1DFC" w14:textId="77777777" w:rsidR="000B5EDC" w:rsidRPr="007E11A3" w:rsidRDefault="000B5EDC" w:rsidP="00C57D7C">
            <w:pPr>
              <w:jc w:val="center"/>
              <w:rPr>
                <w:rFonts w:ascii="Calibri" w:hAnsi="Calibri"/>
                <w:b/>
                <w:bCs/>
                <w:sz w:val="20"/>
                <w:lang w:val="en-GB"/>
              </w:rPr>
            </w:pPr>
            <w:r w:rsidRPr="007E11A3">
              <w:rPr>
                <w:rFonts w:ascii="Calibri" w:hAnsi="Calibri"/>
                <w:b/>
                <w:bCs/>
                <w:sz w:val="20"/>
                <w:lang w:val="en-GB"/>
              </w:rPr>
              <w:t>D-2</w:t>
            </w:r>
          </w:p>
        </w:tc>
        <w:tc>
          <w:tcPr>
            <w:tcW w:w="180" w:type="dxa"/>
            <w:tcBorders>
              <w:top w:val="single" w:sz="6" w:space="0" w:color="auto"/>
              <w:left w:val="single" w:sz="6" w:space="0" w:color="auto"/>
              <w:bottom w:val="single" w:sz="12" w:space="0" w:color="auto"/>
              <w:right w:val="single" w:sz="6" w:space="0" w:color="auto"/>
            </w:tcBorders>
            <w:vAlign w:val="center"/>
          </w:tcPr>
          <w:p w14:paraId="708D1334" w14:textId="77777777" w:rsidR="000B5EDC" w:rsidRPr="007E11A3" w:rsidRDefault="000B5EDC" w:rsidP="00C57D7C">
            <w:pPr>
              <w:jc w:val="center"/>
              <w:rPr>
                <w:rFonts w:ascii="Calibri" w:hAnsi="Calibri"/>
                <w:b/>
                <w:bCs/>
                <w:sz w:val="20"/>
                <w:lang w:val="en-GB"/>
              </w:rPr>
            </w:pPr>
          </w:p>
        </w:tc>
        <w:tc>
          <w:tcPr>
            <w:tcW w:w="990" w:type="dxa"/>
            <w:tcBorders>
              <w:top w:val="single" w:sz="6" w:space="0" w:color="auto"/>
              <w:bottom w:val="single" w:sz="12" w:space="0" w:color="auto"/>
            </w:tcBorders>
            <w:vAlign w:val="center"/>
          </w:tcPr>
          <w:p w14:paraId="6F2696BE" w14:textId="77777777" w:rsidR="000B5EDC" w:rsidRPr="007E11A3" w:rsidRDefault="000B5EDC" w:rsidP="00C57D7C">
            <w:pPr>
              <w:jc w:val="center"/>
              <w:rPr>
                <w:rFonts w:ascii="Calibri" w:hAnsi="Calibri"/>
                <w:b/>
                <w:bCs/>
                <w:sz w:val="20"/>
                <w:lang w:val="en-GB"/>
              </w:rPr>
            </w:pPr>
            <w:r w:rsidRPr="007E11A3">
              <w:rPr>
                <w:rFonts w:ascii="Calibri" w:hAnsi="Calibri"/>
                <w:b/>
                <w:bCs/>
                <w:sz w:val="20"/>
                <w:lang w:val="en-GB"/>
              </w:rPr>
              <w:t>D-3</w:t>
            </w:r>
          </w:p>
        </w:tc>
        <w:tc>
          <w:tcPr>
            <w:tcW w:w="900" w:type="dxa"/>
            <w:tcBorders>
              <w:top w:val="single" w:sz="6" w:space="0" w:color="auto"/>
              <w:left w:val="single" w:sz="6" w:space="0" w:color="auto"/>
              <w:bottom w:val="single" w:sz="12" w:space="0" w:color="auto"/>
              <w:right w:val="single" w:sz="6" w:space="0" w:color="auto"/>
            </w:tcBorders>
            <w:vAlign w:val="center"/>
          </w:tcPr>
          <w:p w14:paraId="3671E3BF" w14:textId="77777777" w:rsidR="000B5EDC" w:rsidRPr="007E11A3" w:rsidRDefault="000B5EDC" w:rsidP="00C57D7C">
            <w:pPr>
              <w:jc w:val="center"/>
              <w:rPr>
                <w:rFonts w:ascii="Calibri" w:hAnsi="Calibri"/>
                <w:b/>
                <w:bCs/>
                <w:sz w:val="20"/>
                <w:lang w:val="en-GB"/>
              </w:rPr>
            </w:pPr>
            <w:r w:rsidRPr="007E11A3">
              <w:rPr>
                <w:rFonts w:ascii="Calibri" w:hAnsi="Calibri"/>
                <w:b/>
                <w:bCs/>
                <w:sz w:val="20"/>
                <w:lang w:val="en-GB"/>
              </w:rPr>
              <w:t>........</w:t>
            </w:r>
          </w:p>
        </w:tc>
        <w:tc>
          <w:tcPr>
            <w:tcW w:w="180" w:type="dxa"/>
            <w:tcBorders>
              <w:top w:val="single" w:sz="6" w:space="0" w:color="auto"/>
              <w:bottom w:val="single" w:sz="12" w:space="0" w:color="auto"/>
            </w:tcBorders>
            <w:vAlign w:val="center"/>
          </w:tcPr>
          <w:p w14:paraId="4A3ADF71" w14:textId="77777777" w:rsidR="000B5EDC" w:rsidRPr="007E11A3" w:rsidRDefault="000B5EDC" w:rsidP="00C57D7C">
            <w:pPr>
              <w:jc w:val="center"/>
              <w:rPr>
                <w:rFonts w:ascii="Calibri" w:hAnsi="Calibri"/>
                <w:b/>
                <w:bCs/>
                <w:sz w:val="20"/>
                <w:lang w:val="en-GB"/>
              </w:rPr>
            </w:pPr>
          </w:p>
        </w:tc>
        <w:tc>
          <w:tcPr>
            <w:tcW w:w="900" w:type="dxa"/>
            <w:tcBorders>
              <w:top w:val="single" w:sz="6" w:space="0" w:color="auto"/>
              <w:left w:val="single" w:sz="6" w:space="0" w:color="auto"/>
              <w:bottom w:val="single" w:sz="12" w:space="0" w:color="auto"/>
              <w:right w:val="single" w:sz="6" w:space="0" w:color="auto"/>
            </w:tcBorders>
            <w:vAlign w:val="center"/>
          </w:tcPr>
          <w:p w14:paraId="4F9ACFB6" w14:textId="77777777" w:rsidR="000B5EDC" w:rsidRPr="007E11A3" w:rsidRDefault="000B5EDC" w:rsidP="00C57D7C">
            <w:pPr>
              <w:jc w:val="center"/>
              <w:rPr>
                <w:rFonts w:ascii="Calibri" w:hAnsi="Calibri"/>
                <w:b/>
                <w:bCs/>
                <w:sz w:val="20"/>
                <w:lang w:val="en-GB"/>
              </w:rPr>
            </w:pPr>
            <w:r w:rsidRPr="007E11A3">
              <w:rPr>
                <w:rFonts w:ascii="Calibri" w:hAnsi="Calibri"/>
                <w:b/>
                <w:bCs/>
                <w:sz w:val="20"/>
                <w:lang w:val="en-GB"/>
              </w:rPr>
              <w:t>D-...</w:t>
            </w:r>
          </w:p>
        </w:tc>
        <w:tc>
          <w:tcPr>
            <w:tcW w:w="699" w:type="dxa"/>
            <w:tcBorders>
              <w:top w:val="single" w:sz="6" w:space="0" w:color="auto"/>
              <w:bottom w:val="single" w:sz="12" w:space="0" w:color="auto"/>
              <w:right w:val="single" w:sz="6" w:space="0" w:color="auto"/>
            </w:tcBorders>
            <w:vAlign w:val="center"/>
          </w:tcPr>
          <w:p w14:paraId="011F54E9" w14:textId="77777777" w:rsidR="000B5EDC" w:rsidRPr="007E11A3" w:rsidRDefault="000B5EDC" w:rsidP="00C57D7C">
            <w:pPr>
              <w:jc w:val="center"/>
              <w:rPr>
                <w:rFonts w:ascii="Calibri" w:hAnsi="Calibri"/>
                <w:b/>
                <w:bCs/>
                <w:sz w:val="20"/>
                <w:lang w:val="en-GB"/>
              </w:rPr>
            </w:pPr>
          </w:p>
        </w:tc>
        <w:tc>
          <w:tcPr>
            <w:tcW w:w="164" w:type="dxa"/>
            <w:tcBorders>
              <w:top w:val="single" w:sz="6" w:space="0" w:color="auto"/>
              <w:left w:val="single" w:sz="6" w:space="0" w:color="auto"/>
              <w:bottom w:val="single" w:sz="12" w:space="0" w:color="auto"/>
            </w:tcBorders>
            <w:vAlign w:val="center"/>
          </w:tcPr>
          <w:p w14:paraId="2A090F51" w14:textId="77777777" w:rsidR="000B5EDC" w:rsidRPr="007E11A3" w:rsidRDefault="000B5EDC" w:rsidP="00C57D7C">
            <w:pPr>
              <w:jc w:val="center"/>
              <w:rPr>
                <w:rFonts w:ascii="Calibri" w:hAnsi="Calibri"/>
                <w:b/>
                <w:bCs/>
                <w:sz w:val="20"/>
                <w:lang w:val="en-GB"/>
              </w:rPr>
            </w:pPr>
          </w:p>
        </w:tc>
        <w:tc>
          <w:tcPr>
            <w:tcW w:w="164" w:type="dxa"/>
            <w:tcBorders>
              <w:top w:val="single" w:sz="6" w:space="0" w:color="auto"/>
              <w:left w:val="single" w:sz="6" w:space="0" w:color="auto"/>
              <w:bottom w:val="single" w:sz="12" w:space="0" w:color="auto"/>
              <w:right w:val="single" w:sz="6" w:space="0" w:color="auto"/>
            </w:tcBorders>
            <w:vAlign w:val="center"/>
          </w:tcPr>
          <w:p w14:paraId="389D5165" w14:textId="77777777" w:rsidR="000B5EDC" w:rsidRPr="007E11A3" w:rsidRDefault="000B5EDC" w:rsidP="00C57D7C">
            <w:pPr>
              <w:jc w:val="center"/>
              <w:rPr>
                <w:rFonts w:ascii="Calibri" w:hAnsi="Calibri"/>
                <w:b/>
                <w:bCs/>
                <w:sz w:val="20"/>
                <w:lang w:val="en-GB"/>
              </w:rPr>
            </w:pPr>
          </w:p>
        </w:tc>
        <w:tc>
          <w:tcPr>
            <w:tcW w:w="806" w:type="dxa"/>
            <w:tcBorders>
              <w:top w:val="single" w:sz="6" w:space="0" w:color="auto"/>
              <w:bottom w:val="single" w:sz="12" w:space="0" w:color="auto"/>
              <w:right w:val="single" w:sz="6" w:space="0" w:color="auto"/>
            </w:tcBorders>
            <w:vAlign w:val="center"/>
          </w:tcPr>
          <w:p w14:paraId="0648732A" w14:textId="77777777" w:rsidR="000B5EDC" w:rsidRPr="007E11A3" w:rsidRDefault="000B5EDC" w:rsidP="00C57D7C">
            <w:pPr>
              <w:jc w:val="center"/>
              <w:rPr>
                <w:rFonts w:ascii="Calibri" w:hAnsi="Calibri"/>
                <w:b/>
                <w:bCs/>
                <w:sz w:val="20"/>
                <w:lang w:val="en-GB"/>
              </w:rPr>
            </w:pPr>
            <w:r w:rsidRPr="007E11A3">
              <w:rPr>
                <w:rFonts w:ascii="Calibri" w:hAnsi="Calibri"/>
                <w:b/>
                <w:bCs/>
                <w:sz w:val="20"/>
                <w:lang w:val="en-GB"/>
              </w:rPr>
              <w:t>Home</w:t>
            </w:r>
          </w:p>
        </w:tc>
        <w:tc>
          <w:tcPr>
            <w:tcW w:w="806" w:type="dxa"/>
            <w:tcBorders>
              <w:top w:val="single" w:sz="6" w:space="0" w:color="auto"/>
              <w:left w:val="single" w:sz="6" w:space="0" w:color="auto"/>
              <w:bottom w:val="single" w:sz="12" w:space="0" w:color="auto"/>
              <w:right w:val="single" w:sz="6" w:space="0" w:color="auto"/>
            </w:tcBorders>
            <w:vAlign w:val="center"/>
          </w:tcPr>
          <w:p w14:paraId="2476B76D" w14:textId="77777777" w:rsidR="000B5EDC" w:rsidRPr="007E11A3" w:rsidRDefault="000B5EDC" w:rsidP="00C57D7C">
            <w:pPr>
              <w:jc w:val="center"/>
              <w:rPr>
                <w:rFonts w:ascii="Calibri" w:hAnsi="Calibri"/>
                <w:b/>
                <w:bCs/>
                <w:sz w:val="20"/>
                <w:lang w:val="en-GB"/>
              </w:rPr>
            </w:pPr>
            <w:r w:rsidRPr="007E11A3">
              <w:rPr>
                <w:rFonts w:ascii="Calibri" w:hAnsi="Calibri"/>
                <w:b/>
                <w:bCs/>
                <w:sz w:val="20"/>
                <w:lang w:val="en-GB"/>
              </w:rPr>
              <w:t>Field</w:t>
            </w:r>
          </w:p>
        </w:tc>
        <w:tc>
          <w:tcPr>
            <w:tcW w:w="806" w:type="dxa"/>
            <w:tcBorders>
              <w:top w:val="single" w:sz="6" w:space="0" w:color="auto"/>
              <w:left w:val="single" w:sz="6" w:space="0" w:color="auto"/>
              <w:bottom w:val="single" w:sz="12" w:space="0" w:color="auto"/>
              <w:right w:val="double" w:sz="4" w:space="0" w:color="auto"/>
            </w:tcBorders>
            <w:vAlign w:val="center"/>
          </w:tcPr>
          <w:p w14:paraId="796787AB" w14:textId="77777777" w:rsidR="000B5EDC" w:rsidRPr="007E11A3" w:rsidRDefault="000B5EDC" w:rsidP="00C57D7C">
            <w:pPr>
              <w:jc w:val="center"/>
              <w:rPr>
                <w:rFonts w:ascii="Calibri" w:hAnsi="Calibri"/>
                <w:b/>
                <w:bCs/>
                <w:sz w:val="20"/>
                <w:lang w:val="en-GB"/>
              </w:rPr>
            </w:pPr>
            <w:r w:rsidRPr="007E11A3">
              <w:rPr>
                <w:rFonts w:ascii="Calibri" w:hAnsi="Calibri"/>
                <w:b/>
                <w:bCs/>
                <w:sz w:val="20"/>
                <w:lang w:val="en-GB"/>
              </w:rPr>
              <w:t>Total</w:t>
            </w:r>
          </w:p>
        </w:tc>
      </w:tr>
      <w:tr w:rsidR="000B5EDC" w:rsidRPr="007E11A3" w14:paraId="3375CC8A" w14:textId="77777777" w:rsidTr="000245AF">
        <w:trPr>
          <w:cantSplit/>
          <w:trHeight w:hRule="exact" w:val="255"/>
          <w:jc w:val="center"/>
        </w:trPr>
        <w:tc>
          <w:tcPr>
            <w:tcW w:w="3985" w:type="dxa"/>
            <w:gridSpan w:val="4"/>
            <w:tcBorders>
              <w:top w:val="single" w:sz="12" w:space="0" w:color="auto"/>
              <w:left w:val="double" w:sz="4" w:space="0" w:color="auto"/>
              <w:bottom w:val="single" w:sz="6" w:space="0" w:color="auto"/>
              <w:right w:val="nil"/>
            </w:tcBorders>
            <w:vAlign w:val="center"/>
          </w:tcPr>
          <w:p w14:paraId="2AFE21B2" w14:textId="77777777" w:rsidR="000B5EDC" w:rsidRPr="007E11A3" w:rsidRDefault="000B5EDC" w:rsidP="00C57D7C">
            <w:pPr>
              <w:pStyle w:val="xl41"/>
              <w:spacing w:before="0" w:beforeAutospacing="0" w:after="0" w:afterAutospacing="0"/>
              <w:rPr>
                <w:rFonts w:ascii="Calibri" w:hAnsi="Calibri"/>
                <w:szCs w:val="24"/>
                <w:lang w:val="en-GB"/>
              </w:rPr>
            </w:pPr>
            <w:r w:rsidRPr="007E11A3">
              <w:rPr>
                <w:rFonts w:ascii="Calibri" w:hAnsi="Calibri"/>
                <w:b/>
                <w:bCs/>
                <w:szCs w:val="24"/>
                <w:lang w:val="en-GB"/>
              </w:rPr>
              <w:t>KEY EXPERTS</w:t>
            </w:r>
          </w:p>
        </w:tc>
        <w:tc>
          <w:tcPr>
            <w:tcW w:w="990" w:type="dxa"/>
            <w:tcBorders>
              <w:top w:val="single" w:sz="12" w:space="0" w:color="auto"/>
              <w:left w:val="nil"/>
              <w:bottom w:val="single" w:sz="6" w:space="0" w:color="auto"/>
              <w:right w:val="nil"/>
            </w:tcBorders>
          </w:tcPr>
          <w:p w14:paraId="725F7171" w14:textId="77777777" w:rsidR="000B5EDC" w:rsidRPr="007E11A3" w:rsidRDefault="000B5EDC" w:rsidP="00C57D7C">
            <w:pPr>
              <w:rPr>
                <w:rFonts w:ascii="Calibri" w:hAnsi="Calibri"/>
                <w:sz w:val="20"/>
                <w:lang w:val="en-GB"/>
              </w:rPr>
            </w:pPr>
          </w:p>
        </w:tc>
        <w:tc>
          <w:tcPr>
            <w:tcW w:w="180" w:type="dxa"/>
            <w:tcBorders>
              <w:top w:val="single" w:sz="12" w:space="0" w:color="auto"/>
              <w:left w:val="nil"/>
              <w:bottom w:val="single" w:sz="6" w:space="0" w:color="auto"/>
              <w:right w:val="nil"/>
            </w:tcBorders>
          </w:tcPr>
          <w:p w14:paraId="528FFCB4" w14:textId="77777777" w:rsidR="000B5EDC" w:rsidRPr="007E11A3" w:rsidRDefault="000B5EDC" w:rsidP="00C57D7C">
            <w:pPr>
              <w:rPr>
                <w:rFonts w:ascii="Calibri" w:hAnsi="Calibri"/>
                <w:sz w:val="20"/>
                <w:lang w:val="en-GB"/>
              </w:rPr>
            </w:pPr>
          </w:p>
        </w:tc>
        <w:tc>
          <w:tcPr>
            <w:tcW w:w="1080" w:type="dxa"/>
            <w:tcBorders>
              <w:top w:val="single" w:sz="12" w:space="0" w:color="auto"/>
              <w:left w:val="nil"/>
              <w:bottom w:val="single" w:sz="6" w:space="0" w:color="auto"/>
              <w:right w:val="nil"/>
            </w:tcBorders>
          </w:tcPr>
          <w:p w14:paraId="78DE5A95" w14:textId="77777777" w:rsidR="000B5EDC" w:rsidRPr="007E11A3" w:rsidRDefault="000B5EDC" w:rsidP="00C57D7C">
            <w:pPr>
              <w:rPr>
                <w:rFonts w:ascii="Calibri" w:hAnsi="Calibri"/>
                <w:sz w:val="20"/>
                <w:lang w:val="en-GB"/>
              </w:rPr>
            </w:pPr>
          </w:p>
        </w:tc>
        <w:tc>
          <w:tcPr>
            <w:tcW w:w="180" w:type="dxa"/>
            <w:tcBorders>
              <w:top w:val="single" w:sz="12" w:space="0" w:color="auto"/>
              <w:left w:val="nil"/>
              <w:bottom w:val="single" w:sz="6" w:space="0" w:color="auto"/>
              <w:right w:val="nil"/>
            </w:tcBorders>
          </w:tcPr>
          <w:p w14:paraId="0545F421" w14:textId="77777777" w:rsidR="000B5EDC" w:rsidRPr="007E11A3" w:rsidRDefault="000B5EDC" w:rsidP="00C57D7C">
            <w:pPr>
              <w:rPr>
                <w:rFonts w:ascii="Calibri" w:hAnsi="Calibri"/>
                <w:sz w:val="20"/>
                <w:lang w:val="en-GB"/>
              </w:rPr>
            </w:pPr>
          </w:p>
        </w:tc>
        <w:tc>
          <w:tcPr>
            <w:tcW w:w="990" w:type="dxa"/>
            <w:tcBorders>
              <w:top w:val="single" w:sz="12" w:space="0" w:color="auto"/>
              <w:left w:val="nil"/>
              <w:bottom w:val="single" w:sz="6" w:space="0" w:color="auto"/>
              <w:right w:val="nil"/>
            </w:tcBorders>
          </w:tcPr>
          <w:p w14:paraId="67B33BFA" w14:textId="77777777" w:rsidR="000B5EDC" w:rsidRPr="007E11A3" w:rsidRDefault="000B5EDC" w:rsidP="00C57D7C">
            <w:pPr>
              <w:rPr>
                <w:rFonts w:ascii="Calibri" w:hAnsi="Calibri"/>
                <w:sz w:val="20"/>
                <w:lang w:val="en-GB"/>
              </w:rPr>
            </w:pPr>
          </w:p>
        </w:tc>
        <w:tc>
          <w:tcPr>
            <w:tcW w:w="900" w:type="dxa"/>
            <w:tcBorders>
              <w:top w:val="single" w:sz="12" w:space="0" w:color="auto"/>
              <w:left w:val="nil"/>
              <w:bottom w:val="single" w:sz="6" w:space="0" w:color="auto"/>
              <w:right w:val="nil"/>
            </w:tcBorders>
          </w:tcPr>
          <w:p w14:paraId="6210C32E" w14:textId="77777777" w:rsidR="000B5EDC" w:rsidRPr="007E11A3" w:rsidRDefault="000B5EDC" w:rsidP="00C57D7C">
            <w:pPr>
              <w:rPr>
                <w:rFonts w:ascii="Calibri" w:hAnsi="Calibri"/>
                <w:sz w:val="20"/>
                <w:lang w:val="en-GB"/>
              </w:rPr>
            </w:pPr>
          </w:p>
        </w:tc>
        <w:tc>
          <w:tcPr>
            <w:tcW w:w="180" w:type="dxa"/>
            <w:tcBorders>
              <w:top w:val="single" w:sz="12" w:space="0" w:color="auto"/>
              <w:left w:val="nil"/>
              <w:bottom w:val="single" w:sz="6" w:space="0" w:color="auto"/>
              <w:right w:val="nil"/>
            </w:tcBorders>
          </w:tcPr>
          <w:p w14:paraId="381CA1FD" w14:textId="77777777" w:rsidR="000B5EDC" w:rsidRPr="007E11A3" w:rsidRDefault="000B5EDC" w:rsidP="00C57D7C">
            <w:pPr>
              <w:rPr>
                <w:rFonts w:ascii="Calibri" w:hAnsi="Calibri"/>
                <w:sz w:val="20"/>
                <w:lang w:val="en-GB"/>
              </w:rPr>
            </w:pPr>
          </w:p>
        </w:tc>
        <w:tc>
          <w:tcPr>
            <w:tcW w:w="900" w:type="dxa"/>
            <w:tcBorders>
              <w:top w:val="single" w:sz="12" w:space="0" w:color="auto"/>
              <w:left w:val="nil"/>
              <w:bottom w:val="single" w:sz="6" w:space="0" w:color="auto"/>
              <w:right w:val="nil"/>
            </w:tcBorders>
          </w:tcPr>
          <w:p w14:paraId="3D7F3E6D" w14:textId="77777777" w:rsidR="000B5EDC" w:rsidRPr="007E11A3" w:rsidRDefault="000B5EDC" w:rsidP="00C57D7C">
            <w:pPr>
              <w:rPr>
                <w:rFonts w:ascii="Calibri" w:hAnsi="Calibri"/>
                <w:sz w:val="20"/>
                <w:lang w:val="en-GB"/>
              </w:rPr>
            </w:pPr>
          </w:p>
        </w:tc>
        <w:tc>
          <w:tcPr>
            <w:tcW w:w="699" w:type="dxa"/>
            <w:tcBorders>
              <w:top w:val="single" w:sz="12" w:space="0" w:color="auto"/>
              <w:left w:val="nil"/>
              <w:bottom w:val="single" w:sz="6" w:space="0" w:color="auto"/>
              <w:right w:val="nil"/>
            </w:tcBorders>
          </w:tcPr>
          <w:p w14:paraId="558ABB6E" w14:textId="77777777" w:rsidR="000B5EDC" w:rsidRPr="007E11A3" w:rsidRDefault="000B5EDC" w:rsidP="00C57D7C">
            <w:pPr>
              <w:rPr>
                <w:rFonts w:ascii="Calibri" w:hAnsi="Calibri"/>
                <w:sz w:val="20"/>
                <w:lang w:val="en-GB"/>
              </w:rPr>
            </w:pPr>
          </w:p>
        </w:tc>
        <w:tc>
          <w:tcPr>
            <w:tcW w:w="164" w:type="dxa"/>
            <w:tcBorders>
              <w:top w:val="single" w:sz="12" w:space="0" w:color="auto"/>
              <w:left w:val="nil"/>
              <w:bottom w:val="single" w:sz="6" w:space="0" w:color="auto"/>
              <w:right w:val="nil"/>
            </w:tcBorders>
          </w:tcPr>
          <w:p w14:paraId="46455103" w14:textId="77777777" w:rsidR="000B5EDC" w:rsidRPr="007E11A3" w:rsidRDefault="000B5EDC" w:rsidP="00C57D7C">
            <w:pPr>
              <w:rPr>
                <w:rFonts w:ascii="Calibri" w:hAnsi="Calibri"/>
                <w:sz w:val="20"/>
                <w:lang w:val="en-GB"/>
              </w:rPr>
            </w:pPr>
          </w:p>
        </w:tc>
        <w:tc>
          <w:tcPr>
            <w:tcW w:w="164" w:type="dxa"/>
            <w:tcBorders>
              <w:top w:val="single" w:sz="12" w:space="0" w:color="auto"/>
              <w:left w:val="nil"/>
              <w:bottom w:val="single" w:sz="6" w:space="0" w:color="auto"/>
              <w:right w:val="nil"/>
            </w:tcBorders>
          </w:tcPr>
          <w:p w14:paraId="6C41C910" w14:textId="77777777" w:rsidR="000B5EDC" w:rsidRPr="007E11A3" w:rsidRDefault="000B5EDC" w:rsidP="00C57D7C">
            <w:pPr>
              <w:rPr>
                <w:rFonts w:ascii="Calibri" w:hAnsi="Calibri"/>
                <w:sz w:val="20"/>
                <w:lang w:val="en-GB"/>
              </w:rPr>
            </w:pPr>
          </w:p>
        </w:tc>
        <w:tc>
          <w:tcPr>
            <w:tcW w:w="806" w:type="dxa"/>
            <w:tcBorders>
              <w:top w:val="single" w:sz="12" w:space="0" w:color="auto"/>
              <w:left w:val="nil"/>
              <w:bottom w:val="single" w:sz="6" w:space="0" w:color="auto"/>
              <w:right w:val="nil"/>
            </w:tcBorders>
          </w:tcPr>
          <w:p w14:paraId="32CB5703" w14:textId="77777777" w:rsidR="000B5EDC" w:rsidRPr="007E11A3" w:rsidRDefault="000B5EDC" w:rsidP="00C57D7C">
            <w:pPr>
              <w:rPr>
                <w:rFonts w:ascii="Calibri" w:hAnsi="Calibri"/>
                <w:sz w:val="20"/>
                <w:highlight w:val="yellow"/>
                <w:lang w:val="en-GB"/>
              </w:rPr>
            </w:pPr>
          </w:p>
        </w:tc>
        <w:tc>
          <w:tcPr>
            <w:tcW w:w="806" w:type="dxa"/>
            <w:tcBorders>
              <w:top w:val="single" w:sz="12" w:space="0" w:color="auto"/>
              <w:left w:val="nil"/>
              <w:bottom w:val="single" w:sz="6" w:space="0" w:color="auto"/>
              <w:right w:val="nil"/>
            </w:tcBorders>
          </w:tcPr>
          <w:p w14:paraId="3DD5CCA8" w14:textId="77777777" w:rsidR="000B5EDC" w:rsidRPr="007E11A3" w:rsidRDefault="000B5EDC" w:rsidP="00C57D7C">
            <w:pPr>
              <w:rPr>
                <w:rFonts w:ascii="Calibri" w:hAnsi="Calibri"/>
                <w:sz w:val="20"/>
                <w:highlight w:val="yellow"/>
                <w:lang w:val="en-GB"/>
              </w:rPr>
            </w:pPr>
          </w:p>
        </w:tc>
        <w:tc>
          <w:tcPr>
            <w:tcW w:w="806" w:type="dxa"/>
            <w:tcBorders>
              <w:top w:val="single" w:sz="12" w:space="0" w:color="auto"/>
              <w:left w:val="nil"/>
              <w:bottom w:val="single" w:sz="6" w:space="0" w:color="auto"/>
              <w:right w:val="double" w:sz="4" w:space="0" w:color="auto"/>
            </w:tcBorders>
          </w:tcPr>
          <w:p w14:paraId="4E191635" w14:textId="77777777" w:rsidR="000B5EDC" w:rsidRPr="007E11A3" w:rsidRDefault="000B5EDC" w:rsidP="00C57D7C">
            <w:pPr>
              <w:rPr>
                <w:rFonts w:ascii="Calibri" w:hAnsi="Calibri"/>
                <w:sz w:val="20"/>
                <w:highlight w:val="yellow"/>
                <w:lang w:val="en-GB"/>
              </w:rPr>
            </w:pPr>
          </w:p>
        </w:tc>
      </w:tr>
      <w:tr w:rsidR="000B5EDC" w:rsidRPr="007E11A3" w14:paraId="2CB440F9" w14:textId="77777777" w:rsidTr="000245AF">
        <w:trPr>
          <w:cantSplit/>
          <w:jc w:val="center"/>
        </w:trPr>
        <w:tc>
          <w:tcPr>
            <w:tcW w:w="495" w:type="dxa"/>
            <w:vMerge w:val="restart"/>
            <w:tcBorders>
              <w:top w:val="single" w:sz="6" w:space="0" w:color="auto"/>
              <w:left w:val="double" w:sz="4" w:space="0" w:color="auto"/>
              <w:right w:val="single" w:sz="6" w:space="0" w:color="auto"/>
            </w:tcBorders>
            <w:vAlign w:val="center"/>
          </w:tcPr>
          <w:p w14:paraId="4934A971" w14:textId="77777777" w:rsidR="000B5EDC" w:rsidRPr="007E11A3" w:rsidRDefault="000B5EDC" w:rsidP="00C57D7C">
            <w:pPr>
              <w:jc w:val="center"/>
              <w:rPr>
                <w:rFonts w:ascii="Calibri" w:hAnsi="Calibri"/>
                <w:sz w:val="20"/>
                <w:lang w:val="en-GB"/>
              </w:rPr>
            </w:pPr>
            <w:r w:rsidRPr="007E11A3">
              <w:rPr>
                <w:rFonts w:ascii="Calibri" w:hAnsi="Calibri"/>
                <w:sz w:val="20"/>
                <w:lang w:val="en-GB"/>
              </w:rPr>
              <w:t>K-1</w:t>
            </w:r>
          </w:p>
        </w:tc>
        <w:tc>
          <w:tcPr>
            <w:tcW w:w="1858" w:type="dxa"/>
            <w:vMerge w:val="restart"/>
            <w:tcBorders>
              <w:top w:val="single" w:sz="6" w:space="0" w:color="auto"/>
              <w:left w:val="single" w:sz="6" w:space="0" w:color="auto"/>
              <w:right w:val="single" w:sz="6" w:space="0" w:color="auto"/>
            </w:tcBorders>
          </w:tcPr>
          <w:p w14:paraId="04552FB1" w14:textId="77777777" w:rsidR="000B5EDC" w:rsidRPr="006846A7" w:rsidRDefault="000B5EDC" w:rsidP="00FA21B0">
            <w:pPr>
              <w:pStyle w:val="xl41"/>
              <w:spacing w:before="0" w:beforeAutospacing="0" w:after="0" w:afterAutospacing="0"/>
              <w:rPr>
                <w:rFonts w:ascii="Calibri" w:hAnsi="Calibri"/>
                <w:color w:val="1F497D"/>
                <w:szCs w:val="24"/>
                <w:lang w:val="en-GB"/>
              </w:rPr>
            </w:pPr>
            <w:r w:rsidRPr="006846A7">
              <w:rPr>
                <w:rFonts w:ascii="Calibri" w:hAnsi="Calibri"/>
                <w:color w:val="1F497D"/>
                <w:szCs w:val="24"/>
                <w:lang w:val="en-GB"/>
              </w:rPr>
              <w:t>{</w:t>
            </w:r>
            <w:proofErr w:type="gramStart"/>
            <w:r w:rsidRPr="006846A7">
              <w:rPr>
                <w:rFonts w:ascii="Calibri" w:hAnsi="Calibri"/>
                <w:color w:val="1F497D"/>
                <w:szCs w:val="24"/>
                <w:lang w:val="en-GB"/>
              </w:rPr>
              <w:t>e.g.</w:t>
            </w:r>
            <w:r w:rsidR="0089166F" w:rsidRPr="006846A7">
              <w:rPr>
                <w:rFonts w:ascii="Calibri" w:hAnsi="Calibri"/>
                <w:color w:val="1F497D"/>
                <w:szCs w:val="24"/>
                <w:lang w:val="en-GB"/>
              </w:rPr>
              <w:t>,</w:t>
            </w:r>
            <w:proofErr w:type="spellStart"/>
            <w:r w:rsidRPr="006846A7">
              <w:rPr>
                <w:rFonts w:ascii="Calibri" w:hAnsi="Calibri"/>
                <w:color w:val="1F497D"/>
                <w:szCs w:val="24"/>
                <w:lang w:val="en-GB"/>
              </w:rPr>
              <w:t>Mr</w:t>
            </w:r>
            <w:proofErr w:type="gramEnd"/>
            <w:r w:rsidRPr="006846A7">
              <w:rPr>
                <w:rFonts w:ascii="Calibri" w:hAnsi="Calibri"/>
                <w:color w:val="1F497D"/>
                <w:szCs w:val="24"/>
                <w:lang w:val="en-GB"/>
              </w:rPr>
              <w:t>.Abbbb</w:t>
            </w:r>
            <w:proofErr w:type="spellEnd"/>
            <w:r w:rsidRPr="006846A7">
              <w:rPr>
                <w:rFonts w:ascii="Calibri" w:hAnsi="Calibri"/>
                <w:color w:val="1F497D"/>
                <w:szCs w:val="24"/>
                <w:lang w:val="en-GB"/>
              </w:rPr>
              <w:t>}</w:t>
            </w:r>
          </w:p>
        </w:tc>
        <w:tc>
          <w:tcPr>
            <w:tcW w:w="912" w:type="dxa"/>
            <w:vMerge w:val="restart"/>
            <w:tcBorders>
              <w:top w:val="single" w:sz="6" w:space="0" w:color="auto"/>
              <w:left w:val="single" w:sz="6" w:space="0" w:color="auto"/>
              <w:right w:val="single" w:sz="6" w:space="0" w:color="auto"/>
            </w:tcBorders>
            <w:tcMar>
              <w:left w:w="28" w:type="dxa"/>
            </w:tcMar>
            <w:vAlign w:val="center"/>
          </w:tcPr>
          <w:p w14:paraId="53135265" w14:textId="77777777" w:rsidR="000B5EDC" w:rsidRPr="006846A7" w:rsidRDefault="000B5EDC" w:rsidP="00C57D7C">
            <w:pPr>
              <w:rPr>
                <w:rFonts w:ascii="Calibri" w:hAnsi="Calibri"/>
                <w:color w:val="1F497D"/>
                <w:sz w:val="16"/>
                <w:lang w:val="en-GB"/>
              </w:rPr>
            </w:pPr>
            <w:r w:rsidRPr="006846A7">
              <w:rPr>
                <w:rFonts w:ascii="Calibri" w:hAnsi="Calibri"/>
                <w:color w:val="1F497D"/>
                <w:sz w:val="16"/>
                <w:lang w:val="en-GB"/>
              </w:rPr>
              <w:t>[Team Leader]</w:t>
            </w:r>
          </w:p>
        </w:tc>
        <w:tc>
          <w:tcPr>
            <w:tcW w:w="720" w:type="dxa"/>
            <w:tcBorders>
              <w:top w:val="single" w:sz="6" w:space="0" w:color="auto"/>
              <w:left w:val="single" w:sz="6" w:space="0" w:color="auto"/>
              <w:bottom w:val="dashSmallGap" w:sz="4" w:space="0" w:color="auto"/>
              <w:right w:val="single" w:sz="6" w:space="0" w:color="auto"/>
            </w:tcBorders>
          </w:tcPr>
          <w:p w14:paraId="274CD644" w14:textId="77777777" w:rsidR="000B5EDC" w:rsidRPr="006846A7" w:rsidRDefault="000B5EDC" w:rsidP="005066ED">
            <w:pPr>
              <w:rPr>
                <w:rFonts w:ascii="Calibri" w:hAnsi="Calibri"/>
                <w:color w:val="1F497D"/>
                <w:sz w:val="20"/>
                <w:lang w:val="en-GB"/>
              </w:rPr>
            </w:pPr>
            <w:r w:rsidRPr="006846A7">
              <w:rPr>
                <w:rFonts w:ascii="Calibri" w:hAnsi="Calibri"/>
                <w:color w:val="1F497D"/>
                <w:sz w:val="16"/>
                <w:lang w:val="en-GB"/>
              </w:rPr>
              <w:t>[</w:t>
            </w:r>
            <w:r w:rsidRPr="006846A7">
              <w:rPr>
                <w:rFonts w:ascii="Calibri" w:hAnsi="Calibri"/>
                <w:i/>
                <w:iCs/>
                <w:color w:val="1F497D"/>
                <w:sz w:val="16"/>
                <w:lang w:val="en-GB"/>
              </w:rPr>
              <w:t>Home]</w:t>
            </w:r>
          </w:p>
        </w:tc>
        <w:tc>
          <w:tcPr>
            <w:tcW w:w="990" w:type="dxa"/>
            <w:tcBorders>
              <w:top w:val="single" w:sz="6" w:space="0" w:color="auto"/>
              <w:left w:val="single" w:sz="6" w:space="0" w:color="auto"/>
              <w:bottom w:val="dashSmallGap" w:sz="4" w:space="0" w:color="auto"/>
              <w:right w:val="single" w:sz="6" w:space="0" w:color="auto"/>
            </w:tcBorders>
          </w:tcPr>
          <w:p w14:paraId="49C4C5EB" w14:textId="77777777" w:rsidR="000B5EDC" w:rsidRPr="006846A7" w:rsidRDefault="000B5EDC" w:rsidP="00C57D7C">
            <w:pPr>
              <w:rPr>
                <w:rFonts w:ascii="Calibri" w:hAnsi="Calibri"/>
                <w:color w:val="1F497D"/>
                <w:sz w:val="20"/>
                <w:lang w:val="en-GB"/>
              </w:rPr>
            </w:pPr>
            <w:r w:rsidRPr="006846A7">
              <w:rPr>
                <w:rFonts w:ascii="Calibri" w:hAnsi="Calibri"/>
                <w:color w:val="1F497D"/>
                <w:sz w:val="20"/>
                <w:lang w:val="en-GB"/>
              </w:rPr>
              <w:t>[2 month]</w:t>
            </w:r>
          </w:p>
        </w:tc>
        <w:tc>
          <w:tcPr>
            <w:tcW w:w="180" w:type="dxa"/>
            <w:tcBorders>
              <w:top w:val="single" w:sz="6" w:space="0" w:color="auto"/>
              <w:left w:val="single" w:sz="6" w:space="0" w:color="auto"/>
              <w:bottom w:val="dashSmallGap" w:sz="4" w:space="0" w:color="auto"/>
              <w:right w:val="single" w:sz="6" w:space="0" w:color="auto"/>
            </w:tcBorders>
          </w:tcPr>
          <w:p w14:paraId="1CE9B2B2" w14:textId="77777777" w:rsidR="000B5EDC" w:rsidRPr="006846A7" w:rsidRDefault="000B5EDC" w:rsidP="00C57D7C">
            <w:pPr>
              <w:rPr>
                <w:rFonts w:ascii="Calibri" w:hAnsi="Calibri"/>
                <w:color w:val="1F497D"/>
                <w:sz w:val="20"/>
                <w:lang w:val="en-GB"/>
              </w:rPr>
            </w:pPr>
          </w:p>
        </w:tc>
        <w:tc>
          <w:tcPr>
            <w:tcW w:w="1080" w:type="dxa"/>
            <w:tcBorders>
              <w:top w:val="single" w:sz="6" w:space="0" w:color="auto"/>
              <w:left w:val="single" w:sz="6" w:space="0" w:color="auto"/>
              <w:bottom w:val="dashSmallGap" w:sz="4" w:space="0" w:color="auto"/>
              <w:right w:val="single" w:sz="6" w:space="0" w:color="auto"/>
            </w:tcBorders>
          </w:tcPr>
          <w:p w14:paraId="4C7926D6" w14:textId="77777777" w:rsidR="000B5EDC" w:rsidRPr="006846A7" w:rsidRDefault="000B5EDC" w:rsidP="00C57D7C">
            <w:pPr>
              <w:rPr>
                <w:rFonts w:ascii="Calibri" w:hAnsi="Calibri"/>
                <w:color w:val="1F497D"/>
                <w:sz w:val="20"/>
                <w:lang w:val="en-GB"/>
              </w:rPr>
            </w:pPr>
            <w:r w:rsidRPr="006846A7">
              <w:rPr>
                <w:rFonts w:ascii="Calibri" w:hAnsi="Calibri"/>
                <w:color w:val="1F497D"/>
                <w:sz w:val="20"/>
                <w:lang w:val="en-GB"/>
              </w:rPr>
              <w:t>[1.0]</w:t>
            </w:r>
          </w:p>
        </w:tc>
        <w:tc>
          <w:tcPr>
            <w:tcW w:w="180" w:type="dxa"/>
            <w:tcBorders>
              <w:top w:val="single" w:sz="6" w:space="0" w:color="auto"/>
              <w:left w:val="single" w:sz="6" w:space="0" w:color="auto"/>
              <w:bottom w:val="dashSmallGap" w:sz="4" w:space="0" w:color="auto"/>
              <w:right w:val="single" w:sz="6" w:space="0" w:color="auto"/>
            </w:tcBorders>
          </w:tcPr>
          <w:p w14:paraId="5ED3C737" w14:textId="77777777" w:rsidR="000B5EDC" w:rsidRPr="006846A7" w:rsidRDefault="000B5EDC" w:rsidP="00C57D7C">
            <w:pPr>
              <w:rPr>
                <w:rFonts w:ascii="Calibri" w:hAnsi="Calibri"/>
                <w:color w:val="1F497D"/>
                <w:sz w:val="20"/>
                <w:lang w:val="en-GB"/>
              </w:rPr>
            </w:pPr>
          </w:p>
        </w:tc>
        <w:tc>
          <w:tcPr>
            <w:tcW w:w="990" w:type="dxa"/>
            <w:tcBorders>
              <w:top w:val="single" w:sz="6" w:space="0" w:color="auto"/>
              <w:left w:val="single" w:sz="6" w:space="0" w:color="auto"/>
              <w:bottom w:val="dashSmallGap" w:sz="4" w:space="0" w:color="auto"/>
              <w:right w:val="single" w:sz="6" w:space="0" w:color="auto"/>
            </w:tcBorders>
          </w:tcPr>
          <w:p w14:paraId="7D8E8343" w14:textId="77777777" w:rsidR="000B5EDC" w:rsidRPr="006846A7" w:rsidRDefault="000B5EDC" w:rsidP="00C57D7C">
            <w:pPr>
              <w:rPr>
                <w:rFonts w:ascii="Calibri" w:hAnsi="Calibri"/>
                <w:color w:val="1F497D"/>
                <w:sz w:val="20"/>
                <w:lang w:val="en-GB"/>
              </w:rPr>
            </w:pPr>
            <w:r w:rsidRPr="006846A7">
              <w:rPr>
                <w:rFonts w:ascii="Calibri" w:hAnsi="Calibri"/>
                <w:color w:val="1F497D"/>
                <w:sz w:val="20"/>
                <w:lang w:val="en-GB"/>
              </w:rPr>
              <w:t>[1.0]</w:t>
            </w:r>
          </w:p>
        </w:tc>
        <w:tc>
          <w:tcPr>
            <w:tcW w:w="900" w:type="dxa"/>
            <w:tcBorders>
              <w:top w:val="single" w:sz="6" w:space="0" w:color="auto"/>
              <w:left w:val="single" w:sz="6" w:space="0" w:color="auto"/>
              <w:bottom w:val="dashSmallGap" w:sz="4" w:space="0" w:color="auto"/>
              <w:right w:val="single" w:sz="6" w:space="0" w:color="auto"/>
            </w:tcBorders>
          </w:tcPr>
          <w:p w14:paraId="5F4E8BF6"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635C487D" w14:textId="77777777" w:rsidR="000B5EDC" w:rsidRPr="007E11A3" w:rsidRDefault="000B5EDC" w:rsidP="00C57D7C">
            <w:pPr>
              <w:rPr>
                <w:rFonts w:ascii="Calibri" w:hAnsi="Calibri"/>
                <w:sz w:val="20"/>
                <w:lang w:val="en-GB"/>
              </w:rPr>
            </w:pPr>
          </w:p>
        </w:tc>
        <w:tc>
          <w:tcPr>
            <w:tcW w:w="900" w:type="dxa"/>
            <w:tcBorders>
              <w:top w:val="single" w:sz="6" w:space="0" w:color="auto"/>
              <w:left w:val="single" w:sz="6" w:space="0" w:color="auto"/>
              <w:bottom w:val="dashSmallGap" w:sz="4" w:space="0" w:color="auto"/>
              <w:right w:val="single" w:sz="6" w:space="0" w:color="auto"/>
            </w:tcBorders>
          </w:tcPr>
          <w:p w14:paraId="6655C15E" w14:textId="77777777" w:rsidR="000B5EDC" w:rsidRPr="007E11A3" w:rsidRDefault="000B5EDC" w:rsidP="00C57D7C">
            <w:pPr>
              <w:rPr>
                <w:rFonts w:ascii="Calibri" w:hAnsi="Calibri"/>
                <w:sz w:val="20"/>
                <w:lang w:val="en-GB"/>
              </w:rPr>
            </w:pPr>
          </w:p>
        </w:tc>
        <w:tc>
          <w:tcPr>
            <w:tcW w:w="699" w:type="dxa"/>
            <w:tcBorders>
              <w:top w:val="single" w:sz="6" w:space="0" w:color="auto"/>
              <w:left w:val="single" w:sz="6" w:space="0" w:color="auto"/>
              <w:bottom w:val="dashSmallGap" w:sz="4" w:space="0" w:color="auto"/>
              <w:right w:val="single" w:sz="6" w:space="0" w:color="auto"/>
            </w:tcBorders>
          </w:tcPr>
          <w:p w14:paraId="02E82AD0" w14:textId="77777777" w:rsidR="000B5EDC" w:rsidRPr="007E11A3" w:rsidRDefault="000B5EDC" w:rsidP="00C57D7C">
            <w:pPr>
              <w:rPr>
                <w:rFonts w:ascii="Calibri" w:hAnsi="Calibri"/>
                <w:sz w:val="20"/>
                <w:lang w:val="en-GB"/>
              </w:rPr>
            </w:pPr>
          </w:p>
        </w:tc>
        <w:tc>
          <w:tcPr>
            <w:tcW w:w="164" w:type="dxa"/>
            <w:tcBorders>
              <w:top w:val="single" w:sz="6" w:space="0" w:color="auto"/>
              <w:left w:val="single" w:sz="6" w:space="0" w:color="auto"/>
              <w:bottom w:val="dashSmallGap" w:sz="4" w:space="0" w:color="auto"/>
              <w:right w:val="single" w:sz="6" w:space="0" w:color="auto"/>
            </w:tcBorders>
          </w:tcPr>
          <w:p w14:paraId="1FBF241D" w14:textId="77777777" w:rsidR="000B5EDC" w:rsidRPr="007E11A3" w:rsidRDefault="000B5EDC" w:rsidP="00C57D7C">
            <w:pPr>
              <w:rPr>
                <w:rFonts w:ascii="Calibri" w:hAnsi="Calibri"/>
                <w:sz w:val="20"/>
                <w:lang w:val="en-GB"/>
              </w:rPr>
            </w:pPr>
          </w:p>
        </w:tc>
        <w:tc>
          <w:tcPr>
            <w:tcW w:w="164" w:type="dxa"/>
            <w:tcBorders>
              <w:top w:val="single" w:sz="6" w:space="0" w:color="auto"/>
              <w:left w:val="single" w:sz="6" w:space="0" w:color="auto"/>
              <w:bottom w:val="dashSmallGap" w:sz="4" w:space="0" w:color="auto"/>
              <w:right w:val="single" w:sz="6" w:space="0" w:color="auto"/>
            </w:tcBorders>
          </w:tcPr>
          <w:p w14:paraId="02D92902" w14:textId="77777777" w:rsidR="000B5EDC" w:rsidRPr="007E11A3" w:rsidRDefault="000B5EDC" w:rsidP="00C57D7C">
            <w:pPr>
              <w:rPr>
                <w:rFonts w:ascii="Calibri" w:hAnsi="Calibri"/>
                <w:sz w:val="20"/>
                <w:lang w:val="en-GB"/>
              </w:rPr>
            </w:pPr>
          </w:p>
        </w:tc>
        <w:tc>
          <w:tcPr>
            <w:tcW w:w="806" w:type="dxa"/>
            <w:tcBorders>
              <w:top w:val="single" w:sz="6" w:space="0" w:color="auto"/>
              <w:left w:val="single" w:sz="6" w:space="0" w:color="auto"/>
              <w:bottom w:val="single" w:sz="6" w:space="0" w:color="auto"/>
              <w:right w:val="single" w:sz="6" w:space="0" w:color="auto"/>
            </w:tcBorders>
          </w:tcPr>
          <w:p w14:paraId="6006EC3E"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04A2016A" w14:textId="77777777" w:rsidR="000B5EDC" w:rsidRPr="007E11A3" w:rsidRDefault="000B5EDC" w:rsidP="00C57D7C">
            <w:pPr>
              <w:rPr>
                <w:rFonts w:ascii="Calibri" w:hAnsi="Calibri"/>
                <w:sz w:val="20"/>
                <w:highlight w:val="yellow"/>
                <w:lang w:val="en-GB"/>
              </w:rPr>
            </w:pPr>
          </w:p>
        </w:tc>
        <w:tc>
          <w:tcPr>
            <w:tcW w:w="806" w:type="dxa"/>
            <w:vMerge w:val="restart"/>
            <w:tcBorders>
              <w:top w:val="single" w:sz="6" w:space="0" w:color="auto"/>
              <w:left w:val="single" w:sz="6" w:space="0" w:color="auto"/>
              <w:right w:val="double" w:sz="4" w:space="0" w:color="auto"/>
            </w:tcBorders>
          </w:tcPr>
          <w:p w14:paraId="561CDF6D" w14:textId="77777777" w:rsidR="000B5EDC" w:rsidRPr="007E11A3" w:rsidRDefault="000B5EDC" w:rsidP="00C57D7C">
            <w:pPr>
              <w:rPr>
                <w:rFonts w:ascii="Calibri" w:hAnsi="Calibri"/>
                <w:sz w:val="20"/>
                <w:highlight w:val="yellow"/>
                <w:lang w:val="en-GB"/>
              </w:rPr>
            </w:pPr>
          </w:p>
        </w:tc>
      </w:tr>
      <w:tr w:rsidR="000B5EDC" w:rsidRPr="007E11A3" w14:paraId="7F630880" w14:textId="77777777" w:rsidTr="000245AF">
        <w:trPr>
          <w:cantSplit/>
          <w:jc w:val="center"/>
        </w:trPr>
        <w:tc>
          <w:tcPr>
            <w:tcW w:w="495" w:type="dxa"/>
            <w:vMerge/>
            <w:tcBorders>
              <w:left w:val="double" w:sz="4" w:space="0" w:color="auto"/>
              <w:bottom w:val="single" w:sz="6" w:space="0" w:color="auto"/>
              <w:right w:val="single" w:sz="6" w:space="0" w:color="auto"/>
            </w:tcBorders>
            <w:vAlign w:val="center"/>
          </w:tcPr>
          <w:p w14:paraId="1A2D6B46" w14:textId="77777777" w:rsidR="000B5EDC" w:rsidRPr="007E11A3" w:rsidRDefault="000B5EDC" w:rsidP="00C57D7C">
            <w:pPr>
              <w:jc w:val="center"/>
              <w:rPr>
                <w:rFonts w:ascii="Calibri" w:hAnsi="Calibri"/>
                <w:sz w:val="20"/>
                <w:lang w:val="en-GB"/>
              </w:rPr>
            </w:pPr>
          </w:p>
        </w:tc>
        <w:tc>
          <w:tcPr>
            <w:tcW w:w="1858" w:type="dxa"/>
            <w:vMerge/>
            <w:tcBorders>
              <w:left w:val="single" w:sz="6" w:space="0" w:color="auto"/>
              <w:bottom w:val="single" w:sz="6" w:space="0" w:color="auto"/>
              <w:right w:val="single" w:sz="6" w:space="0" w:color="auto"/>
            </w:tcBorders>
          </w:tcPr>
          <w:p w14:paraId="5B791599" w14:textId="77777777" w:rsidR="000B5EDC" w:rsidRPr="006846A7" w:rsidRDefault="000B5EDC" w:rsidP="00C57D7C">
            <w:pPr>
              <w:rPr>
                <w:rFonts w:ascii="Calibri" w:hAnsi="Calibri"/>
                <w:color w:val="1F497D"/>
                <w:sz w:val="20"/>
                <w:lang w:val="en-GB"/>
              </w:rPr>
            </w:pPr>
          </w:p>
        </w:tc>
        <w:tc>
          <w:tcPr>
            <w:tcW w:w="912" w:type="dxa"/>
            <w:vMerge/>
            <w:tcBorders>
              <w:left w:val="single" w:sz="6" w:space="0" w:color="auto"/>
              <w:bottom w:val="single" w:sz="6" w:space="0" w:color="auto"/>
              <w:right w:val="single" w:sz="6" w:space="0" w:color="auto"/>
            </w:tcBorders>
            <w:tcMar>
              <w:left w:w="28" w:type="dxa"/>
            </w:tcMar>
            <w:vAlign w:val="center"/>
          </w:tcPr>
          <w:p w14:paraId="4F3E7F20" w14:textId="77777777" w:rsidR="000B5EDC" w:rsidRPr="006846A7" w:rsidRDefault="000B5EDC" w:rsidP="00C57D7C">
            <w:pPr>
              <w:rPr>
                <w:rFonts w:ascii="Calibri" w:hAnsi="Calibri"/>
                <w:color w:val="1F497D"/>
                <w:sz w:val="16"/>
                <w:lang w:val="en-GB"/>
              </w:rPr>
            </w:pPr>
          </w:p>
        </w:tc>
        <w:tc>
          <w:tcPr>
            <w:tcW w:w="720" w:type="dxa"/>
            <w:tcBorders>
              <w:top w:val="dashSmallGap" w:sz="4" w:space="0" w:color="auto"/>
              <w:left w:val="single" w:sz="6" w:space="0" w:color="auto"/>
              <w:bottom w:val="single" w:sz="6" w:space="0" w:color="auto"/>
              <w:right w:val="single" w:sz="6" w:space="0" w:color="auto"/>
            </w:tcBorders>
          </w:tcPr>
          <w:p w14:paraId="2B9FC1B9" w14:textId="77777777" w:rsidR="000B5EDC" w:rsidRPr="006846A7" w:rsidRDefault="000B5EDC" w:rsidP="00C57D7C">
            <w:pPr>
              <w:rPr>
                <w:rFonts w:ascii="Calibri" w:hAnsi="Calibri"/>
                <w:color w:val="1F497D"/>
                <w:sz w:val="20"/>
                <w:lang w:val="en-GB"/>
              </w:rPr>
            </w:pPr>
            <w:r w:rsidRPr="006846A7">
              <w:rPr>
                <w:rFonts w:ascii="Calibri" w:hAnsi="Calibri"/>
                <w:color w:val="1F497D"/>
                <w:sz w:val="16"/>
                <w:lang w:val="en-GB"/>
              </w:rPr>
              <w:t>[</w:t>
            </w:r>
            <w:r w:rsidRPr="006846A7">
              <w:rPr>
                <w:rFonts w:ascii="Calibri" w:hAnsi="Calibri"/>
                <w:i/>
                <w:iCs/>
                <w:color w:val="1F497D"/>
                <w:sz w:val="16"/>
                <w:lang w:val="en-GB"/>
              </w:rPr>
              <w:t>Field</w:t>
            </w:r>
            <w:r w:rsidRPr="006846A7">
              <w:rPr>
                <w:rFonts w:ascii="Calibri" w:hAnsi="Calibri"/>
                <w:color w:val="1F497D"/>
                <w:sz w:val="16"/>
                <w:lang w:val="en-GB"/>
              </w:rPr>
              <w:t>]</w:t>
            </w:r>
          </w:p>
        </w:tc>
        <w:tc>
          <w:tcPr>
            <w:tcW w:w="990" w:type="dxa"/>
            <w:tcBorders>
              <w:top w:val="dashSmallGap" w:sz="4" w:space="0" w:color="auto"/>
              <w:left w:val="single" w:sz="6" w:space="0" w:color="auto"/>
              <w:bottom w:val="single" w:sz="6" w:space="0" w:color="auto"/>
              <w:right w:val="single" w:sz="6" w:space="0" w:color="auto"/>
            </w:tcBorders>
          </w:tcPr>
          <w:p w14:paraId="2AD79A8B" w14:textId="77777777" w:rsidR="000B5EDC" w:rsidRPr="006846A7" w:rsidRDefault="000B5EDC" w:rsidP="00C57D7C">
            <w:pPr>
              <w:rPr>
                <w:rFonts w:ascii="Calibri" w:hAnsi="Calibri"/>
                <w:color w:val="1F497D"/>
                <w:sz w:val="20"/>
                <w:lang w:val="en-GB"/>
              </w:rPr>
            </w:pPr>
            <w:r w:rsidRPr="006846A7">
              <w:rPr>
                <w:rFonts w:ascii="Calibri" w:hAnsi="Calibri"/>
                <w:color w:val="1F497D"/>
                <w:sz w:val="20"/>
                <w:lang w:val="en-GB"/>
              </w:rPr>
              <w:t>[0.5 m]</w:t>
            </w:r>
          </w:p>
        </w:tc>
        <w:tc>
          <w:tcPr>
            <w:tcW w:w="180" w:type="dxa"/>
            <w:tcBorders>
              <w:top w:val="dashSmallGap" w:sz="4" w:space="0" w:color="auto"/>
              <w:left w:val="single" w:sz="6" w:space="0" w:color="auto"/>
              <w:bottom w:val="single" w:sz="6" w:space="0" w:color="auto"/>
              <w:right w:val="single" w:sz="6" w:space="0" w:color="auto"/>
            </w:tcBorders>
          </w:tcPr>
          <w:p w14:paraId="2C509326" w14:textId="77777777" w:rsidR="000B5EDC" w:rsidRPr="006846A7" w:rsidRDefault="000B5EDC" w:rsidP="00C57D7C">
            <w:pPr>
              <w:rPr>
                <w:rFonts w:ascii="Calibri" w:hAnsi="Calibri"/>
                <w:color w:val="1F497D"/>
                <w:sz w:val="20"/>
                <w:lang w:val="en-GB"/>
              </w:rPr>
            </w:pPr>
          </w:p>
        </w:tc>
        <w:tc>
          <w:tcPr>
            <w:tcW w:w="1080" w:type="dxa"/>
            <w:tcBorders>
              <w:top w:val="dashSmallGap" w:sz="4" w:space="0" w:color="auto"/>
              <w:left w:val="single" w:sz="6" w:space="0" w:color="auto"/>
              <w:bottom w:val="single" w:sz="6" w:space="0" w:color="auto"/>
              <w:right w:val="single" w:sz="6" w:space="0" w:color="auto"/>
            </w:tcBorders>
          </w:tcPr>
          <w:p w14:paraId="2A29EBAD" w14:textId="77777777" w:rsidR="000B5EDC" w:rsidRPr="006846A7" w:rsidRDefault="000B5EDC" w:rsidP="00C57D7C">
            <w:pPr>
              <w:rPr>
                <w:rFonts w:ascii="Calibri" w:hAnsi="Calibri"/>
                <w:color w:val="1F497D"/>
                <w:sz w:val="20"/>
                <w:lang w:val="en-GB"/>
              </w:rPr>
            </w:pPr>
            <w:r w:rsidRPr="006846A7">
              <w:rPr>
                <w:rFonts w:ascii="Calibri" w:hAnsi="Calibri"/>
                <w:color w:val="1F497D"/>
                <w:sz w:val="20"/>
                <w:lang w:val="en-GB"/>
              </w:rPr>
              <w:t>[2.5]</w:t>
            </w:r>
          </w:p>
        </w:tc>
        <w:tc>
          <w:tcPr>
            <w:tcW w:w="180" w:type="dxa"/>
            <w:tcBorders>
              <w:top w:val="dashSmallGap" w:sz="4" w:space="0" w:color="auto"/>
              <w:left w:val="single" w:sz="6" w:space="0" w:color="auto"/>
              <w:bottom w:val="single" w:sz="6" w:space="0" w:color="auto"/>
              <w:right w:val="single" w:sz="6" w:space="0" w:color="auto"/>
            </w:tcBorders>
          </w:tcPr>
          <w:p w14:paraId="254321A4" w14:textId="77777777" w:rsidR="000B5EDC" w:rsidRPr="006846A7" w:rsidRDefault="000B5EDC" w:rsidP="00C57D7C">
            <w:pPr>
              <w:rPr>
                <w:rFonts w:ascii="Calibri" w:hAnsi="Calibri"/>
                <w:color w:val="1F497D"/>
                <w:sz w:val="20"/>
                <w:lang w:val="en-GB"/>
              </w:rPr>
            </w:pPr>
          </w:p>
        </w:tc>
        <w:tc>
          <w:tcPr>
            <w:tcW w:w="990" w:type="dxa"/>
            <w:tcBorders>
              <w:top w:val="dashSmallGap" w:sz="4" w:space="0" w:color="auto"/>
              <w:left w:val="single" w:sz="6" w:space="0" w:color="auto"/>
              <w:bottom w:val="single" w:sz="6" w:space="0" w:color="auto"/>
              <w:right w:val="single" w:sz="6" w:space="0" w:color="auto"/>
            </w:tcBorders>
          </w:tcPr>
          <w:p w14:paraId="1B6E6998" w14:textId="77777777" w:rsidR="000B5EDC" w:rsidRPr="006846A7" w:rsidRDefault="000B5EDC" w:rsidP="00C57D7C">
            <w:pPr>
              <w:rPr>
                <w:rFonts w:ascii="Calibri" w:hAnsi="Calibri"/>
                <w:color w:val="1F497D"/>
                <w:sz w:val="20"/>
                <w:lang w:val="en-GB"/>
              </w:rPr>
            </w:pPr>
            <w:r w:rsidRPr="006846A7">
              <w:rPr>
                <w:rFonts w:ascii="Calibri" w:hAnsi="Calibri"/>
                <w:color w:val="1F497D"/>
                <w:sz w:val="20"/>
                <w:lang w:val="en-GB"/>
              </w:rPr>
              <w:t>[0]</w:t>
            </w:r>
          </w:p>
        </w:tc>
        <w:tc>
          <w:tcPr>
            <w:tcW w:w="900" w:type="dxa"/>
            <w:tcBorders>
              <w:top w:val="dashSmallGap" w:sz="4" w:space="0" w:color="auto"/>
              <w:left w:val="single" w:sz="6" w:space="0" w:color="auto"/>
              <w:bottom w:val="single" w:sz="6" w:space="0" w:color="auto"/>
              <w:right w:val="single" w:sz="6" w:space="0" w:color="auto"/>
            </w:tcBorders>
          </w:tcPr>
          <w:p w14:paraId="75D5BDF6" w14:textId="77777777" w:rsidR="000B5EDC" w:rsidRPr="007E11A3" w:rsidRDefault="000B5EDC" w:rsidP="00C57D7C">
            <w:pPr>
              <w:rPr>
                <w:rFonts w:ascii="Calibri" w:hAnsi="Calibri"/>
                <w:sz w:val="20"/>
                <w:lang w:val="en-GB"/>
              </w:rPr>
            </w:pPr>
          </w:p>
        </w:tc>
        <w:tc>
          <w:tcPr>
            <w:tcW w:w="180" w:type="dxa"/>
            <w:tcBorders>
              <w:top w:val="dashSmallGap" w:sz="4" w:space="0" w:color="auto"/>
              <w:left w:val="single" w:sz="6" w:space="0" w:color="auto"/>
              <w:bottom w:val="single" w:sz="6" w:space="0" w:color="auto"/>
              <w:right w:val="single" w:sz="6" w:space="0" w:color="auto"/>
            </w:tcBorders>
          </w:tcPr>
          <w:p w14:paraId="23E58D17" w14:textId="77777777" w:rsidR="000B5EDC" w:rsidRPr="007E11A3" w:rsidRDefault="000B5EDC" w:rsidP="00C57D7C">
            <w:pPr>
              <w:rPr>
                <w:rFonts w:ascii="Calibri" w:hAnsi="Calibri"/>
                <w:sz w:val="20"/>
                <w:lang w:val="en-GB"/>
              </w:rPr>
            </w:pPr>
          </w:p>
        </w:tc>
        <w:tc>
          <w:tcPr>
            <w:tcW w:w="900" w:type="dxa"/>
            <w:tcBorders>
              <w:top w:val="dashSmallGap" w:sz="4" w:space="0" w:color="auto"/>
              <w:left w:val="single" w:sz="6" w:space="0" w:color="auto"/>
              <w:bottom w:val="single" w:sz="6" w:space="0" w:color="auto"/>
              <w:right w:val="single" w:sz="6" w:space="0" w:color="auto"/>
            </w:tcBorders>
          </w:tcPr>
          <w:p w14:paraId="3862759C" w14:textId="77777777" w:rsidR="000B5EDC" w:rsidRPr="007E11A3" w:rsidRDefault="000B5EDC" w:rsidP="00C57D7C">
            <w:pPr>
              <w:rPr>
                <w:rFonts w:ascii="Calibri" w:hAnsi="Calibri"/>
                <w:sz w:val="20"/>
                <w:lang w:val="en-GB"/>
              </w:rPr>
            </w:pPr>
          </w:p>
        </w:tc>
        <w:tc>
          <w:tcPr>
            <w:tcW w:w="699" w:type="dxa"/>
            <w:tcBorders>
              <w:top w:val="dashSmallGap" w:sz="4" w:space="0" w:color="auto"/>
              <w:left w:val="single" w:sz="6" w:space="0" w:color="auto"/>
              <w:bottom w:val="single" w:sz="6" w:space="0" w:color="auto"/>
              <w:right w:val="single" w:sz="6" w:space="0" w:color="auto"/>
            </w:tcBorders>
          </w:tcPr>
          <w:p w14:paraId="3446BBBD" w14:textId="77777777" w:rsidR="000B5EDC" w:rsidRPr="007E11A3" w:rsidRDefault="000B5EDC" w:rsidP="00C57D7C">
            <w:pPr>
              <w:rPr>
                <w:rFonts w:ascii="Calibri" w:hAnsi="Calibri"/>
                <w:sz w:val="20"/>
                <w:lang w:val="en-GB"/>
              </w:rPr>
            </w:pPr>
          </w:p>
        </w:tc>
        <w:tc>
          <w:tcPr>
            <w:tcW w:w="164" w:type="dxa"/>
            <w:tcBorders>
              <w:top w:val="dashSmallGap" w:sz="4" w:space="0" w:color="auto"/>
              <w:left w:val="single" w:sz="6" w:space="0" w:color="auto"/>
              <w:bottom w:val="single" w:sz="6" w:space="0" w:color="auto"/>
              <w:right w:val="single" w:sz="6" w:space="0" w:color="auto"/>
            </w:tcBorders>
          </w:tcPr>
          <w:p w14:paraId="189D01E0" w14:textId="77777777" w:rsidR="000B5EDC" w:rsidRPr="007E11A3" w:rsidRDefault="000B5EDC" w:rsidP="00C57D7C">
            <w:pPr>
              <w:rPr>
                <w:rFonts w:ascii="Calibri" w:hAnsi="Calibri"/>
                <w:sz w:val="20"/>
                <w:lang w:val="en-GB"/>
              </w:rPr>
            </w:pPr>
          </w:p>
        </w:tc>
        <w:tc>
          <w:tcPr>
            <w:tcW w:w="164" w:type="dxa"/>
            <w:tcBorders>
              <w:top w:val="dashSmallGap" w:sz="4" w:space="0" w:color="auto"/>
              <w:left w:val="single" w:sz="6" w:space="0" w:color="auto"/>
              <w:bottom w:val="single" w:sz="6" w:space="0" w:color="auto"/>
              <w:right w:val="single" w:sz="6" w:space="0" w:color="auto"/>
            </w:tcBorders>
          </w:tcPr>
          <w:p w14:paraId="5A5DBB66" w14:textId="77777777" w:rsidR="000B5EDC" w:rsidRPr="007E11A3" w:rsidRDefault="000B5EDC" w:rsidP="00C57D7C">
            <w:pPr>
              <w:rPr>
                <w:rFonts w:ascii="Calibri" w:hAnsi="Calibri"/>
                <w:sz w:val="20"/>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58EB2DC4"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14:paraId="51479FC1" w14:textId="77777777" w:rsidR="000B5EDC" w:rsidRPr="007E11A3" w:rsidRDefault="000B5EDC" w:rsidP="00C57D7C">
            <w:pPr>
              <w:rPr>
                <w:rFonts w:ascii="Calibri" w:hAnsi="Calibri"/>
                <w:sz w:val="20"/>
                <w:highlight w:val="yellow"/>
                <w:lang w:val="en-GB"/>
              </w:rPr>
            </w:pPr>
          </w:p>
        </w:tc>
        <w:tc>
          <w:tcPr>
            <w:tcW w:w="806" w:type="dxa"/>
            <w:vMerge/>
            <w:tcBorders>
              <w:left w:val="single" w:sz="6" w:space="0" w:color="auto"/>
              <w:bottom w:val="single" w:sz="6" w:space="0" w:color="auto"/>
              <w:right w:val="double" w:sz="4" w:space="0" w:color="auto"/>
            </w:tcBorders>
          </w:tcPr>
          <w:p w14:paraId="43C88A00" w14:textId="77777777" w:rsidR="000B5EDC" w:rsidRPr="007E11A3" w:rsidRDefault="000B5EDC" w:rsidP="00C57D7C">
            <w:pPr>
              <w:jc w:val="right"/>
              <w:rPr>
                <w:rFonts w:ascii="Calibri" w:hAnsi="Calibri"/>
                <w:sz w:val="20"/>
                <w:highlight w:val="yellow"/>
                <w:lang w:val="en-GB"/>
              </w:rPr>
            </w:pPr>
          </w:p>
        </w:tc>
      </w:tr>
      <w:tr w:rsidR="000B5EDC" w:rsidRPr="007E11A3" w14:paraId="19DC7BEE" w14:textId="77777777" w:rsidTr="000245AF">
        <w:trPr>
          <w:cantSplit/>
          <w:jc w:val="center"/>
        </w:trPr>
        <w:tc>
          <w:tcPr>
            <w:tcW w:w="495" w:type="dxa"/>
            <w:vMerge w:val="restart"/>
            <w:tcBorders>
              <w:top w:val="single" w:sz="6" w:space="0" w:color="auto"/>
              <w:left w:val="double" w:sz="4" w:space="0" w:color="auto"/>
              <w:right w:val="single" w:sz="6" w:space="0" w:color="auto"/>
            </w:tcBorders>
            <w:vAlign w:val="center"/>
          </w:tcPr>
          <w:p w14:paraId="154A02ED" w14:textId="77777777" w:rsidR="000B5EDC" w:rsidRPr="007E11A3" w:rsidRDefault="000B5EDC" w:rsidP="00C57D7C">
            <w:pPr>
              <w:jc w:val="center"/>
              <w:rPr>
                <w:rFonts w:ascii="Calibri" w:hAnsi="Calibri"/>
                <w:sz w:val="20"/>
                <w:lang w:val="en-GB"/>
              </w:rPr>
            </w:pPr>
            <w:r w:rsidRPr="007E11A3">
              <w:rPr>
                <w:rFonts w:ascii="Calibri" w:hAnsi="Calibri"/>
                <w:sz w:val="20"/>
                <w:lang w:val="en-GB"/>
              </w:rPr>
              <w:t>K-2</w:t>
            </w:r>
          </w:p>
        </w:tc>
        <w:tc>
          <w:tcPr>
            <w:tcW w:w="1858" w:type="dxa"/>
            <w:vMerge w:val="restart"/>
            <w:tcBorders>
              <w:top w:val="single" w:sz="6" w:space="0" w:color="auto"/>
              <w:left w:val="single" w:sz="6" w:space="0" w:color="auto"/>
              <w:right w:val="single" w:sz="6" w:space="0" w:color="auto"/>
            </w:tcBorders>
          </w:tcPr>
          <w:p w14:paraId="535EEB47" w14:textId="77777777" w:rsidR="000B5EDC" w:rsidRPr="007E11A3" w:rsidRDefault="000B5EDC" w:rsidP="00C57D7C">
            <w:pPr>
              <w:pStyle w:val="xl41"/>
              <w:spacing w:before="0" w:beforeAutospacing="0" w:after="0" w:afterAutospacing="0"/>
              <w:rPr>
                <w:rFonts w:ascii="Calibri" w:hAnsi="Calibri"/>
                <w:szCs w:val="24"/>
                <w:lang w:val="en-GB"/>
              </w:rPr>
            </w:pPr>
          </w:p>
        </w:tc>
        <w:tc>
          <w:tcPr>
            <w:tcW w:w="912" w:type="dxa"/>
            <w:vMerge w:val="restart"/>
            <w:tcBorders>
              <w:top w:val="single" w:sz="6" w:space="0" w:color="auto"/>
              <w:left w:val="single" w:sz="6" w:space="0" w:color="auto"/>
              <w:right w:val="single" w:sz="6" w:space="0" w:color="auto"/>
            </w:tcBorders>
          </w:tcPr>
          <w:p w14:paraId="7B74F0EF" w14:textId="77777777" w:rsidR="000B5EDC" w:rsidRPr="007E11A3" w:rsidRDefault="000B5EDC" w:rsidP="00C57D7C">
            <w:pPr>
              <w:rPr>
                <w:rFonts w:ascii="Calibri" w:hAnsi="Calibri"/>
                <w:sz w:val="20"/>
                <w:lang w:val="en-GB"/>
              </w:rPr>
            </w:pPr>
          </w:p>
        </w:tc>
        <w:tc>
          <w:tcPr>
            <w:tcW w:w="720" w:type="dxa"/>
            <w:tcBorders>
              <w:top w:val="single" w:sz="6" w:space="0" w:color="auto"/>
              <w:left w:val="single" w:sz="6" w:space="0" w:color="auto"/>
              <w:bottom w:val="dashSmallGap" w:sz="4" w:space="0" w:color="auto"/>
              <w:right w:val="single" w:sz="6" w:space="0" w:color="auto"/>
            </w:tcBorders>
          </w:tcPr>
          <w:p w14:paraId="504C017A" w14:textId="77777777" w:rsidR="000B5EDC" w:rsidRPr="007E11A3" w:rsidRDefault="000B5EDC" w:rsidP="00C57D7C">
            <w:pPr>
              <w:rPr>
                <w:rFonts w:ascii="Calibri" w:hAnsi="Calibri"/>
                <w:sz w:val="20"/>
                <w:lang w:val="en-GB"/>
              </w:rPr>
            </w:pPr>
          </w:p>
        </w:tc>
        <w:tc>
          <w:tcPr>
            <w:tcW w:w="990" w:type="dxa"/>
            <w:tcBorders>
              <w:top w:val="single" w:sz="6" w:space="0" w:color="auto"/>
              <w:left w:val="single" w:sz="6" w:space="0" w:color="auto"/>
              <w:bottom w:val="dashSmallGap" w:sz="4" w:space="0" w:color="auto"/>
              <w:right w:val="single" w:sz="6" w:space="0" w:color="auto"/>
            </w:tcBorders>
          </w:tcPr>
          <w:p w14:paraId="0EE17A84"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7B25E195" w14:textId="77777777" w:rsidR="000B5EDC" w:rsidRPr="007E11A3" w:rsidRDefault="000B5EDC" w:rsidP="00C57D7C">
            <w:pPr>
              <w:rPr>
                <w:rFonts w:ascii="Calibri" w:hAnsi="Calibri"/>
                <w:sz w:val="20"/>
                <w:lang w:val="en-GB"/>
              </w:rPr>
            </w:pPr>
          </w:p>
        </w:tc>
        <w:tc>
          <w:tcPr>
            <w:tcW w:w="1080" w:type="dxa"/>
            <w:tcBorders>
              <w:top w:val="single" w:sz="6" w:space="0" w:color="auto"/>
              <w:left w:val="single" w:sz="6" w:space="0" w:color="auto"/>
              <w:bottom w:val="dashSmallGap" w:sz="4" w:space="0" w:color="auto"/>
              <w:right w:val="single" w:sz="6" w:space="0" w:color="auto"/>
            </w:tcBorders>
          </w:tcPr>
          <w:p w14:paraId="774C03D7"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3A3C52E8" w14:textId="77777777" w:rsidR="000B5EDC" w:rsidRPr="007E11A3" w:rsidRDefault="000B5EDC" w:rsidP="00C57D7C">
            <w:pPr>
              <w:rPr>
                <w:rFonts w:ascii="Calibri" w:hAnsi="Calibri"/>
                <w:sz w:val="20"/>
                <w:lang w:val="en-GB"/>
              </w:rPr>
            </w:pPr>
          </w:p>
        </w:tc>
        <w:tc>
          <w:tcPr>
            <w:tcW w:w="990" w:type="dxa"/>
            <w:tcBorders>
              <w:top w:val="single" w:sz="6" w:space="0" w:color="auto"/>
              <w:left w:val="single" w:sz="6" w:space="0" w:color="auto"/>
              <w:bottom w:val="dashSmallGap" w:sz="4" w:space="0" w:color="auto"/>
              <w:right w:val="single" w:sz="6" w:space="0" w:color="auto"/>
            </w:tcBorders>
          </w:tcPr>
          <w:p w14:paraId="3745553D" w14:textId="77777777" w:rsidR="000B5EDC" w:rsidRPr="007E11A3" w:rsidRDefault="000B5EDC" w:rsidP="00C57D7C">
            <w:pPr>
              <w:rPr>
                <w:rFonts w:ascii="Calibri" w:hAnsi="Calibri"/>
                <w:sz w:val="20"/>
                <w:lang w:val="en-GB"/>
              </w:rPr>
            </w:pPr>
          </w:p>
        </w:tc>
        <w:tc>
          <w:tcPr>
            <w:tcW w:w="900" w:type="dxa"/>
            <w:tcBorders>
              <w:top w:val="single" w:sz="6" w:space="0" w:color="auto"/>
              <w:left w:val="single" w:sz="6" w:space="0" w:color="auto"/>
              <w:bottom w:val="dashSmallGap" w:sz="4" w:space="0" w:color="auto"/>
              <w:right w:val="single" w:sz="6" w:space="0" w:color="auto"/>
            </w:tcBorders>
          </w:tcPr>
          <w:p w14:paraId="79E3DF85"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3602F3C4" w14:textId="77777777" w:rsidR="000B5EDC" w:rsidRPr="007E11A3" w:rsidRDefault="000B5EDC" w:rsidP="00C57D7C">
            <w:pPr>
              <w:rPr>
                <w:rFonts w:ascii="Calibri" w:hAnsi="Calibri"/>
                <w:sz w:val="20"/>
                <w:lang w:val="en-GB"/>
              </w:rPr>
            </w:pPr>
          </w:p>
        </w:tc>
        <w:tc>
          <w:tcPr>
            <w:tcW w:w="900" w:type="dxa"/>
            <w:tcBorders>
              <w:top w:val="single" w:sz="6" w:space="0" w:color="auto"/>
              <w:left w:val="single" w:sz="6" w:space="0" w:color="auto"/>
              <w:bottom w:val="dashSmallGap" w:sz="4" w:space="0" w:color="auto"/>
              <w:right w:val="single" w:sz="6" w:space="0" w:color="auto"/>
            </w:tcBorders>
          </w:tcPr>
          <w:p w14:paraId="2A4E892F" w14:textId="77777777" w:rsidR="000B5EDC" w:rsidRPr="007E11A3" w:rsidRDefault="000B5EDC" w:rsidP="00C57D7C">
            <w:pPr>
              <w:rPr>
                <w:rFonts w:ascii="Calibri" w:hAnsi="Calibri"/>
                <w:sz w:val="20"/>
                <w:lang w:val="en-GB"/>
              </w:rPr>
            </w:pPr>
          </w:p>
        </w:tc>
        <w:tc>
          <w:tcPr>
            <w:tcW w:w="699" w:type="dxa"/>
            <w:tcBorders>
              <w:top w:val="single" w:sz="6" w:space="0" w:color="auto"/>
              <w:left w:val="single" w:sz="6" w:space="0" w:color="auto"/>
              <w:bottom w:val="dashSmallGap" w:sz="4" w:space="0" w:color="auto"/>
              <w:right w:val="single" w:sz="6" w:space="0" w:color="auto"/>
            </w:tcBorders>
          </w:tcPr>
          <w:p w14:paraId="21F1A7E4" w14:textId="77777777" w:rsidR="000B5EDC" w:rsidRPr="007E11A3" w:rsidRDefault="000B5EDC" w:rsidP="00C57D7C">
            <w:pPr>
              <w:rPr>
                <w:rFonts w:ascii="Calibri" w:hAnsi="Calibri"/>
                <w:sz w:val="20"/>
                <w:lang w:val="en-GB"/>
              </w:rPr>
            </w:pPr>
          </w:p>
        </w:tc>
        <w:tc>
          <w:tcPr>
            <w:tcW w:w="164" w:type="dxa"/>
            <w:tcBorders>
              <w:top w:val="single" w:sz="6" w:space="0" w:color="auto"/>
              <w:left w:val="single" w:sz="6" w:space="0" w:color="auto"/>
              <w:bottom w:val="dashSmallGap" w:sz="4" w:space="0" w:color="auto"/>
              <w:right w:val="single" w:sz="6" w:space="0" w:color="auto"/>
            </w:tcBorders>
          </w:tcPr>
          <w:p w14:paraId="4EC2AB2C" w14:textId="77777777" w:rsidR="000B5EDC" w:rsidRPr="007E11A3" w:rsidRDefault="000B5EDC" w:rsidP="00C57D7C">
            <w:pPr>
              <w:rPr>
                <w:rFonts w:ascii="Calibri" w:hAnsi="Calibri"/>
                <w:sz w:val="20"/>
                <w:lang w:val="en-GB"/>
              </w:rPr>
            </w:pPr>
          </w:p>
        </w:tc>
        <w:tc>
          <w:tcPr>
            <w:tcW w:w="164" w:type="dxa"/>
            <w:tcBorders>
              <w:top w:val="single" w:sz="6" w:space="0" w:color="auto"/>
              <w:left w:val="single" w:sz="6" w:space="0" w:color="auto"/>
              <w:bottom w:val="dashSmallGap" w:sz="4" w:space="0" w:color="auto"/>
              <w:right w:val="single" w:sz="6" w:space="0" w:color="auto"/>
            </w:tcBorders>
          </w:tcPr>
          <w:p w14:paraId="1D2D8C8E" w14:textId="77777777" w:rsidR="000B5EDC" w:rsidRPr="007E11A3" w:rsidRDefault="000B5EDC" w:rsidP="00C57D7C">
            <w:pPr>
              <w:rPr>
                <w:rFonts w:ascii="Calibri" w:hAnsi="Calibri"/>
                <w:sz w:val="20"/>
                <w:lang w:val="en-GB"/>
              </w:rPr>
            </w:pPr>
          </w:p>
        </w:tc>
        <w:tc>
          <w:tcPr>
            <w:tcW w:w="806" w:type="dxa"/>
            <w:tcBorders>
              <w:top w:val="single" w:sz="6" w:space="0" w:color="auto"/>
              <w:left w:val="single" w:sz="6" w:space="0" w:color="auto"/>
              <w:bottom w:val="single" w:sz="6" w:space="0" w:color="auto"/>
              <w:right w:val="single" w:sz="6" w:space="0" w:color="auto"/>
            </w:tcBorders>
          </w:tcPr>
          <w:p w14:paraId="7775E7B1"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014675C7" w14:textId="77777777" w:rsidR="000B5EDC" w:rsidRPr="007E11A3" w:rsidRDefault="000B5EDC" w:rsidP="00C57D7C">
            <w:pPr>
              <w:rPr>
                <w:rFonts w:ascii="Calibri" w:hAnsi="Calibri"/>
                <w:sz w:val="20"/>
                <w:highlight w:val="yellow"/>
                <w:lang w:val="en-GB"/>
              </w:rPr>
            </w:pPr>
          </w:p>
        </w:tc>
        <w:tc>
          <w:tcPr>
            <w:tcW w:w="806" w:type="dxa"/>
            <w:vMerge w:val="restart"/>
            <w:tcBorders>
              <w:top w:val="single" w:sz="6" w:space="0" w:color="auto"/>
              <w:left w:val="single" w:sz="6" w:space="0" w:color="auto"/>
              <w:right w:val="double" w:sz="4" w:space="0" w:color="auto"/>
            </w:tcBorders>
          </w:tcPr>
          <w:p w14:paraId="07210C2B" w14:textId="77777777" w:rsidR="000B5EDC" w:rsidRPr="007E11A3" w:rsidRDefault="000B5EDC" w:rsidP="00C57D7C">
            <w:pPr>
              <w:rPr>
                <w:rFonts w:ascii="Calibri" w:hAnsi="Calibri"/>
                <w:sz w:val="20"/>
                <w:highlight w:val="yellow"/>
                <w:lang w:val="en-GB"/>
              </w:rPr>
            </w:pPr>
          </w:p>
        </w:tc>
      </w:tr>
      <w:tr w:rsidR="000B5EDC" w:rsidRPr="007E11A3" w14:paraId="3FDFA441" w14:textId="77777777" w:rsidTr="000245AF">
        <w:trPr>
          <w:cantSplit/>
          <w:jc w:val="center"/>
        </w:trPr>
        <w:tc>
          <w:tcPr>
            <w:tcW w:w="495" w:type="dxa"/>
            <w:vMerge/>
            <w:tcBorders>
              <w:left w:val="double" w:sz="4" w:space="0" w:color="auto"/>
              <w:bottom w:val="single" w:sz="6" w:space="0" w:color="auto"/>
              <w:right w:val="single" w:sz="6" w:space="0" w:color="auto"/>
            </w:tcBorders>
            <w:vAlign w:val="center"/>
          </w:tcPr>
          <w:p w14:paraId="3A8B222E" w14:textId="77777777" w:rsidR="000B5EDC" w:rsidRPr="007E11A3" w:rsidRDefault="000B5EDC" w:rsidP="00C57D7C">
            <w:pPr>
              <w:jc w:val="center"/>
              <w:rPr>
                <w:rFonts w:ascii="Calibri" w:hAnsi="Calibri"/>
                <w:sz w:val="20"/>
                <w:lang w:val="en-GB"/>
              </w:rPr>
            </w:pPr>
          </w:p>
        </w:tc>
        <w:tc>
          <w:tcPr>
            <w:tcW w:w="1858" w:type="dxa"/>
            <w:vMerge/>
            <w:tcBorders>
              <w:left w:val="single" w:sz="6" w:space="0" w:color="auto"/>
              <w:bottom w:val="single" w:sz="6" w:space="0" w:color="auto"/>
              <w:right w:val="single" w:sz="6" w:space="0" w:color="auto"/>
            </w:tcBorders>
          </w:tcPr>
          <w:p w14:paraId="06AB1033" w14:textId="77777777" w:rsidR="000B5EDC" w:rsidRPr="007E11A3" w:rsidRDefault="000B5EDC" w:rsidP="00C57D7C">
            <w:pPr>
              <w:rPr>
                <w:rFonts w:ascii="Calibri" w:hAnsi="Calibri"/>
                <w:sz w:val="20"/>
                <w:lang w:val="en-GB"/>
              </w:rPr>
            </w:pPr>
          </w:p>
        </w:tc>
        <w:tc>
          <w:tcPr>
            <w:tcW w:w="912" w:type="dxa"/>
            <w:vMerge/>
            <w:tcBorders>
              <w:left w:val="single" w:sz="6" w:space="0" w:color="auto"/>
              <w:bottom w:val="single" w:sz="6" w:space="0" w:color="auto"/>
              <w:right w:val="single" w:sz="6" w:space="0" w:color="auto"/>
            </w:tcBorders>
          </w:tcPr>
          <w:p w14:paraId="6B992946" w14:textId="77777777" w:rsidR="000B5EDC" w:rsidRPr="007E11A3" w:rsidRDefault="000B5EDC" w:rsidP="00C57D7C">
            <w:pPr>
              <w:rPr>
                <w:rFonts w:ascii="Calibri" w:hAnsi="Calibri"/>
                <w:sz w:val="20"/>
                <w:lang w:val="en-GB"/>
              </w:rPr>
            </w:pPr>
          </w:p>
        </w:tc>
        <w:tc>
          <w:tcPr>
            <w:tcW w:w="720" w:type="dxa"/>
            <w:tcBorders>
              <w:top w:val="dashSmallGap" w:sz="4" w:space="0" w:color="auto"/>
              <w:left w:val="single" w:sz="6" w:space="0" w:color="auto"/>
              <w:bottom w:val="single" w:sz="6" w:space="0" w:color="auto"/>
              <w:right w:val="single" w:sz="6" w:space="0" w:color="auto"/>
            </w:tcBorders>
          </w:tcPr>
          <w:p w14:paraId="6DD15DD6" w14:textId="77777777" w:rsidR="000B5EDC" w:rsidRPr="007E11A3" w:rsidRDefault="000B5EDC" w:rsidP="00C57D7C">
            <w:pPr>
              <w:pStyle w:val="xl41"/>
              <w:spacing w:before="0" w:beforeAutospacing="0" w:after="0" w:afterAutospacing="0"/>
              <w:rPr>
                <w:rFonts w:ascii="Calibri" w:hAnsi="Calibri"/>
                <w:szCs w:val="24"/>
                <w:lang w:val="en-GB"/>
              </w:rPr>
            </w:pPr>
          </w:p>
        </w:tc>
        <w:tc>
          <w:tcPr>
            <w:tcW w:w="990" w:type="dxa"/>
            <w:tcBorders>
              <w:top w:val="dashSmallGap" w:sz="4" w:space="0" w:color="auto"/>
              <w:left w:val="single" w:sz="6" w:space="0" w:color="auto"/>
              <w:bottom w:val="single" w:sz="6" w:space="0" w:color="auto"/>
              <w:right w:val="single" w:sz="6" w:space="0" w:color="auto"/>
            </w:tcBorders>
          </w:tcPr>
          <w:p w14:paraId="1409BAE1" w14:textId="77777777" w:rsidR="000B5EDC" w:rsidRPr="007E11A3" w:rsidRDefault="000B5EDC" w:rsidP="00C57D7C">
            <w:pPr>
              <w:rPr>
                <w:rFonts w:ascii="Calibri" w:hAnsi="Calibri"/>
                <w:sz w:val="20"/>
                <w:lang w:val="en-GB"/>
              </w:rPr>
            </w:pPr>
          </w:p>
        </w:tc>
        <w:tc>
          <w:tcPr>
            <w:tcW w:w="180" w:type="dxa"/>
            <w:tcBorders>
              <w:top w:val="dashSmallGap" w:sz="4" w:space="0" w:color="auto"/>
              <w:left w:val="single" w:sz="6" w:space="0" w:color="auto"/>
              <w:bottom w:val="single" w:sz="6" w:space="0" w:color="auto"/>
              <w:right w:val="single" w:sz="6" w:space="0" w:color="auto"/>
            </w:tcBorders>
          </w:tcPr>
          <w:p w14:paraId="5452FF03" w14:textId="77777777" w:rsidR="000B5EDC" w:rsidRPr="007E11A3" w:rsidRDefault="000B5EDC" w:rsidP="00C57D7C">
            <w:pPr>
              <w:rPr>
                <w:rFonts w:ascii="Calibri" w:hAnsi="Calibri"/>
                <w:sz w:val="20"/>
                <w:lang w:val="en-GB"/>
              </w:rPr>
            </w:pPr>
          </w:p>
        </w:tc>
        <w:tc>
          <w:tcPr>
            <w:tcW w:w="1080" w:type="dxa"/>
            <w:tcBorders>
              <w:top w:val="dashSmallGap" w:sz="4" w:space="0" w:color="auto"/>
              <w:left w:val="single" w:sz="6" w:space="0" w:color="auto"/>
              <w:bottom w:val="single" w:sz="6" w:space="0" w:color="auto"/>
              <w:right w:val="single" w:sz="6" w:space="0" w:color="auto"/>
            </w:tcBorders>
          </w:tcPr>
          <w:p w14:paraId="0F0DF58D" w14:textId="77777777" w:rsidR="000B5EDC" w:rsidRPr="007E11A3" w:rsidRDefault="000B5EDC" w:rsidP="00C57D7C">
            <w:pPr>
              <w:rPr>
                <w:rFonts w:ascii="Calibri" w:hAnsi="Calibri"/>
                <w:sz w:val="20"/>
                <w:lang w:val="en-GB"/>
              </w:rPr>
            </w:pPr>
          </w:p>
        </w:tc>
        <w:tc>
          <w:tcPr>
            <w:tcW w:w="180" w:type="dxa"/>
            <w:tcBorders>
              <w:top w:val="dashSmallGap" w:sz="4" w:space="0" w:color="auto"/>
              <w:left w:val="single" w:sz="6" w:space="0" w:color="auto"/>
              <w:bottom w:val="single" w:sz="6" w:space="0" w:color="auto"/>
              <w:right w:val="single" w:sz="6" w:space="0" w:color="auto"/>
            </w:tcBorders>
          </w:tcPr>
          <w:p w14:paraId="2591E56F" w14:textId="77777777" w:rsidR="000B5EDC" w:rsidRPr="007E11A3" w:rsidRDefault="000B5EDC" w:rsidP="00C57D7C">
            <w:pPr>
              <w:rPr>
                <w:rFonts w:ascii="Calibri" w:hAnsi="Calibri"/>
                <w:sz w:val="20"/>
                <w:lang w:val="en-GB"/>
              </w:rPr>
            </w:pPr>
          </w:p>
        </w:tc>
        <w:tc>
          <w:tcPr>
            <w:tcW w:w="990" w:type="dxa"/>
            <w:tcBorders>
              <w:top w:val="dashSmallGap" w:sz="4" w:space="0" w:color="auto"/>
              <w:left w:val="single" w:sz="6" w:space="0" w:color="auto"/>
              <w:bottom w:val="single" w:sz="6" w:space="0" w:color="auto"/>
              <w:right w:val="single" w:sz="6" w:space="0" w:color="auto"/>
            </w:tcBorders>
          </w:tcPr>
          <w:p w14:paraId="691BAA8A" w14:textId="77777777" w:rsidR="000B5EDC" w:rsidRPr="007E11A3" w:rsidRDefault="000B5EDC" w:rsidP="00C57D7C">
            <w:pPr>
              <w:rPr>
                <w:rFonts w:ascii="Calibri" w:hAnsi="Calibri"/>
                <w:sz w:val="20"/>
                <w:lang w:val="en-GB"/>
              </w:rPr>
            </w:pPr>
          </w:p>
        </w:tc>
        <w:tc>
          <w:tcPr>
            <w:tcW w:w="900" w:type="dxa"/>
            <w:tcBorders>
              <w:top w:val="dashSmallGap" w:sz="4" w:space="0" w:color="auto"/>
              <w:left w:val="single" w:sz="6" w:space="0" w:color="auto"/>
              <w:bottom w:val="single" w:sz="6" w:space="0" w:color="auto"/>
              <w:right w:val="single" w:sz="6" w:space="0" w:color="auto"/>
            </w:tcBorders>
          </w:tcPr>
          <w:p w14:paraId="656A5A74" w14:textId="77777777" w:rsidR="000B5EDC" w:rsidRPr="007E11A3" w:rsidRDefault="000B5EDC" w:rsidP="00C57D7C">
            <w:pPr>
              <w:rPr>
                <w:rFonts w:ascii="Calibri" w:hAnsi="Calibri"/>
                <w:sz w:val="20"/>
                <w:lang w:val="en-GB"/>
              </w:rPr>
            </w:pPr>
          </w:p>
        </w:tc>
        <w:tc>
          <w:tcPr>
            <w:tcW w:w="180" w:type="dxa"/>
            <w:tcBorders>
              <w:top w:val="dashSmallGap" w:sz="4" w:space="0" w:color="auto"/>
              <w:left w:val="single" w:sz="6" w:space="0" w:color="auto"/>
              <w:bottom w:val="single" w:sz="6" w:space="0" w:color="auto"/>
              <w:right w:val="single" w:sz="6" w:space="0" w:color="auto"/>
            </w:tcBorders>
          </w:tcPr>
          <w:p w14:paraId="3C1D0AAE" w14:textId="77777777" w:rsidR="000B5EDC" w:rsidRPr="007E11A3" w:rsidRDefault="000B5EDC" w:rsidP="00C57D7C">
            <w:pPr>
              <w:rPr>
                <w:rFonts w:ascii="Calibri" w:hAnsi="Calibri"/>
                <w:sz w:val="20"/>
                <w:lang w:val="en-GB"/>
              </w:rPr>
            </w:pPr>
          </w:p>
        </w:tc>
        <w:tc>
          <w:tcPr>
            <w:tcW w:w="900" w:type="dxa"/>
            <w:tcBorders>
              <w:top w:val="dashSmallGap" w:sz="4" w:space="0" w:color="auto"/>
              <w:left w:val="single" w:sz="6" w:space="0" w:color="auto"/>
              <w:bottom w:val="single" w:sz="6" w:space="0" w:color="auto"/>
              <w:right w:val="single" w:sz="6" w:space="0" w:color="auto"/>
            </w:tcBorders>
          </w:tcPr>
          <w:p w14:paraId="412F7653" w14:textId="77777777" w:rsidR="000B5EDC" w:rsidRPr="007E11A3" w:rsidRDefault="000B5EDC" w:rsidP="00C57D7C">
            <w:pPr>
              <w:rPr>
                <w:rFonts w:ascii="Calibri" w:hAnsi="Calibri"/>
                <w:sz w:val="20"/>
                <w:lang w:val="en-GB"/>
              </w:rPr>
            </w:pPr>
          </w:p>
        </w:tc>
        <w:tc>
          <w:tcPr>
            <w:tcW w:w="699" w:type="dxa"/>
            <w:tcBorders>
              <w:top w:val="dashSmallGap" w:sz="4" w:space="0" w:color="auto"/>
              <w:left w:val="single" w:sz="6" w:space="0" w:color="auto"/>
              <w:bottom w:val="single" w:sz="6" w:space="0" w:color="auto"/>
              <w:right w:val="single" w:sz="6" w:space="0" w:color="auto"/>
            </w:tcBorders>
          </w:tcPr>
          <w:p w14:paraId="54DB2212" w14:textId="77777777" w:rsidR="000B5EDC" w:rsidRPr="007E11A3" w:rsidRDefault="000B5EDC" w:rsidP="00C57D7C">
            <w:pPr>
              <w:rPr>
                <w:rFonts w:ascii="Calibri" w:hAnsi="Calibri"/>
                <w:sz w:val="20"/>
                <w:lang w:val="en-GB"/>
              </w:rPr>
            </w:pPr>
          </w:p>
        </w:tc>
        <w:tc>
          <w:tcPr>
            <w:tcW w:w="164" w:type="dxa"/>
            <w:tcBorders>
              <w:top w:val="dashSmallGap" w:sz="4" w:space="0" w:color="auto"/>
              <w:left w:val="single" w:sz="6" w:space="0" w:color="auto"/>
              <w:bottom w:val="single" w:sz="6" w:space="0" w:color="auto"/>
              <w:right w:val="single" w:sz="6" w:space="0" w:color="auto"/>
            </w:tcBorders>
          </w:tcPr>
          <w:p w14:paraId="75B6F729" w14:textId="77777777" w:rsidR="000B5EDC" w:rsidRPr="007E11A3" w:rsidRDefault="000B5EDC" w:rsidP="00C57D7C">
            <w:pPr>
              <w:rPr>
                <w:rFonts w:ascii="Calibri" w:hAnsi="Calibri"/>
                <w:sz w:val="20"/>
                <w:lang w:val="en-GB"/>
              </w:rPr>
            </w:pPr>
          </w:p>
        </w:tc>
        <w:tc>
          <w:tcPr>
            <w:tcW w:w="164" w:type="dxa"/>
            <w:tcBorders>
              <w:top w:val="dashSmallGap" w:sz="4" w:space="0" w:color="auto"/>
              <w:left w:val="single" w:sz="6" w:space="0" w:color="auto"/>
              <w:bottom w:val="single" w:sz="6" w:space="0" w:color="auto"/>
              <w:right w:val="single" w:sz="6" w:space="0" w:color="auto"/>
            </w:tcBorders>
          </w:tcPr>
          <w:p w14:paraId="0734CBF2" w14:textId="77777777" w:rsidR="000B5EDC" w:rsidRPr="007E11A3" w:rsidRDefault="000B5EDC" w:rsidP="00C57D7C">
            <w:pPr>
              <w:rPr>
                <w:rFonts w:ascii="Calibri" w:hAnsi="Calibri"/>
                <w:sz w:val="20"/>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0F80B3B2"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14:paraId="577A70A8" w14:textId="77777777" w:rsidR="000B5EDC" w:rsidRPr="007E11A3" w:rsidRDefault="000B5EDC" w:rsidP="00C57D7C">
            <w:pPr>
              <w:rPr>
                <w:rFonts w:ascii="Calibri" w:hAnsi="Calibri"/>
                <w:sz w:val="20"/>
                <w:highlight w:val="yellow"/>
                <w:lang w:val="en-GB"/>
              </w:rPr>
            </w:pPr>
          </w:p>
        </w:tc>
        <w:tc>
          <w:tcPr>
            <w:tcW w:w="806" w:type="dxa"/>
            <w:vMerge/>
            <w:tcBorders>
              <w:left w:val="single" w:sz="6" w:space="0" w:color="auto"/>
              <w:bottom w:val="single" w:sz="6" w:space="0" w:color="auto"/>
              <w:right w:val="double" w:sz="4" w:space="0" w:color="auto"/>
            </w:tcBorders>
          </w:tcPr>
          <w:p w14:paraId="0F40B154" w14:textId="77777777" w:rsidR="000B5EDC" w:rsidRPr="007E11A3" w:rsidRDefault="000B5EDC" w:rsidP="00C57D7C">
            <w:pPr>
              <w:rPr>
                <w:rFonts w:ascii="Calibri" w:hAnsi="Calibri"/>
                <w:sz w:val="20"/>
                <w:highlight w:val="yellow"/>
                <w:lang w:val="en-GB"/>
              </w:rPr>
            </w:pPr>
          </w:p>
        </w:tc>
      </w:tr>
      <w:tr w:rsidR="000B5EDC" w:rsidRPr="007E11A3" w14:paraId="1515FE5C" w14:textId="77777777" w:rsidTr="000245AF">
        <w:trPr>
          <w:cantSplit/>
          <w:jc w:val="center"/>
        </w:trPr>
        <w:tc>
          <w:tcPr>
            <w:tcW w:w="495" w:type="dxa"/>
            <w:vMerge w:val="restart"/>
            <w:tcBorders>
              <w:top w:val="single" w:sz="6" w:space="0" w:color="auto"/>
              <w:left w:val="double" w:sz="4" w:space="0" w:color="auto"/>
              <w:right w:val="single" w:sz="6" w:space="0" w:color="auto"/>
            </w:tcBorders>
            <w:vAlign w:val="center"/>
          </w:tcPr>
          <w:p w14:paraId="01AD290F" w14:textId="77777777" w:rsidR="000B5EDC" w:rsidRPr="007E11A3" w:rsidRDefault="000B5EDC" w:rsidP="00C57D7C">
            <w:pPr>
              <w:jc w:val="center"/>
              <w:rPr>
                <w:rFonts w:ascii="Calibri" w:hAnsi="Calibri"/>
                <w:sz w:val="20"/>
                <w:lang w:val="en-GB"/>
              </w:rPr>
            </w:pPr>
            <w:r w:rsidRPr="007E11A3">
              <w:rPr>
                <w:rFonts w:ascii="Calibri" w:hAnsi="Calibri"/>
                <w:sz w:val="20"/>
                <w:lang w:val="en-GB"/>
              </w:rPr>
              <w:t>K-3</w:t>
            </w:r>
          </w:p>
        </w:tc>
        <w:tc>
          <w:tcPr>
            <w:tcW w:w="1858" w:type="dxa"/>
            <w:vMerge w:val="restart"/>
            <w:tcBorders>
              <w:top w:val="single" w:sz="6" w:space="0" w:color="auto"/>
              <w:left w:val="single" w:sz="6" w:space="0" w:color="auto"/>
              <w:right w:val="single" w:sz="6" w:space="0" w:color="auto"/>
            </w:tcBorders>
          </w:tcPr>
          <w:p w14:paraId="6B0CD6F3" w14:textId="77777777" w:rsidR="000B5EDC" w:rsidRPr="007E11A3" w:rsidRDefault="000B5EDC" w:rsidP="00C57D7C">
            <w:pPr>
              <w:pStyle w:val="xl41"/>
              <w:spacing w:before="0" w:beforeAutospacing="0" w:after="0" w:afterAutospacing="0"/>
              <w:rPr>
                <w:rFonts w:ascii="Calibri" w:hAnsi="Calibri"/>
                <w:szCs w:val="24"/>
                <w:lang w:val="en-GB"/>
              </w:rPr>
            </w:pPr>
          </w:p>
        </w:tc>
        <w:tc>
          <w:tcPr>
            <w:tcW w:w="912" w:type="dxa"/>
            <w:vMerge w:val="restart"/>
            <w:tcBorders>
              <w:top w:val="single" w:sz="6" w:space="0" w:color="auto"/>
              <w:left w:val="single" w:sz="6" w:space="0" w:color="auto"/>
              <w:right w:val="single" w:sz="6" w:space="0" w:color="auto"/>
            </w:tcBorders>
          </w:tcPr>
          <w:p w14:paraId="669F1273" w14:textId="77777777" w:rsidR="000B5EDC" w:rsidRPr="007E11A3" w:rsidRDefault="000B5EDC" w:rsidP="00C57D7C">
            <w:pPr>
              <w:rPr>
                <w:rFonts w:ascii="Calibri" w:hAnsi="Calibri"/>
                <w:sz w:val="20"/>
                <w:lang w:val="en-GB"/>
              </w:rPr>
            </w:pPr>
          </w:p>
        </w:tc>
        <w:tc>
          <w:tcPr>
            <w:tcW w:w="720" w:type="dxa"/>
            <w:tcBorders>
              <w:top w:val="single" w:sz="6" w:space="0" w:color="auto"/>
              <w:left w:val="single" w:sz="6" w:space="0" w:color="auto"/>
              <w:bottom w:val="dashSmallGap" w:sz="4" w:space="0" w:color="auto"/>
              <w:right w:val="single" w:sz="6" w:space="0" w:color="auto"/>
            </w:tcBorders>
          </w:tcPr>
          <w:p w14:paraId="7F93C560" w14:textId="77777777" w:rsidR="000B5EDC" w:rsidRPr="007E11A3" w:rsidRDefault="000B5EDC" w:rsidP="00C57D7C">
            <w:pPr>
              <w:rPr>
                <w:rFonts w:ascii="Calibri" w:hAnsi="Calibri"/>
                <w:sz w:val="20"/>
                <w:lang w:val="en-GB"/>
              </w:rPr>
            </w:pPr>
          </w:p>
        </w:tc>
        <w:tc>
          <w:tcPr>
            <w:tcW w:w="990" w:type="dxa"/>
            <w:tcBorders>
              <w:top w:val="single" w:sz="6" w:space="0" w:color="auto"/>
              <w:left w:val="single" w:sz="6" w:space="0" w:color="auto"/>
              <w:bottom w:val="dashSmallGap" w:sz="4" w:space="0" w:color="auto"/>
              <w:right w:val="single" w:sz="6" w:space="0" w:color="auto"/>
            </w:tcBorders>
          </w:tcPr>
          <w:p w14:paraId="630800E3"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4516FEF9" w14:textId="77777777" w:rsidR="000B5EDC" w:rsidRPr="007E11A3" w:rsidRDefault="000B5EDC" w:rsidP="00C57D7C">
            <w:pPr>
              <w:rPr>
                <w:rFonts w:ascii="Calibri" w:hAnsi="Calibri"/>
                <w:sz w:val="20"/>
                <w:lang w:val="en-GB"/>
              </w:rPr>
            </w:pPr>
          </w:p>
        </w:tc>
        <w:tc>
          <w:tcPr>
            <w:tcW w:w="1080" w:type="dxa"/>
            <w:tcBorders>
              <w:top w:val="single" w:sz="6" w:space="0" w:color="auto"/>
              <w:left w:val="single" w:sz="6" w:space="0" w:color="auto"/>
              <w:bottom w:val="dashSmallGap" w:sz="4" w:space="0" w:color="auto"/>
              <w:right w:val="single" w:sz="6" w:space="0" w:color="auto"/>
            </w:tcBorders>
          </w:tcPr>
          <w:p w14:paraId="1E406FA0"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29070672" w14:textId="77777777" w:rsidR="000B5EDC" w:rsidRPr="007E11A3" w:rsidRDefault="000B5EDC" w:rsidP="00C57D7C">
            <w:pPr>
              <w:rPr>
                <w:rFonts w:ascii="Calibri" w:hAnsi="Calibri"/>
                <w:sz w:val="20"/>
                <w:lang w:val="en-GB"/>
              </w:rPr>
            </w:pPr>
          </w:p>
        </w:tc>
        <w:tc>
          <w:tcPr>
            <w:tcW w:w="990" w:type="dxa"/>
            <w:tcBorders>
              <w:top w:val="single" w:sz="6" w:space="0" w:color="auto"/>
              <w:left w:val="single" w:sz="6" w:space="0" w:color="auto"/>
              <w:bottom w:val="dashSmallGap" w:sz="4" w:space="0" w:color="auto"/>
              <w:right w:val="single" w:sz="6" w:space="0" w:color="auto"/>
            </w:tcBorders>
          </w:tcPr>
          <w:p w14:paraId="0D8F1B88" w14:textId="77777777" w:rsidR="000B5EDC" w:rsidRPr="007E11A3" w:rsidRDefault="000B5EDC" w:rsidP="00C57D7C">
            <w:pPr>
              <w:rPr>
                <w:rFonts w:ascii="Calibri" w:hAnsi="Calibri"/>
                <w:sz w:val="20"/>
                <w:lang w:val="en-GB"/>
              </w:rPr>
            </w:pPr>
          </w:p>
        </w:tc>
        <w:tc>
          <w:tcPr>
            <w:tcW w:w="900" w:type="dxa"/>
            <w:tcBorders>
              <w:top w:val="single" w:sz="6" w:space="0" w:color="auto"/>
              <w:left w:val="single" w:sz="6" w:space="0" w:color="auto"/>
              <w:bottom w:val="dashSmallGap" w:sz="4" w:space="0" w:color="auto"/>
              <w:right w:val="single" w:sz="6" w:space="0" w:color="auto"/>
            </w:tcBorders>
          </w:tcPr>
          <w:p w14:paraId="461FFB42"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53F6FE6C" w14:textId="77777777" w:rsidR="000B5EDC" w:rsidRPr="007E11A3" w:rsidRDefault="000B5EDC" w:rsidP="00C57D7C">
            <w:pPr>
              <w:rPr>
                <w:rFonts w:ascii="Calibri" w:hAnsi="Calibri"/>
                <w:sz w:val="20"/>
                <w:lang w:val="en-GB"/>
              </w:rPr>
            </w:pPr>
          </w:p>
        </w:tc>
        <w:tc>
          <w:tcPr>
            <w:tcW w:w="900" w:type="dxa"/>
            <w:tcBorders>
              <w:top w:val="single" w:sz="6" w:space="0" w:color="auto"/>
              <w:left w:val="single" w:sz="6" w:space="0" w:color="auto"/>
              <w:bottom w:val="dashSmallGap" w:sz="4" w:space="0" w:color="auto"/>
              <w:right w:val="single" w:sz="6" w:space="0" w:color="auto"/>
            </w:tcBorders>
          </w:tcPr>
          <w:p w14:paraId="458B6135" w14:textId="77777777" w:rsidR="000B5EDC" w:rsidRPr="007E11A3" w:rsidRDefault="000B5EDC" w:rsidP="00C57D7C">
            <w:pPr>
              <w:rPr>
                <w:rFonts w:ascii="Calibri" w:hAnsi="Calibri"/>
                <w:sz w:val="20"/>
                <w:lang w:val="en-GB"/>
              </w:rPr>
            </w:pPr>
          </w:p>
        </w:tc>
        <w:tc>
          <w:tcPr>
            <w:tcW w:w="699" w:type="dxa"/>
            <w:tcBorders>
              <w:top w:val="single" w:sz="6" w:space="0" w:color="auto"/>
              <w:left w:val="single" w:sz="6" w:space="0" w:color="auto"/>
              <w:bottom w:val="dashSmallGap" w:sz="4" w:space="0" w:color="auto"/>
              <w:right w:val="single" w:sz="6" w:space="0" w:color="auto"/>
            </w:tcBorders>
          </w:tcPr>
          <w:p w14:paraId="0F1CFE48" w14:textId="77777777" w:rsidR="000B5EDC" w:rsidRPr="007E11A3" w:rsidRDefault="000B5EDC" w:rsidP="00C57D7C">
            <w:pPr>
              <w:rPr>
                <w:rFonts w:ascii="Calibri" w:hAnsi="Calibri"/>
                <w:sz w:val="20"/>
                <w:lang w:val="en-GB"/>
              </w:rPr>
            </w:pPr>
          </w:p>
        </w:tc>
        <w:tc>
          <w:tcPr>
            <w:tcW w:w="164" w:type="dxa"/>
            <w:tcBorders>
              <w:top w:val="single" w:sz="6" w:space="0" w:color="auto"/>
              <w:left w:val="single" w:sz="6" w:space="0" w:color="auto"/>
              <w:bottom w:val="dashSmallGap" w:sz="4" w:space="0" w:color="auto"/>
              <w:right w:val="single" w:sz="6" w:space="0" w:color="auto"/>
            </w:tcBorders>
          </w:tcPr>
          <w:p w14:paraId="6653C355" w14:textId="77777777" w:rsidR="000B5EDC" w:rsidRPr="007E11A3" w:rsidRDefault="000B5EDC" w:rsidP="00C57D7C">
            <w:pPr>
              <w:rPr>
                <w:rFonts w:ascii="Calibri" w:hAnsi="Calibri"/>
                <w:sz w:val="20"/>
                <w:lang w:val="en-GB"/>
              </w:rPr>
            </w:pPr>
          </w:p>
        </w:tc>
        <w:tc>
          <w:tcPr>
            <w:tcW w:w="164" w:type="dxa"/>
            <w:tcBorders>
              <w:top w:val="single" w:sz="6" w:space="0" w:color="auto"/>
              <w:left w:val="single" w:sz="6" w:space="0" w:color="auto"/>
              <w:bottom w:val="dashSmallGap" w:sz="4" w:space="0" w:color="auto"/>
              <w:right w:val="single" w:sz="6" w:space="0" w:color="auto"/>
            </w:tcBorders>
          </w:tcPr>
          <w:p w14:paraId="3679700B" w14:textId="77777777" w:rsidR="000B5EDC" w:rsidRPr="007E11A3" w:rsidRDefault="000B5EDC" w:rsidP="00C57D7C">
            <w:pPr>
              <w:rPr>
                <w:rFonts w:ascii="Calibri" w:hAnsi="Calibri"/>
                <w:sz w:val="20"/>
                <w:lang w:val="en-GB"/>
              </w:rPr>
            </w:pPr>
          </w:p>
        </w:tc>
        <w:tc>
          <w:tcPr>
            <w:tcW w:w="806" w:type="dxa"/>
            <w:tcBorders>
              <w:top w:val="single" w:sz="6" w:space="0" w:color="auto"/>
              <w:left w:val="single" w:sz="6" w:space="0" w:color="auto"/>
              <w:bottom w:val="single" w:sz="6" w:space="0" w:color="auto"/>
              <w:right w:val="single" w:sz="6" w:space="0" w:color="auto"/>
            </w:tcBorders>
          </w:tcPr>
          <w:p w14:paraId="6BCC1981"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0FFB5CF5" w14:textId="77777777" w:rsidR="000B5EDC" w:rsidRPr="007E11A3" w:rsidRDefault="000B5EDC" w:rsidP="00C57D7C">
            <w:pPr>
              <w:rPr>
                <w:rFonts w:ascii="Calibri" w:hAnsi="Calibri"/>
                <w:sz w:val="20"/>
                <w:highlight w:val="yellow"/>
                <w:lang w:val="en-GB"/>
              </w:rPr>
            </w:pPr>
          </w:p>
        </w:tc>
        <w:tc>
          <w:tcPr>
            <w:tcW w:w="806" w:type="dxa"/>
            <w:vMerge w:val="restart"/>
            <w:tcBorders>
              <w:top w:val="single" w:sz="6" w:space="0" w:color="auto"/>
              <w:left w:val="single" w:sz="6" w:space="0" w:color="auto"/>
              <w:right w:val="double" w:sz="4" w:space="0" w:color="auto"/>
            </w:tcBorders>
          </w:tcPr>
          <w:p w14:paraId="3929D67B" w14:textId="77777777" w:rsidR="000B5EDC" w:rsidRPr="007E11A3" w:rsidRDefault="000B5EDC" w:rsidP="00C57D7C">
            <w:pPr>
              <w:rPr>
                <w:rFonts w:ascii="Calibri" w:hAnsi="Calibri"/>
                <w:sz w:val="20"/>
                <w:highlight w:val="yellow"/>
                <w:lang w:val="en-GB"/>
              </w:rPr>
            </w:pPr>
          </w:p>
        </w:tc>
      </w:tr>
      <w:tr w:rsidR="000B5EDC" w:rsidRPr="007E11A3" w14:paraId="5F509500" w14:textId="77777777" w:rsidTr="000245AF">
        <w:trPr>
          <w:cantSplit/>
          <w:jc w:val="center"/>
        </w:trPr>
        <w:tc>
          <w:tcPr>
            <w:tcW w:w="495" w:type="dxa"/>
            <w:vMerge/>
            <w:tcBorders>
              <w:left w:val="double" w:sz="4" w:space="0" w:color="auto"/>
              <w:bottom w:val="single" w:sz="6" w:space="0" w:color="auto"/>
              <w:right w:val="single" w:sz="6" w:space="0" w:color="auto"/>
            </w:tcBorders>
            <w:vAlign w:val="center"/>
          </w:tcPr>
          <w:p w14:paraId="07CBC274" w14:textId="77777777" w:rsidR="000B5EDC" w:rsidRPr="007E11A3" w:rsidRDefault="000B5EDC" w:rsidP="00C57D7C">
            <w:pPr>
              <w:jc w:val="center"/>
              <w:rPr>
                <w:rFonts w:ascii="Calibri" w:hAnsi="Calibri"/>
                <w:sz w:val="20"/>
                <w:lang w:val="en-GB"/>
              </w:rPr>
            </w:pPr>
          </w:p>
        </w:tc>
        <w:tc>
          <w:tcPr>
            <w:tcW w:w="1858" w:type="dxa"/>
            <w:vMerge/>
            <w:tcBorders>
              <w:left w:val="single" w:sz="6" w:space="0" w:color="auto"/>
              <w:bottom w:val="single" w:sz="6" w:space="0" w:color="auto"/>
              <w:right w:val="single" w:sz="6" w:space="0" w:color="auto"/>
            </w:tcBorders>
          </w:tcPr>
          <w:p w14:paraId="2EEF8401" w14:textId="77777777" w:rsidR="000B5EDC" w:rsidRPr="007E11A3" w:rsidRDefault="000B5EDC" w:rsidP="00C57D7C">
            <w:pPr>
              <w:rPr>
                <w:rFonts w:ascii="Calibri" w:hAnsi="Calibri"/>
                <w:sz w:val="20"/>
                <w:lang w:val="en-GB"/>
              </w:rPr>
            </w:pPr>
          </w:p>
        </w:tc>
        <w:tc>
          <w:tcPr>
            <w:tcW w:w="912" w:type="dxa"/>
            <w:vMerge/>
            <w:tcBorders>
              <w:left w:val="single" w:sz="6" w:space="0" w:color="auto"/>
              <w:bottom w:val="single" w:sz="6" w:space="0" w:color="auto"/>
              <w:right w:val="single" w:sz="6" w:space="0" w:color="auto"/>
            </w:tcBorders>
          </w:tcPr>
          <w:p w14:paraId="35A7E61E" w14:textId="77777777" w:rsidR="000B5EDC" w:rsidRPr="007E11A3" w:rsidRDefault="000B5EDC" w:rsidP="00C57D7C">
            <w:pPr>
              <w:rPr>
                <w:rFonts w:ascii="Calibri" w:hAnsi="Calibri"/>
                <w:sz w:val="20"/>
                <w:lang w:val="en-GB"/>
              </w:rPr>
            </w:pPr>
          </w:p>
        </w:tc>
        <w:tc>
          <w:tcPr>
            <w:tcW w:w="720" w:type="dxa"/>
            <w:tcBorders>
              <w:top w:val="dashSmallGap" w:sz="4" w:space="0" w:color="auto"/>
              <w:left w:val="single" w:sz="6" w:space="0" w:color="auto"/>
              <w:bottom w:val="single" w:sz="6" w:space="0" w:color="auto"/>
              <w:right w:val="single" w:sz="6" w:space="0" w:color="auto"/>
            </w:tcBorders>
          </w:tcPr>
          <w:p w14:paraId="0533D8E1" w14:textId="77777777" w:rsidR="000B5EDC" w:rsidRPr="007E11A3" w:rsidRDefault="000B5EDC" w:rsidP="00C57D7C">
            <w:pPr>
              <w:rPr>
                <w:rFonts w:ascii="Calibri" w:hAnsi="Calibri"/>
                <w:sz w:val="20"/>
                <w:lang w:val="en-GB"/>
              </w:rPr>
            </w:pPr>
          </w:p>
        </w:tc>
        <w:tc>
          <w:tcPr>
            <w:tcW w:w="990" w:type="dxa"/>
            <w:tcBorders>
              <w:top w:val="dashSmallGap" w:sz="4" w:space="0" w:color="auto"/>
              <w:left w:val="single" w:sz="6" w:space="0" w:color="auto"/>
              <w:bottom w:val="single" w:sz="6" w:space="0" w:color="auto"/>
              <w:right w:val="single" w:sz="6" w:space="0" w:color="auto"/>
            </w:tcBorders>
          </w:tcPr>
          <w:p w14:paraId="3113EA42" w14:textId="77777777" w:rsidR="000B5EDC" w:rsidRPr="007E11A3" w:rsidRDefault="000B5EDC" w:rsidP="00C57D7C">
            <w:pPr>
              <w:rPr>
                <w:rFonts w:ascii="Calibri" w:hAnsi="Calibri"/>
                <w:sz w:val="20"/>
                <w:lang w:val="en-GB"/>
              </w:rPr>
            </w:pPr>
          </w:p>
        </w:tc>
        <w:tc>
          <w:tcPr>
            <w:tcW w:w="180" w:type="dxa"/>
            <w:tcBorders>
              <w:top w:val="dashSmallGap" w:sz="4" w:space="0" w:color="auto"/>
              <w:left w:val="single" w:sz="6" w:space="0" w:color="auto"/>
              <w:bottom w:val="single" w:sz="6" w:space="0" w:color="auto"/>
              <w:right w:val="single" w:sz="6" w:space="0" w:color="auto"/>
            </w:tcBorders>
          </w:tcPr>
          <w:p w14:paraId="640EBA7E" w14:textId="77777777" w:rsidR="000B5EDC" w:rsidRPr="007E11A3" w:rsidRDefault="000B5EDC" w:rsidP="00C57D7C">
            <w:pPr>
              <w:rPr>
                <w:rFonts w:ascii="Calibri" w:hAnsi="Calibri"/>
                <w:sz w:val="20"/>
                <w:lang w:val="en-GB"/>
              </w:rPr>
            </w:pPr>
          </w:p>
        </w:tc>
        <w:tc>
          <w:tcPr>
            <w:tcW w:w="1080" w:type="dxa"/>
            <w:tcBorders>
              <w:top w:val="dashSmallGap" w:sz="4" w:space="0" w:color="auto"/>
              <w:left w:val="single" w:sz="6" w:space="0" w:color="auto"/>
              <w:bottom w:val="single" w:sz="6" w:space="0" w:color="auto"/>
              <w:right w:val="single" w:sz="6" w:space="0" w:color="auto"/>
            </w:tcBorders>
          </w:tcPr>
          <w:p w14:paraId="24156FC8" w14:textId="77777777" w:rsidR="000B5EDC" w:rsidRPr="007E11A3" w:rsidRDefault="000B5EDC" w:rsidP="00C57D7C">
            <w:pPr>
              <w:rPr>
                <w:rFonts w:ascii="Calibri" w:hAnsi="Calibri"/>
                <w:sz w:val="20"/>
                <w:lang w:val="en-GB"/>
              </w:rPr>
            </w:pPr>
          </w:p>
        </w:tc>
        <w:tc>
          <w:tcPr>
            <w:tcW w:w="180" w:type="dxa"/>
            <w:tcBorders>
              <w:top w:val="dashSmallGap" w:sz="4" w:space="0" w:color="auto"/>
              <w:left w:val="single" w:sz="6" w:space="0" w:color="auto"/>
              <w:bottom w:val="single" w:sz="6" w:space="0" w:color="auto"/>
              <w:right w:val="single" w:sz="6" w:space="0" w:color="auto"/>
            </w:tcBorders>
          </w:tcPr>
          <w:p w14:paraId="656E16BC" w14:textId="77777777" w:rsidR="000B5EDC" w:rsidRPr="007E11A3" w:rsidRDefault="000B5EDC" w:rsidP="00C57D7C">
            <w:pPr>
              <w:rPr>
                <w:rFonts w:ascii="Calibri" w:hAnsi="Calibri"/>
                <w:sz w:val="20"/>
                <w:lang w:val="en-GB"/>
              </w:rPr>
            </w:pPr>
          </w:p>
        </w:tc>
        <w:tc>
          <w:tcPr>
            <w:tcW w:w="990" w:type="dxa"/>
            <w:tcBorders>
              <w:top w:val="dashSmallGap" w:sz="4" w:space="0" w:color="auto"/>
              <w:left w:val="single" w:sz="6" w:space="0" w:color="auto"/>
              <w:bottom w:val="single" w:sz="6" w:space="0" w:color="auto"/>
              <w:right w:val="single" w:sz="6" w:space="0" w:color="auto"/>
            </w:tcBorders>
          </w:tcPr>
          <w:p w14:paraId="4B6B0449" w14:textId="77777777" w:rsidR="000B5EDC" w:rsidRPr="007E11A3" w:rsidRDefault="000B5EDC" w:rsidP="00C57D7C">
            <w:pPr>
              <w:rPr>
                <w:rFonts w:ascii="Calibri" w:hAnsi="Calibri"/>
                <w:sz w:val="20"/>
                <w:lang w:val="en-GB"/>
              </w:rPr>
            </w:pPr>
          </w:p>
        </w:tc>
        <w:tc>
          <w:tcPr>
            <w:tcW w:w="900" w:type="dxa"/>
            <w:tcBorders>
              <w:top w:val="dashSmallGap" w:sz="4" w:space="0" w:color="auto"/>
              <w:left w:val="single" w:sz="6" w:space="0" w:color="auto"/>
              <w:bottom w:val="single" w:sz="6" w:space="0" w:color="auto"/>
              <w:right w:val="single" w:sz="6" w:space="0" w:color="auto"/>
            </w:tcBorders>
          </w:tcPr>
          <w:p w14:paraId="63904420" w14:textId="77777777" w:rsidR="000B5EDC" w:rsidRPr="007E11A3" w:rsidRDefault="000B5EDC" w:rsidP="00C57D7C">
            <w:pPr>
              <w:rPr>
                <w:rFonts w:ascii="Calibri" w:hAnsi="Calibri"/>
                <w:sz w:val="20"/>
                <w:lang w:val="en-GB"/>
              </w:rPr>
            </w:pPr>
          </w:p>
        </w:tc>
        <w:tc>
          <w:tcPr>
            <w:tcW w:w="180" w:type="dxa"/>
            <w:tcBorders>
              <w:top w:val="dashSmallGap" w:sz="4" w:space="0" w:color="auto"/>
              <w:left w:val="single" w:sz="6" w:space="0" w:color="auto"/>
              <w:bottom w:val="single" w:sz="6" w:space="0" w:color="auto"/>
              <w:right w:val="single" w:sz="6" w:space="0" w:color="auto"/>
            </w:tcBorders>
          </w:tcPr>
          <w:p w14:paraId="30927723" w14:textId="77777777" w:rsidR="000B5EDC" w:rsidRPr="007E11A3" w:rsidRDefault="000B5EDC" w:rsidP="00C57D7C">
            <w:pPr>
              <w:rPr>
                <w:rFonts w:ascii="Calibri" w:hAnsi="Calibri"/>
                <w:sz w:val="20"/>
                <w:lang w:val="en-GB"/>
              </w:rPr>
            </w:pPr>
          </w:p>
        </w:tc>
        <w:tc>
          <w:tcPr>
            <w:tcW w:w="900" w:type="dxa"/>
            <w:tcBorders>
              <w:top w:val="dashSmallGap" w:sz="4" w:space="0" w:color="auto"/>
              <w:left w:val="single" w:sz="6" w:space="0" w:color="auto"/>
              <w:bottom w:val="single" w:sz="6" w:space="0" w:color="auto"/>
              <w:right w:val="single" w:sz="6" w:space="0" w:color="auto"/>
            </w:tcBorders>
          </w:tcPr>
          <w:p w14:paraId="7DF148B0" w14:textId="77777777" w:rsidR="000B5EDC" w:rsidRPr="007E11A3" w:rsidRDefault="000B5EDC" w:rsidP="00C57D7C">
            <w:pPr>
              <w:rPr>
                <w:rFonts w:ascii="Calibri" w:hAnsi="Calibri"/>
                <w:sz w:val="20"/>
                <w:lang w:val="en-GB"/>
              </w:rPr>
            </w:pPr>
          </w:p>
        </w:tc>
        <w:tc>
          <w:tcPr>
            <w:tcW w:w="699" w:type="dxa"/>
            <w:tcBorders>
              <w:top w:val="dashSmallGap" w:sz="4" w:space="0" w:color="auto"/>
              <w:left w:val="single" w:sz="6" w:space="0" w:color="auto"/>
              <w:bottom w:val="single" w:sz="6" w:space="0" w:color="auto"/>
              <w:right w:val="single" w:sz="6" w:space="0" w:color="auto"/>
            </w:tcBorders>
          </w:tcPr>
          <w:p w14:paraId="2C7E7303" w14:textId="77777777" w:rsidR="000B5EDC" w:rsidRPr="007E11A3" w:rsidRDefault="000B5EDC" w:rsidP="00C57D7C">
            <w:pPr>
              <w:rPr>
                <w:rFonts w:ascii="Calibri" w:hAnsi="Calibri"/>
                <w:sz w:val="20"/>
                <w:lang w:val="en-GB"/>
              </w:rPr>
            </w:pPr>
          </w:p>
        </w:tc>
        <w:tc>
          <w:tcPr>
            <w:tcW w:w="164" w:type="dxa"/>
            <w:tcBorders>
              <w:top w:val="dashSmallGap" w:sz="4" w:space="0" w:color="auto"/>
              <w:left w:val="single" w:sz="6" w:space="0" w:color="auto"/>
              <w:bottom w:val="single" w:sz="6" w:space="0" w:color="auto"/>
              <w:right w:val="single" w:sz="6" w:space="0" w:color="auto"/>
            </w:tcBorders>
          </w:tcPr>
          <w:p w14:paraId="0A0F034C" w14:textId="77777777" w:rsidR="000B5EDC" w:rsidRPr="007E11A3" w:rsidRDefault="000B5EDC" w:rsidP="00C57D7C">
            <w:pPr>
              <w:rPr>
                <w:rFonts w:ascii="Calibri" w:hAnsi="Calibri"/>
                <w:sz w:val="20"/>
                <w:lang w:val="en-GB"/>
              </w:rPr>
            </w:pPr>
          </w:p>
        </w:tc>
        <w:tc>
          <w:tcPr>
            <w:tcW w:w="164" w:type="dxa"/>
            <w:tcBorders>
              <w:top w:val="dashSmallGap" w:sz="4" w:space="0" w:color="auto"/>
              <w:left w:val="single" w:sz="6" w:space="0" w:color="auto"/>
              <w:bottom w:val="single" w:sz="6" w:space="0" w:color="auto"/>
              <w:right w:val="single" w:sz="6" w:space="0" w:color="auto"/>
            </w:tcBorders>
          </w:tcPr>
          <w:p w14:paraId="7CFE3FD7" w14:textId="77777777" w:rsidR="000B5EDC" w:rsidRPr="007E11A3" w:rsidRDefault="000B5EDC" w:rsidP="00C57D7C">
            <w:pPr>
              <w:rPr>
                <w:rFonts w:ascii="Calibri" w:hAnsi="Calibri"/>
                <w:sz w:val="20"/>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40E41504"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14:paraId="09070250" w14:textId="77777777" w:rsidR="000B5EDC" w:rsidRPr="007E11A3" w:rsidRDefault="000B5EDC" w:rsidP="00C57D7C">
            <w:pPr>
              <w:rPr>
                <w:rFonts w:ascii="Calibri" w:hAnsi="Calibri"/>
                <w:sz w:val="20"/>
                <w:highlight w:val="yellow"/>
                <w:lang w:val="en-GB"/>
              </w:rPr>
            </w:pPr>
          </w:p>
        </w:tc>
        <w:tc>
          <w:tcPr>
            <w:tcW w:w="806" w:type="dxa"/>
            <w:vMerge/>
            <w:tcBorders>
              <w:left w:val="single" w:sz="6" w:space="0" w:color="auto"/>
              <w:bottom w:val="single" w:sz="6" w:space="0" w:color="auto"/>
              <w:right w:val="double" w:sz="4" w:space="0" w:color="auto"/>
            </w:tcBorders>
          </w:tcPr>
          <w:p w14:paraId="6CF071F4" w14:textId="77777777" w:rsidR="000B5EDC" w:rsidRPr="007E11A3" w:rsidRDefault="000B5EDC" w:rsidP="00C57D7C">
            <w:pPr>
              <w:rPr>
                <w:rFonts w:ascii="Calibri" w:hAnsi="Calibri"/>
                <w:sz w:val="20"/>
                <w:highlight w:val="yellow"/>
                <w:lang w:val="en-GB"/>
              </w:rPr>
            </w:pPr>
          </w:p>
        </w:tc>
      </w:tr>
      <w:tr w:rsidR="000B5EDC" w:rsidRPr="007E11A3" w14:paraId="460B5DB3" w14:textId="77777777" w:rsidTr="000245AF">
        <w:trPr>
          <w:cantSplit/>
          <w:jc w:val="center"/>
        </w:trPr>
        <w:tc>
          <w:tcPr>
            <w:tcW w:w="495" w:type="dxa"/>
            <w:vMerge w:val="restart"/>
            <w:tcBorders>
              <w:top w:val="single" w:sz="6" w:space="0" w:color="auto"/>
              <w:left w:val="double" w:sz="4" w:space="0" w:color="auto"/>
              <w:right w:val="single" w:sz="6" w:space="0" w:color="auto"/>
            </w:tcBorders>
            <w:vAlign w:val="center"/>
          </w:tcPr>
          <w:p w14:paraId="3171087A" w14:textId="77777777" w:rsidR="000B5EDC" w:rsidRPr="007E11A3" w:rsidRDefault="000B5EDC" w:rsidP="00C57D7C">
            <w:pPr>
              <w:jc w:val="center"/>
              <w:rPr>
                <w:rFonts w:ascii="Calibri" w:hAnsi="Calibri"/>
                <w:sz w:val="20"/>
                <w:lang w:val="en-GB"/>
              </w:rPr>
            </w:pPr>
          </w:p>
        </w:tc>
        <w:tc>
          <w:tcPr>
            <w:tcW w:w="1858" w:type="dxa"/>
            <w:vMerge w:val="restart"/>
            <w:tcBorders>
              <w:top w:val="single" w:sz="6" w:space="0" w:color="auto"/>
              <w:left w:val="single" w:sz="6" w:space="0" w:color="auto"/>
              <w:right w:val="single" w:sz="6" w:space="0" w:color="auto"/>
            </w:tcBorders>
          </w:tcPr>
          <w:p w14:paraId="585F043D" w14:textId="77777777" w:rsidR="000B5EDC" w:rsidRPr="007E11A3" w:rsidRDefault="000B5EDC" w:rsidP="00C57D7C">
            <w:pPr>
              <w:pStyle w:val="xl41"/>
              <w:spacing w:before="0" w:beforeAutospacing="0" w:after="0" w:afterAutospacing="0"/>
              <w:rPr>
                <w:rFonts w:ascii="Calibri" w:hAnsi="Calibri"/>
                <w:szCs w:val="24"/>
                <w:lang w:val="en-GB"/>
              </w:rPr>
            </w:pPr>
          </w:p>
        </w:tc>
        <w:tc>
          <w:tcPr>
            <w:tcW w:w="912" w:type="dxa"/>
            <w:vMerge w:val="restart"/>
            <w:tcBorders>
              <w:top w:val="single" w:sz="6" w:space="0" w:color="auto"/>
              <w:left w:val="single" w:sz="6" w:space="0" w:color="auto"/>
              <w:right w:val="single" w:sz="6" w:space="0" w:color="auto"/>
            </w:tcBorders>
          </w:tcPr>
          <w:p w14:paraId="503282C8" w14:textId="77777777" w:rsidR="000B5EDC" w:rsidRPr="007E11A3" w:rsidRDefault="000B5EDC" w:rsidP="00C57D7C">
            <w:pPr>
              <w:rPr>
                <w:rFonts w:ascii="Calibri" w:hAnsi="Calibri"/>
                <w:sz w:val="20"/>
                <w:lang w:val="en-GB"/>
              </w:rPr>
            </w:pPr>
          </w:p>
        </w:tc>
        <w:tc>
          <w:tcPr>
            <w:tcW w:w="720" w:type="dxa"/>
            <w:tcBorders>
              <w:top w:val="single" w:sz="6" w:space="0" w:color="auto"/>
              <w:left w:val="single" w:sz="6" w:space="0" w:color="auto"/>
              <w:bottom w:val="dashSmallGap" w:sz="4" w:space="0" w:color="auto"/>
              <w:right w:val="single" w:sz="6" w:space="0" w:color="auto"/>
            </w:tcBorders>
          </w:tcPr>
          <w:p w14:paraId="3CD01EB4" w14:textId="77777777" w:rsidR="000B5EDC" w:rsidRPr="007E11A3" w:rsidRDefault="000B5EDC" w:rsidP="00C57D7C">
            <w:pPr>
              <w:rPr>
                <w:rFonts w:ascii="Calibri" w:hAnsi="Calibri"/>
                <w:sz w:val="20"/>
                <w:lang w:val="en-GB"/>
              </w:rPr>
            </w:pPr>
          </w:p>
        </w:tc>
        <w:tc>
          <w:tcPr>
            <w:tcW w:w="990" w:type="dxa"/>
            <w:tcBorders>
              <w:top w:val="single" w:sz="6" w:space="0" w:color="auto"/>
              <w:left w:val="single" w:sz="6" w:space="0" w:color="auto"/>
              <w:bottom w:val="dashSmallGap" w:sz="4" w:space="0" w:color="auto"/>
              <w:right w:val="single" w:sz="6" w:space="0" w:color="auto"/>
            </w:tcBorders>
          </w:tcPr>
          <w:p w14:paraId="1736B663"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28FFA306" w14:textId="77777777" w:rsidR="000B5EDC" w:rsidRPr="007E11A3" w:rsidRDefault="000B5EDC" w:rsidP="00C57D7C">
            <w:pPr>
              <w:rPr>
                <w:rFonts w:ascii="Calibri" w:hAnsi="Calibri"/>
                <w:sz w:val="20"/>
                <w:lang w:val="en-GB"/>
              </w:rPr>
            </w:pPr>
          </w:p>
        </w:tc>
        <w:tc>
          <w:tcPr>
            <w:tcW w:w="1080" w:type="dxa"/>
            <w:tcBorders>
              <w:top w:val="single" w:sz="6" w:space="0" w:color="auto"/>
              <w:left w:val="single" w:sz="6" w:space="0" w:color="auto"/>
              <w:bottom w:val="dashSmallGap" w:sz="4" w:space="0" w:color="auto"/>
              <w:right w:val="single" w:sz="6" w:space="0" w:color="auto"/>
            </w:tcBorders>
          </w:tcPr>
          <w:p w14:paraId="721DD35A"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7D420A0B" w14:textId="77777777" w:rsidR="000B5EDC" w:rsidRPr="007E11A3" w:rsidRDefault="000B5EDC" w:rsidP="00C57D7C">
            <w:pPr>
              <w:rPr>
                <w:rFonts w:ascii="Calibri" w:hAnsi="Calibri"/>
                <w:sz w:val="20"/>
                <w:lang w:val="en-GB"/>
              </w:rPr>
            </w:pPr>
          </w:p>
        </w:tc>
        <w:tc>
          <w:tcPr>
            <w:tcW w:w="990" w:type="dxa"/>
            <w:tcBorders>
              <w:top w:val="single" w:sz="6" w:space="0" w:color="auto"/>
              <w:left w:val="single" w:sz="6" w:space="0" w:color="auto"/>
              <w:bottom w:val="dashSmallGap" w:sz="4" w:space="0" w:color="auto"/>
              <w:right w:val="single" w:sz="6" w:space="0" w:color="auto"/>
            </w:tcBorders>
          </w:tcPr>
          <w:p w14:paraId="69884CFE" w14:textId="77777777" w:rsidR="000B5EDC" w:rsidRPr="007E11A3" w:rsidRDefault="000B5EDC" w:rsidP="00C57D7C">
            <w:pPr>
              <w:rPr>
                <w:rFonts w:ascii="Calibri" w:hAnsi="Calibri"/>
                <w:sz w:val="20"/>
                <w:lang w:val="en-GB"/>
              </w:rPr>
            </w:pPr>
          </w:p>
        </w:tc>
        <w:tc>
          <w:tcPr>
            <w:tcW w:w="900" w:type="dxa"/>
            <w:tcBorders>
              <w:top w:val="single" w:sz="6" w:space="0" w:color="auto"/>
              <w:left w:val="single" w:sz="6" w:space="0" w:color="auto"/>
              <w:bottom w:val="dashSmallGap" w:sz="4" w:space="0" w:color="auto"/>
              <w:right w:val="single" w:sz="6" w:space="0" w:color="auto"/>
            </w:tcBorders>
          </w:tcPr>
          <w:p w14:paraId="2CFE9600"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3DCD3CCA" w14:textId="77777777" w:rsidR="000B5EDC" w:rsidRPr="007E11A3" w:rsidRDefault="000B5EDC" w:rsidP="00C57D7C">
            <w:pPr>
              <w:rPr>
                <w:rFonts w:ascii="Calibri" w:hAnsi="Calibri"/>
                <w:sz w:val="20"/>
                <w:lang w:val="en-GB"/>
              </w:rPr>
            </w:pPr>
          </w:p>
        </w:tc>
        <w:tc>
          <w:tcPr>
            <w:tcW w:w="900" w:type="dxa"/>
            <w:tcBorders>
              <w:top w:val="single" w:sz="6" w:space="0" w:color="auto"/>
              <w:left w:val="single" w:sz="6" w:space="0" w:color="auto"/>
              <w:bottom w:val="dashSmallGap" w:sz="4" w:space="0" w:color="auto"/>
              <w:right w:val="single" w:sz="6" w:space="0" w:color="auto"/>
            </w:tcBorders>
          </w:tcPr>
          <w:p w14:paraId="05A1F378" w14:textId="77777777" w:rsidR="000B5EDC" w:rsidRPr="007E11A3" w:rsidRDefault="000B5EDC" w:rsidP="00C57D7C">
            <w:pPr>
              <w:rPr>
                <w:rFonts w:ascii="Calibri" w:hAnsi="Calibri"/>
                <w:sz w:val="20"/>
                <w:lang w:val="en-GB"/>
              </w:rPr>
            </w:pPr>
          </w:p>
        </w:tc>
        <w:tc>
          <w:tcPr>
            <w:tcW w:w="699" w:type="dxa"/>
            <w:tcBorders>
              <w:top w:val="single" w:sz="6" w:space="0" w:color="auto"/>
              <w:left w:val="single" w:sz="6" w:space="0" w:color="auto"/>
              <w:bottom w:val="dashSmallGap" w:sz="4" w:space="0" w:color="auto"/>
              <w:right w:val="single" w:sz="6" w:space="0" w:color="auto"/>
            </w:tcBorders>
          </w:tcPr>
          <w:p w14:paraId="3105ED27" w14:textId="77777777" w:rsidR="000B5EDC" w:rsidRPr="007E11A3" w:rsidRDefault="000B5EDC" w:rsidP="00C57D7C">
            <w:pPr>
              <w:rPr>
                <w:rFonts w:ascii="Calibri" w:hAnsi="Calibri"/>
                <w:sz w:val="20"/>
                <w:lang w:val="en-GB"/>
              </w:rPr>
            </w:pPr>
          </w:p>
        </w:tc>
        <w:tc>
          <w:tcPr>
            <w:tcW w:w="164" w:type="dxa"/>
            <w:tcBorders>
              <w:top w:val="single" w:sz="6" w:space="0" w:color="auto"/>
              <w:left w:val="single" w:sz="6" w:space="0" w:color="auto"/>
              <w:bottom w:val="dashSmallGap" w:sz="4" w:space="0" w:color="auto"/>
              <w:right w:val="single" w:sz="6" w:space="0" w:color="auto"/>
            </w:tcBorders>
          </w:tcPr>
          <w:p w14:paraId="4B67D19A" w14:textId="77777777" w:rsidR="000B5EDC" w:rsidRPr="007E11A3" w:rsidRDefault="000B5EDC" w:rsidP="00C57D7C">
            <w:pPr>
              <w:rPr>
                <w:rFonts w:ascii="Calibri" w:hAnsi="Calibri"/>
                <w:sz w:val="20"/>
                <w:lang w:val="en-GB"/>
              </w:rPr>
            </w:pPr>
          </w:p>
        </w:tc>
        <w:tc>
          <w:tcPr>
            <w:tcW w:w="164" w:type="dxa"/>
            <w:tcBorders>
              <w:top w:val="single" w:sz="6" w:space="0" w:color="auto"/>
              <w:left w:val="single" w:sz="6" w:space="0" w:color="auto"/>
              <w:bottom w:val="dashSmallGap" w:sz="4" w:space="0" w:color="auto"/>
              <w:right w:val="single" w:sz="6" w:space="0" w:color="auto"/>
            </w:tcBorders>
          </w:tcPr>
          <w:p w14:paraId="68E0D204" w14:textId="77777777" w:rsidR="000B5EDC" w:rsidRPr="007E11A3" w:rsidRDefault="000B5EDC" w:rsidP="00C57D7C">
            <w:pPr>
              <w:rPr>
                <w:rFonts w:ascii="Calibri" w:hAnsi="Calibri"/>
                <w:sz w:val="20"/>
                <w:lang w:val="en-GB"/>
              </w:rPr>
            </w:pPr>
          </w:p>
        </w:tc>
        <w:tc>
          <w:tcPr>
            <w:tcW w:w="806" w:type="dxa"/>
            <w:tcBorders>
              <w:top w:val="single" w:sz="6" w:space="0" w:color="auto"/>
              <w:left w:val="single" w:sz="6" w:space="0" w:color="auto"/>
              <w:bottom w:val="single" w:sz="6" w:space="0" w:color="auto"/>
              <w:right w:val="single" w:sz="6" w:space="0" w:color="auto"/>
            </w:tcBorders>
          </w:tcPr>
          <w:p w14:paraId="13E5D1D3"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72AF547B" w14:textId="77777777" w:rsidR="000B5EDC" w:rsidRPr="007E11A3" w:rsidRDefault="000B5EDC" w:rsidP="00C57D7C">
            <w:pPr>
              <w:rPr>
                <w:rFonts w:ascii="Calibri" w:hAnsi="Calibri"/>
                <w:sz w:val="20"/>
                <w:highlight w:val="yellow"/>
                <w:lang w:val="en-GB"/>
              </w:rPr>
            </w:pPr>
          </w:p>
        </w:tc>
        <w:tc>
          <w:tcPr>
            <w:tcW w:w="806" w:type="dxa"/>
            <w:vMerge w:val="restart"/>
            <w:tcBorders>
              <w:top w:val="single" w:sz="6" w:space="0" w:color="auto"/>
              <w:left w:val="single" w:sz="6" w:space="0" w:color="auto"/>
              <w:right w:val="double" w:sz="4" w:space="0" w:color="auto"/>
            </w:tcBorders>
            <w:vAlign w:val="center"/>
          </w:tcPr>
          <w:p w14:paraId="4B48E1CD" w14:textId="77777777" w:rsidR="000B5EDC" w:rsidRPr="007E11A3" w:rsidRDefault="000B5EDC" w:rsidP="00C57D7C">
            <w:pPr>
              <w:rPr>
                <w:rFonts w:ascii="Calibri" w:hAnsi="Calibri"/>
                <w:sz w:val="20"/>
                <w:highlight w:val="yellow"/>
                <w:lang w:val="en-GB"/>
              </w:rPr>
            </w:pPr>
          </w:p>
        </w:tc>
      </w:tr>
      <w:tr w:rsidR="000B5EDC" w:rsidRPr="007E11A3" w14:paraId="4FE06E77" w14:textId="77777777" w:rsidTr="000245AF">
        <w:trPr>
          <w:cantSplit/>
          <w:jc w:val="center"/>
        </w:trPr>
        <w:tc>
          <w:tcPr>
            <w:tcW w:w="495" w:type="dxa"/>
            <w:vMerge/>
            <w:tcBorders>
              <w:left w:val="double" w:sz="4" w:space="0" w:color="auto"/>
              <w:right w:val="single" w:sz="6" w:space="0" w:color="auto"/>
            </w:tcBorders>
            <w:vAlign w:val="center"/>
          </w:tcPr>
          <w:p w14:paraId="3D1668E7" w14:textId="77777777" w:rsidR="000B5EDC" w:rsidRPr="007E11A3" w:rsidRDefault="000B5EDC" w:rsidP="00C57D7C">
            <w:pPr>
              <w:jc w:val="center"/>
              <w:rPr>
                <w:rFonts w:ascii="Calibri" w:hAnsi="Calibri"/>
                <w:sz w:val="20"/>
                <w:lang w:val="en-GB"/>
              </w:rPr>
            </w:pPr>
          </w:p>
        </w:tc>
        <w:tc>
          <w:tcPr>
            <w:tcW w:w="1858" w:type="dxa"/>
            <w:vMerge/>
            <w:tcBorders>
              <w:left w:val="single" w:sz="6" w:space="0" w:color="auto"/>
              <w:right w:val="single" w:sz="6" w:space="0" w:color="auto"/>
            </w:tcBorders>
          </w:tcPr>
          <w:p w14:paraId="1FC34DB2" w14:textId="77777777" w:rsidR="000B5EDC" w:rsidRPr="007E11A3" w:rsidRDefault="000B5EDC" w:rsidP="00C57D7C">
            <w:pPr>
              <w:rPr>
                <w:rFonts w:ascii="Calibri" w:hAnsi="Calibri"/>
                <w:sz w:val="20"/>
                <w:lang w:val="en-GB"/>
              </w:rPr>
            </w:pPr>
          </w:p>
        </w:tc>
        <w:tc>
          <w:tcPr>
            <w:tcW w:w="912" w:type="dxa"/>
            <w:vMerge/>
            <w:tcBorders>
              <w:left w:val="single" w:sz="6" w:space="0" w:color="auto"/>
              <w:bottom w:val="single" w:sz="6" w:space="0" w:color="auto"/>
              <w:right w:val="single" w:sz="6" w:space="0" w:color="auto"/>
            </w:tcBorders>
          </w:tcPr>
          <w:p w14:paraId="22886F19" w14:textId="77777777" w:rsidR="000B5EDC" w:rsidRPr="007E11A3" w:rsidRDefault="000B5EDC" w:rsidP="00C57D7C">
            <w:pPr>
              <w:rPr>
                <w:rFonts w:ascii="Calibri" w:hAnsi="Calibri"/>
                <w:sz w:val="20"/>
                <w:lang w:val="en-GB"/>
              </w:rPr>
            </w:pPr>
          </w:p>
        </w:tc>
        <w:tc>
          <w:tcPr>
            <w:tcW w:w="720" w:type="dxa"/>
            <w:tcBorders>
              <w:top w:val="dashSmallGap" w:sz="4" w:space="0" w:color="auto"/>
              <w:left w:val="single" w:sz="6" w:space="0" w:color="auto"/>
              <w:bottom w:val="single" w:sz="6" w:space="0" w:color="auto"/>
              <w:right w:val="single" w:sz="6" w:space="0" w:color="auto"/>
            </w:tcBorders>
          </w:tcPr>
          <w:p w14:paraId="671AC5DB" w14:textId="77777777" w:rsidR="000B5EDC" w:rsidRPr="007E11A3" w:rsidRDefault="000B5EDC" w:rsidP="00C57D7C">
            <w:pPr>
              <w:rPr>
                <w:rFonts w:ascii="Calibri" w:hAnsi="Calibri"/>
                <w:sz w:val="20"/>
                <w:lang w:val="en-GB"/>
              </w:rPr>
            </w:pPr>
          </w:p>
        </w:tc>
        <w:tc>
          <w:tcPr>
            <w:tcW w:w="990" w:type="dxa"/>
            <w:tcBorders>
              <w:top w:val="dashSmallGap" w:sz="4" w:space="0" w:color="auto"/>
              <w:left w:val="single" w:sz="6" w:space="0" w:color="auto"/>
              <w:bottom w:val="single" w:sz="6" w:space="0" w:color="auto"/>
              <w:right w:val="single" w:sz="6" w:space="0" w:color="auto"/>
            </w:tcBorders>
          </w:tcPr>
          <w:p w14:paraId="0925501C" w14:textId="77777777" w:rsidR="000B5EDC" w:rsidRPr="007E11A3" w:rsidRDefault="000B5EDC" w:rsidP="00C57D7C">
            <w:pPr>
              <w:rPr>
                <w:rFonts w:ascii="Calibri" w:hAnsi="Calibri"/>
                <w:sz w:val="20"/>
                <w:lang w:val="en-GB"/>
              </w:rPr>
            </w:pPr>
          </w:p>
        </w:tc>
        <w:tc>
          <w:tcPr>
            <w:tcW w:w="180" w:type="dxa"/>
            <w:tcBorders>
              <w:top w:val="dashSmallGap" w:sz="4" w:space="0" w:color="auto"/>
              <w:left w:val="single" w:sz="6" w:space="0" w:color="auto"/>
              <w:bottom w:val="single" w:sz="6" w:space="0" w:color="auto"/>
              <w:right w:val="single" w:sz="6" w:space="0" w:color="auto"/>
            </w:tcBorders>
          </w:tcPr>
          <w:p w14:paraId="777EE4B6" w14:textId="77777777" w:rsidR="000B5EDC" w:rsidRPr="007E11A3" w:rsidRDefault="000B5EDC" w:rsidP="00C57D7C">
            <w:pPr>
              <w:rPr>
                <w:rFonts w:ascii="Calibri" w:hAnsi="Calibri"/>
                <w:sz w:val="20"/>
                <w:lang w:val="en-GB"/>
              </w:rPr>
            </w:pPr>
          </w:p>
        </w:tc>
        <w:tc>
          <w:tcPr>
            <w:tcW w:w="1080" w:type="dxa"/>
            <w:tcBorders>
              <w:top w:val="dashSmallGap" w:sz="4" w:space="0" w:color="auto"/>
              <w:left w:val="single" w:sz="6" w:space="0" w:color="auto"/>
              <w:bottom w:val="single" w:sz="6" w:space="0" w:color="auto"/>
              <w:right w:val="single" w:sz="6" w:space="0" w:color="auto"/>
            </w:tcBorders>
          </w:tcPr>
          <w:p w14:paraId="5A191034" w14:textId="77777777" w:rsidR="000B5EDC" w:rsidRPr="007E11A3" w:rsidRDefault="000B5EDC" w:rsidP="00C57D7C">
            <w:pPr>
              <w:rPr>
                <w:rFonts w:ascii="Calibri" w:hAnsi="Calibri"/>
                <w:sz w:val="20"/>
                <w:lang w:val="en-GB"/>
              </w:rPr>
            </w:pPr>
          </w:p>
        </w:tc>
        <w:tc>
          <w:tcPr>
            <w:tcW w:w="180" w:type="dxa"/>
            <w:tcBorders>
              <w:top w:val="dashSmallGap" w:sz="4" w:space="0" w:color="auto"/>
              <w:left w:val="single" w:sz="6" w:space="0" w:color="auto"/>
              <w:bottom w:val="single" w:sz="6" w:space="0" w:color="auto"/>
              <w:right w:val="single" w:sz="6" w:space="0" w:color="auto"/>
            </w:tcBorders>
          </w:tcPr>
          <w:p w14:paraId="0E8F7EEC" w14:textId="77777777" w:rsidR="000B5EDC" w:rsidRPr="007E11A3" w:rsidRDefault="000B5EDC" w:rsidP="00C57D7C">
            <w:pPr>
              <w:rPr>
                <w:rFonts w:ascii="Calibri" w:hAnsi="Calibri"/>
                <w:sz w:val="20"/>
                <w:lang w:val="en-GB"/>
              </w:rPr>
            </w:pPr>
          </w:p>
        </w:tc>
        <w:tc>
          <w:tcPr>
            <w:tcW w:w="990" w:type="dxa"/>
            <w:tcBorders>
              <w:top w:val="dashSmallGap" w:sz="4" w:space="0" w:color="auto"/>
              <w:left w:val="single" w:sz="6" w:space="0" w:color="auto"/>
              <w:bottom w:val="single" w:sz="6" w:space="0" w:color="auto"/>
              <w:right w:val="single" w:sz="6" w:space="0" w:color="auto"/>
            </w:tcBorders>
          </w:tcPr>
          <w:p w14:paraId="3204EA05" w14:textId="77777777" w:rsidR="000B5EDC" w:rsidRPr="007E11A3" w:rsidRDefault="000B5EDC" w:rsidP="00C57D7C">
            <w:pPr>
              <w:rPr>
                <w:rFonts w:ascii="Calibri" w:hAnsi="Calibri"/>
                <w:sz w:val="20"/>
                <w:lang w:val="en-GB"/>
              </w:rPr>
            </w:pPr>
          </w:p>
        </w:tc>
        <w:tc>
          <w:tcPr>
            <w:tcW w:w="900" w:type="dxa"/>
            <w:tcBorders>
              <w:top w:val="dashSmallGap" w:sz="4" w:space="0" w:color="auto"/>
              <w:left w:val="single" w:sz="6" w:space="0" w:color="auto"/>
              <w:bottom w:val="single" w:sz="6" w:space="0" w:color="auto"/>
              <w:right w:val="single" w:sz="6" w:space="0" w:color="auto"/>
            </w:tcBorders>
          </w:tcPr>
          <w:p w14:paraId="019283D5" w14:textId="77777777" w:rsidR="000B5EDC" w:rsidRPr="007E11A3" w:rsidRDefault="000B5EDC" w:rsidP="00C57D7C">
            <w:pPr>
              <w:rPr>
                <w:rFonts w:ascii="Calibri" w:hAnsi="Calibri"/>
                <w:sz w:val="20"/>
                <w:lang w:val="en-GB"/>
              </w:rPr>
            </w:pPr>
          </w:p>
        </w:tc>
        <w:tc>
          <w:tcPr>
            <w:tcW w:w="180" w:type="dxa"/>
            <w:tcBorders>
              <w:top w:val="dashSmallGap" w:sz="4" w:space="0" w:color="auto"/>
              <w:left w:val="single" w:sz="6" w:space="0" w:color="auto"/>
              <w:bottom w:val="single" w:sz="6" w:space="0" w:color="auto"/>
              <w:right w:val="single" w:sz="6" w:space="0" w:color="auto"/>
            </w:tcBorders>
          </w:tcPr>
          <w:p w14:paraId="6CD836D4" w14:textId="77777777" w:rsidR="000B5EDC" w:rsidRPr="007E11A3" w:rsidRDefault="000B5EDC" w:rsidP="00C57D7C">
            <w:pPr>
              <w:rPr>
                <w:rFonts w:ascii="Calibri" w:hAnsi="Calibri"/>
                <w:sz w:val="20"/>
                <w:lang w:val="en-GB"/>
              </w:rPr>
            </w:pPr>
          </w:p>
        </w:tc>
        <w:tc>
          <w:tcPr>
            <w:tcW w:w="900" w:type="dxa"/>
            <w:tcBorders>
              <w:top w:val="dashSmallGap" w:sz="4" w:space="0" w:color="auto"/>
              <w:left w:val="single" w:sz="6" w:space="0" w:color="auto"/>
              <w:bottom w:val="single" w:sz="6" w:space="0" w:color="auto"/>
              <w:right w:val="single" w:sz="6" w:space="0" w:color="auto"/>
            </w:tcBorders>
          </w:tcPr>
          <w:p w14:paraId="3DBC428D" w14:textId="77777777" w:rsidR="000B5EDC" w:rsidRPr="007E11A3" w:rsidRDefault="000B5EDC" w:rsidP="00C57D7C">
            <w:pPr>
              <w:rPr>
                <w:rFonts w:ascii="Calibri" w:hAnsi="Calibri"/>
                <w:sz w:val="20"/>
                <w:lang w:val="en-GB"/>
              </w:rPr>
            </w:pPr>
          </w:p>
        </w:tc>
        <w:tc>
          <w:tcPr>
            <w:tcW w:w="699" w:type="dxa"/>
            <w:tcBorders>
              <w:top w:val="dashSmallGap" w:sz="4" w:space="0" w:color="auto"/>
              <w:left w:val="single" w:sz="6" w:space="0" w:color="auto"/>
              <w:bottom w:val="single" w:sz="6" w:space="0" w:color="auto"/>
              <w:right w:val="single" w:sz="6" w:space="0" w:color="auto"/>
            </w:tcBorders>
          </w:tcPr>
          <w:p w14:paraId="7A51F103" w14:textId="77777777" w:rsidR="000B5EDC" w:rsidRPr="007E11A3" w:rsidRDefault="000B5EDC" w:rsidP="00C57D7C">
            <w:pPr>
              <w:rPr>
                <w:rFonts w:ascii="Calibri" w:hAnsi="Calibri"/>
                <w:sz w:val="20"/>
                <w:lang w:val="en-GB"/>
              </w:rPr>
            </w:pPr>
          </w:p>
        </w:tc>
        <w:tc>
          <w:tcPr>
            <w:tcW w:w="164" w:type="dxa"/>
            <w:tcBorders>
              <w:top w:val="dashSmallGap" w:sz="4" w:space="0" w:color="auto"/>
              <w:left w:val="single" w:sz="6" w:space="0" w:color="auto"/>
              <w:bottom w:val="single" w:sz="6" w:space="0" w:color="auto"/>
              <w:right w:val="single" w:sz="6" w:space="0" w:color="auto"/>
            </w:tcBorders>
          </w:tcPr>
          <w:p w14:paraId="3497FF78" w14:textId="77777777" w:rsidR="000B5EDC" w:rsidRPr="007E11A3" w:rsidRDefault="000B5EDC" w:rsidP="00C57D7C">
            <w:pPr>
              <w:rPr>
                <w:rFonts w:ascii="Calibri" w:hAnsi="Calibri"/>
                <w:sz w:val="20"/>
                <w:lang w:val="en-GB"/>
              </w:rPr>
            </w:pPr>
          </w:p>
        </w:tc>
        <w:tc>
          <w:tcPr>
            <w:tcW w:w="164" w:type="dxa"/>
            <w:tcBorders>
              <w:top w:val="dashSmallGap" w:sz="4" w:space="0" w:color="auto"/>
              <w:left w:val="single" w:sz="6" w:space="0" w:color="auto"/>
              <w:bottom w:val="single" w:sz="6" w:space="0" w:color="auto"/>
              <w:right w:val="single" w:sz="6" w:space="0" w:color="auto"/>
            </w:tcBorders>
          </w:tcPr>
          <w:p w14:paraId="46307057" w14:textId="77777777" w:rsidR="000B5EDC" w:rsidRPr="007E11A3" w:rsidRDefault="000B5EDC" w:rsidP="00C57D7C">
            <w:pPr>
              <w:rPr>
                <w:rFonts w:ascii="Calibri" w:hAnsi="Calibri"/>
                <w:sz w:val="20"/>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4B5299F6"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14:paraId="3AE962D6" w14:textId="77777777" w:rsidR="000B5EDC" w:rsidRPr="007E11A3" w:rsidRDefault="000B5EDC" w:rsidP="00C57D7C">
            <w:pPr>
              <w:rPr>
                <w:rFonts w:ascii="Calibri" w:hAnsi="Calibri"/>
                <w:sz w:val="20"/>
                <w:highlight w:val="yellow"/>
                <w:lang w:val="en-GB"/>
              </w:rPr>
            </w:pPr>
          </w:p>
        </w:tc>
        <w:tc>
          <w:tcPr>
            <w:tcW w:w="806" w:type="dxa"/>
            <w:vMerge/>
            <w:tcBorders>
              <w:left w:val="single" w:sz="6" w:space="0" w:color="auto"/>
              <w:right w:val="double" w:sz="4" w:space="0" w:color="auto"/>
            </w:tcBorders>
            <w:vAlign w:val="center"/>
          </w:tcPr>
          <w:p w14:paraId="268177DF" w14:textId="77777777" w:rsidR="000B5EDC" w:rsidRPr="007E11A3" w:rsidRDefault="000B5EDC" w:rsidP="00C57D7C">
            <w:pPr>
              <w:rPr>
                <w:rFonts w:ascii="Calibri" w:hAnsi="Calibri"/>
                <w:sz w:val="20"/>
                <w:highlight w:val="yellow"/>
                <w:lang w:val="en-GB"/>
              </w:rPr>
            </w:pPr>
          </w:p>
        </w:tc>
      </w:tr>
      <w:tr w:rsidR="000B5EDC" w:rsidRPr="007E11A3" w14:paraId="7DEE1FF2" w14:textId="77777777" w:rsidTr="000245AF">
        <w:trPr>
          <w:cantSplit/>
          <w:jc w:val="center"/>
        </w:trPr>
        <w:tc>
          <w:tcPr>
            <w:tcW w:w="495" w:type="dxa"/>
            <w:vMerge w:val="restart"/>
            <w:tcBorders>
              <w:top w:val="single" w:sz="6" w:space="0" w:color="auto"/>
              <w:left w:val="double" w:sz="4" w:space="0" w:color="auto"/>
              <w:right w:val="single" w:sz="6" w:space="0" w:color="auto"/>
            </w:tcBorders>
            <w:vAlign w:val="center"/>
          </w:tcPr>
          <w:p w14:paraId="6FFABDDE" w14:textId="77777777" w:rsidR="000B5EDC" w:rsidRPr="007E11A3" w:rsidRDefault="000B5EDC" w:rsidP="00C57D7C">
            <w:pPr>
              <w:jc w:val="center"/>
              <w:rPr>
                <w:rFonts w:ascii="Calibri" w:hAnsi="Calibri"/>
                <w:sz w:val="20"/>
                <w:lang w:val="en-GB"/>
              </w:rPr>
            </w:pPr>
            <w:r w:rsidRPr="007E11A3">
              <w:rPr>
                <w:rFonts w:ascii="Calibri" w:hAnsi="Calibri"/>
                <w:sz w:val="20"/>
                <w:lang w:val="en-GB"/>
              </w:rPr>
              <w:t>n</w:t>
            </w:r>
          </w:p>
        </w:tc>
        <w:tc>
          <w:tcPr>
            <w:tcW w:w="1858" w:type="dxa"/>
            <w:vMerge w:val="restart"/>
            <w:tcBorders>
              <w:top w:val="single" w:sz="6" w:space="0" w:color="auto"/>
              <w:left w:val="single" w:sz="6" w:space="0" w:color="auto"/>
              <w:right w:val="single" w:sz="6" w:space="0" w:color="auto"/>
            </w:tcBorders>
          </w:tcPr>
          <w:p w14:paraId="0152EA68" w14:textId="77777777" w:rsidR="000B5EDC" w:rsidRPr="007E11A3" w:rsidRDefault="000B5EDC" w:rsidP="00C57D7C">
            <w:pPr>
              <w:pStyle w:val="xl41"/>
              <w:spacing w:before="0" w:beforeAutospacing="0" w:after="0" w:afterAutospacing="0"/>
              <w:rPr>
                <w:rFonts w:ascii="Calibri" w:hAnsi="Calibri"/>
                <w:szCs w:val="24"/>
                <w:lang w:val="en-GB"/>
              </w:rPr>
            </w:pPr>
          </w:p>
        </w:tc>
        <w:tc>
          <w:tcPr>
            <w:tcW w:w="912" w:type="dxa"/>
            <w:vMerge w:val="restart"/>
            <w:tcBorders>
              <w:top w:val="single" w:sz="6" w:space="0" w:color="auto"/>
              <w:left w:val="single" w:sz="6" w:space="0" w:color="auto"/>
              <w:right w:val="single" w:sz="6" w:space="0" w:color="auto"/>
            </w:tcBorders>
          </w:tcPr>
          <w:p w14:paraId="64F75BE4" w14:textId="77777777" w:rsidR="000B5EDC" w:rsidRPr="007E11A3" w:rsidRDefault="000B5EDC" w:rsidP="00C57D7C">
            <w:pPr>
              <w:rPr>
                <w:rFonts w:ascii="Calibri" w:hAnsi="Calibri"/>
                <w:sz w:val="20"/>
                <w:lang w:val="en-GB"/>
              </w:rPr>
            </w:pPr>
          </w:p>
        </w:tc>
        <w:tc>
          <w:tcPr>
            <w:tcW w:w="720" w:type="dxa"/>
            <w:tcBorders>
              <w:top w:val="single" w:sz="6" w:space="0" w:color="auto"/>
              <w:left w:val="single" w:sz="6" w:space="0" w:color="auto"/>
              <w:bottom w:val="dashSmallGap" w:sz="4" w:space="0" w:color="auto"/>
              <w:right w:val="single" w:sz="6" w:space="0" w:color="auto"/>
            </w:tcBorders>
          </w:tcPr>
          <w:p w14:paraId="008D17F2" w14:textId="77777777" w:rsidR="000B5EDC" w:rsidRPr="007E11A3" w:rsidRDefault="000B5EDC" w:rsidP="00C57D7C">
            <w:pPr>
              <w:rPr>
                <w:rFonts w:ascii="Calibri" w:hAnsi="Calibri"/>
                <w:sz w:val="20"/>
                <w:lang w:val="en-GB"/>
              </w:rPr>
            </w:pPr>
          </w:p>
        </w:tc>
        <w:tc>
          <w:tcPr>
            <w:tcW w:w="990" w:type="dxa"/>
            <w:tcBorders>
              <w:top w:val="single" w:sz="6" w:space="0" w:color="auto"/>
              <w:left w:val="single" w:sz="6" w:space="0" w:color="auto"/>
              <w:bottom w:val="dashSmallGap" w:sz="4" w:space="0" w:color="auto"/>
              <w:right w:val="single" w:sz="6" w:space="0" w:color="auto"/>
            </w:tcBorders>
          </w:tcPr>
          <w:p w14:paraId="3FDC3CE3"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7F189D1D" w14:textId="77777777" w:rsidR="000B5EDC" w:rsidRPr="007E11A3" w:rsidRDefault="000B5EDC" w:rsidP="00C57D7C">
            <w:pPr>
              <w:rPr>
                <w:rFonts w:ascii="Calibri" w:hAnsi="Calibri"/>
                <w:sz w:val="20"/>
                <w:lang w:val="en-GB"/>
              </w:rPr>
            </w:pPr>
          </w:p>
        </w:tc>
        <w:tc>
          <w:tcPr>
            <w:tcW w:w="1080" w:type="dxa"/>
            <w:tcBorders>
              <w:top w:val="single" w:sz="6" w:space="0" w:color="auto"/>
              <w:left w:val="single" w:sz="6" w:space="0" w:color="auto"/>
              <w:bottom w:val="dashSmallGap" w:sz="4" w:space="0" w:color="auto"/>
              <w:right w:val="single" w:sz="6" w:space="0" w:color="auto"/>
            </w:tcBorders>
          </w:tcPr>
          <w:p w14:paraId="6E50663B"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1D6ED9A6" w14:textId="77777777" w:rsidR="000B5EDC" w:rsidRPr="007E11A3" w:rsidRDefault="000B5EDC" w:rsidP="00C57D7C">
            <w:pPr>
              <w:rPr>
                <w:rFonts w:ascii="Calibri" w:hAnsi="Calibri"/>
                <w:sz w:val="20"/>
                <w:lang w:val="en-GB"/>
              </w:rPr>
            </w:pPr>
          </w:p>
        </w:tc>
        <w:tc>
          <w:tcPr>
            <w:tcW w:w="990" w:type="dxa"/>
            <w:tcBorders>
              <w:top w:val="single" w:sz="6" w:space="0" w:color="auto"/>
              <w:left w:val="single" w:sz="6" w:space="0" w:color="auto"/>
              <w:bottom w:val="dashSmallGap" w:sz="4" w:space="0" w:color="auto"/>
              <w:right w:val="single" w:sz="6" w:space="0" w:color="auto"/>
            </w:tcBorders>
          </w:tcPr>
          <w:p w14:paraId="40A084A7" w14:textId="77777777" w:rsidR="000B5EDC" w:rsidRPr="007E11A3" w:rsidRDefault="000B5EDC" w:rsidP="00C57D7C">
            <w:pPr>
              <w:rPr>
                <w:rFonts w:ascii="Calibri" w:hAnsi="Calibri"/>
                <w:sz w:val="20"/>
                <w:lang w:val="en-GB"/>
              </w:rPr>
            </w:pPr>
          </w:p>
        </w:tc>
        <w:tc>
          <w:tcPr>
            <w:tcW w:w="900" w:type="dxa"/>
            <w:tcBorders>
              <w:top w:val="single" w:sz="6" w:space="0" w:color="auto"/>
              <w:left w:val="single" w:sz="6" w:space="0" w:color="auto"/>
              <w:bottom w:val="dashSmallGap" w:sz="4" w:space="0" w:color="auto"/>
              <w:right w:val="single" w:sz="6" w:space="0" w:color="auto"/>
            </w:tcBorders>
          </w:tcPr>
          <w:p w14:paraId="690DE237"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54AC593B" w14:textId="77777777" w:rsidR="000B5EDC" w:rsidRPr="007E11A3" w:rsidRDefault="000B5EDC" w:rsidP="00C57D7C">
            <w:pPr>
              <w:rPr>
                <w:rFonts w:ascii="Calibri" w:hAnsi="Calibri"/>
                <w:sz w:val="20"/>
                <w:lang w:val="en-GB"/>
              </w:rPr>
            </w:pPr>
          </w:p>
        </w:tc>
        <w:tc>
          <w:tcPr>
            <w:tcW w:w="900" w:type="dxa"/>
            <w:tcBorders>
              <w:top w:val="single" w:sz="6" w:space="0" w:color="auto"/>
              <w:left w:val="single" w:sz="6" w:space="0" w:color="auto"/>
              <w:bottom w:val="dashSmallGap" w:sz="4" w:space="0" w:color="auto"/>
              <w:right w:val="single" w:sz="6" w:space="0" w:color="auto"/>
            </w:tcBorders>
          </w:tcPr>
          <w:p w14:paraId="72E812EF" w14:textId="77777777" w:rsidR="000B5EDC" w:rsidRPr="007E11A3" w:rsidRDefault="000B5EDC" w:rsidP="00C57D7C">
            <w:pPr>
              <w:rPr>
                <w:rFonts w:ascii="Calibri" w:hAnsi="Calibri"/>
                <w:sz w:val="20"/>
                <w:lang w:val="en-GB"/>
              </w:rPr>
            </w:pPr>
          </w:p>
        </w:tc>
        <w:tc>
          <w:tcPr>
            <w:tcW w:w="699" w:type="dxa"/>
            <w:tcBorders>
              <w:top w:val="single" w:sz="6" w:space="0" w:color="auto"/>
              <w:left w:val="single" w:sz="6" w:space="0" w:color="auto"/>
              <w:bottom w:val="dashSmallGap" w:sz="4" w:space="0" w:color="auto"/>
              <w:right w:val="single" w:sz="6" w:space="0" w:color="auto"/>
            </w:tcBorders>
          </w:tcPr>
          <w:p w14:paraId="4C2B473F" w14:textId="77777777" w:rsidR="000B5EDC" w:rsidRPr="007E11A3" w:rsidRDefault="000B5EDC" w:rsidP="00C57D7C">
            <w:pPr>
              <w:rPr>
                <w:rFonts w:ascii="Calibri" w:hAnsi="Calibri"/>
                <w:sz w:val="20"/>
                <w:lang w:val="en-GB"/>
              </w:rPr>
            </w:pPr>
          </w:p>
        </w:tc>
        <w:tc>
          <w:tcPr>
            <w:tcW w:w="164" w:type="dxa"/>
            <w:tcBorders>
              <w:top w:val="single" w:sz="6" w:space="0" w:color="auto"/>
              <w:left w:val="single" w:sz="6" w:space="0" w:color="auto"/>
              <w:bottom w:val="dashSmallGap" w:sz="4" w:space="0" w:color="auto"/>
              <w:right w:val="single" w:sz="6" w:space="0" w:color="auto"/>
            </w:tcBorders>
          </w:tcPr>
          <w:p w14:paraId="33590F6F" w14:textId="77777777" w:rsidR="000B5EDC" w:rsidRPr="007E11A3" w:rsidRDefault="000B5EDC" w:rsidP="00C57D7C">
            <w:pPr>
              <w:rPr>
                <w:rFonts w:ascii="Calibri" w:hAnsi="Calibri"/>
                <w:sz w:val="20"/>
                <w:lang w:val="en-GB"/>
              </w:rPr>
            </w:pPr>
          </w:p>
        </w:tc>
        <w:tc>
          <w:tcPr>
            <w:tcW w:w="164" w:type="dxa"/>
            <w:tcBorders>
              <w:top w:val="single" w:sz="6" w:space="0" w:color="auto"/>
              <w:left w:val="single" w:sz="6" w:space="0" w:color="auto"/>
              <w:bottom w:val="dashSmallGap" w:sz="4" w:space="0" w:color="auto"/>
              <w:right w:val="single" w:sz="6" w:space="0" w:color="auto"/>
            </w:tcBorders>
          </w:tcPr>
          <w:p w14:paraId="7AB1DD1A" w14:textId="77777777" w:rsidR="000B5EDC" w:rsidRPr="007E11A3" w:rsidRDefault="000B5EDC" w:rsidP="00C57D7C">
            <w:pPr>
              <w:rPr>
                <w:rFonts w:ascii="Calibri" w:hAnsi="Calibri"/>
                <w:sz w:val="20"/>
                <w:lang w:val="en-GB"/>
              </w:rPr>
            </w:pPr>
          </w:p>
        </w:tc>
        <w:tc>
          <w:tcPr>
            <w:tcW w:w="806" w:type="dxa"/>
            <w:tcBorders>
              <w:top w:val="single" w:sz="6" w:space="0" w:color="auto"/>
              <w:left w:val="single" w:sz="6" w:space="0" w:color="auto"/>
              <w:bottom w:val="single" w:sz="6" w:space="0" w:color="auto"/>
              <w:right w:val="single" w:sz="6" w:space="0" w:color="auto"/>
            </w:tcBorders>
          </w:tcPr>
          <w:p w14:paraId="147C2F1A"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7B27A746" w14:textId="77777777" w:rsidR="000B5EDC" w:rsidRPr="007E11A3" w:rsidRDefault="000B5EDC" w:rsidP="00C57D7C">
            <w:pPr>
              <w:rPr>
                <w:rFonts w:ascii="Calibri" w:hAnsi="Calibri"/>
                <w:sz w:val="20"/>
                <w:highlight w:val="yellow"/>
                <w:lang w:val="en-GB"/>
              </w:rPr>
            </w:pPr>
          </w:p>
        </w:tc>
        <w:tc>
          <w:tcPr>
            <w:tcW w:w="806" w:type="dxa"/>
            <w:vMerge w:val="restart"/>
            <w:tcBorders>
              <w:top w:val="single" w:sz="6" w:space="0" w:color="auto"/>
              <w:left w:val="single" w:sz="6" w:space="0" w:color="auto"/>
              <w:right w:val="double" w:sz="4" w:space="0" w:color="auto"/>
            </w:tcBorders>
          </w:tcPr>
          <w:p w14:paraId="3B49166D" w14:textId="77777777" w:rsidR="000B5EDC" w:rsidRPr="007E11A3" w:rsidRDefault="000B5EDC" w:rsidP="00C57D7C">
            <w:pPr>
              <w:rPr>
                <w:rFonts w:ascii="Calibri" w:hAnsi="Calibri"/>
                <w:sz w:val="20"/>
                <w:highlight w:val="yellow"/>
                <w:lang w:val="en-GB"/>
              </w:rPr>
            </w:pPr>
          </w:p>
        </w:tc>
      </w:tr>
      <w:tr w:rsidR="000B5EDC" w:rsidRPr="007E11A3" w14:paraId="23E48FDA" w14:textId="77777777" w:rsidTr="000245AF">
        <w:trPr>
          <w:cantSplit/>
          <w:jc w:val="center"/>
        </w:trPr>
        <w:tc>
          <w:tcPr>
            <w:tcW w:w="495" w:type="dxa"/>
            <w:vMerge/>
            <w:tcBorders>
              <w:left w:val="double" w:sz="4" w:space="0" w:color="auto"/>
              <w:bottom w:val="single" w:sz="6" w:space="0" w:color="auto"/>
              <w:right w:val="single" w:sz="6" w:space="0" w:color="auto"/>
            </w:tcBorders>
            <w:vAlign w:val="center"/>
          </w:tcPr>
          <w:p w14:paraId="334C8AA4" w14:textId="77777777" w:rsidR="000B5EDC" w:rsidRPr="007E11A3" w:rsidRDefault="000B5EDC" w:rsidP="00C57D7C">
            <w:pPr>
              <w:jc w:val="center"/>
              <w:rPr>
                <w:rFonts w:ascii="Calibri" w:hAnsi="Calibri"/>
                <w:sz w:val="20"/>
                <w:lang w:val="en-GB"/>
              </w:rPr>
            </w:pPr>
          </w:p>
        </w:tc>
        <w:tc>
          <w:tcPr>
            <w:tcW w:w="1858" w:type="dxa"/>
            <w:vMerge/>
            <w:tcBorders>
              <w:left w:val="single" w:sz="6" w:space="0" w:color="auto"/>
              <w:bottom w:val="single" w:sz="6" w:space="0" w:color="auto"/>
              <w:right w:val="single" w:sz="6" w:space="0" w:color="auto"/>
            </w:tcBorders>
          </w:tcPr>
          <w:p w14:paraId="1A6F75A5" w14:textId="77777777" w:rsidR="000B5EDC" w:rsidRPr="007E11A3" w:rsidRDefault="000B5EDC" w:rsidP="00C57D7C">
            <w:pPr>
              <w:rPr>
                <w:rFonts w:ascii="Calibri" w:hAnsi="Calibri"/>
                <w:sz w:val="20"/>
                <w:lang w:val="en-GB"/>
              </w:rPr>
            </w:pPr>
          </w:p>
        </w:tc>
        <w:tc>
          <w:tcPr>
            <w:tcW w:w="912" w:type="dxa"/>
            <w:vMerge/>
            <w:tcBorders>
              <w:left w:val="single" w:sz="6" w:space="0" w:color="auto"/>
              <w:bottom w:val="single" w:sz="6" w:space="0" w:color="auto"/>
              <w:right w:val="single" w:sz="6" w:space="0" w:color="auto"/>
            </w:tcBorders>
          </w:tcPr>
          <w:p w14:paraId="4100FA08" w14:textId="77777777" w:rsidR="000B5EDC" w:rsidRPr="007E11A3" w:rsidRDefault="000B5EDC" w:rsidP="00C57D7C">
            <w:pPr>
              <w:rPr>
                <w:rFonts w:ascii="Calibri" w:hAnsi="Calibri"/>
                <w:sz w:val="20"/>
                <w:lang w:val="en-GB"/>
              </w:rPr>
            </w:pPr>
          </w:p>
        </w:tc>
        <w:tc>
          <w:tcPr>
            <w:tcW w:w="720" w:type="dxa"/>
            <w:tcBorders>
              <w:top w:val="dashSmallGap" w:sz="4" w:space="0" w:color="auto"/>
              <w:left w:val="single" w:sz="6" w:space="0" w:color="auto"/>
              <w:bottom w:val="single" w:sz="6" w:space="0" w:color="auto"/>
              <w:right w:val="single" w:sz="6" w:space="0" w:color="auto"/>
            </w:tcBorders>
          </w:tcPr>
          <w:p w14:paraId="5D84DC7F" w14:textId="77777777" w:rsidR="000B5EDC" w:rsidRPr="007E11A3" w:rsidRDefault="000B5EDC" w:rsidP="00C57D7C">
            <w:pPr>
              <w:rPr>
                <w:rFonts w:ascii="Calibri" w:hAnsi="Calibri"/>
                <w:sz w:val="20"/>
                <w:lang w:val="en-GB"/>
              </w:rPr>
            </w:pPr>
          </w:p>
        </w:tc>
        <w:tc>
          <w:tcPr>
            <w:tcW w:w="990" w:type="dxa"/>
            <w:tcBorders>
              <w:top w:val="dashSmallGap" w:sz="4" w:space="0" w:color="auto"/>
              <w:bottom w:val="single" w:sz="6" w:space="0" w:color="auto"/>
            </w:tcBorders>
          </w:tcPr>
          <w:p w14:paraId="4D0BDAF0" w14:textId="77777777" w:rsidR="000B5EDC" w:rsidRPr="007E11A3" w:rsidRDefault="000B5EDC" w:rsidP="00C57D7C">
            <w:pPr>
              <w:rPr>
                <w:rFonts w:ascii="Calibri" w:hAnsi="Calibri"/>
                <w:sz w:val="20"/>
                <w:lang w:val="en-GB"/>
              </w:rPr>
            </w:pPr>
          </w:p>
        </w:tc>
        <w:tc>
          <w:tcPr>
            <w:tcW w:w="180" w:type="dxa"/>
            <w:tcBorders>
              <w:top w:val="dashSmallGap" w:sz="4" w:space="0" w:color="auto"/>
              <w:left w:val="single" w:sz="6" w:space="0" w:color="auto"/>
              <w:bottom w:val="single" w:sz="6" w:space="0" w:color="auto"/>
              <w:right w:val="single" w:sz="6" w:space="0" w:color="auto"/>
            </w:tcBorders>
          </w:tcPr>
          <w:p w14:paraId="5ADB0B1E" w14:textId="77777777" w:rsidR="000B5EDC" w:rsidRPr="007E11A3" w:rsidRDefault="000B5EDC" w:rsidP="00C57D7C">
            <w:pPr>
              <w:rPr>
                <w:rFonts w:ascii="Calibri" w:hAnsi="Calibri"/>
                <w:sz w:val="20"/>
                <w:lang w:val="en-GB"/>
              </w:rPr>
            </w:pPr>
          </w:p>
        </w:tc>
        <w:tc>
          <w:tcPr>
            <w:tcW w:w="1080" w:type="dxa"/>
            <w:tcBorders>
              <w:top w:val="dashSmallGap" w:sz="4" w:space="0" w:color="auto"/>
              <w:bottom w:val="single" w:sz="6" w:space="0" w:color="auto"/>
            </w:tcBorders>
          </w:tcPr>
          <w:p w14:paraId="20466740" w14:textId="77777777" w:rsidR="000B5EDC" w:rsidRPr="007E11A3" w:rsidRDefault="000B5EDC" w:rsidP="00C57D7C">
            <w:pPr>
              <w:pStyle w:val="xl41"/>
              <w:spacing w:before="0" w:beforeAutospacing="0" w:after="0" w:afterAutospacing="0"/>
              <w:rPr>
                <w:rFonts w:ascii="Calibri" w:hAnsi="Calibri"/>
                <w:szCs w:val="24"/>
                <w:lang w:val="en-GB"/>
              </w:rPr>
            </w:pPr>
          </w:p>
        </w:tc>
        <w:tc>
          <w:tcPr>
            <w:tcW w:w="180" w:type="dxa"/>
            <w:tcBorders>
              <w:top w:val="dashSmallGap" w:sz="4" w:space="0" w:color="auto"/>
              <w:left w:val="single" w:sz="6" w:space="0" w:color="auto"/>
              <w:bottom w:val="single" w:sz="6" w:space="0" w:color="auto"/>
              <w:right w:val="single" w:sz="6" w:space="0" w:color="auto"/>
            </w:tcBorders>
          </w:tcPr>
          <w:p w14:paraId="47F3C490" w14:textId="77777777" w:rsidR="000B5EDC" w:rsidRPr="007E11A3" w:rsidRDefault="000B5EDC" w:rsidP="00C57D7C">
            <w:pPr>
              <w:rPr>
                <w:rFonts w:ascii="Calibri" w:hAnsi="Calibri"/>
                <w:sz w:val="20"/>
                <w:lang w:val="en-GB"/>
              </w:rPr>
            </w:pPr>
          </w:p>
        </w:tc>
        <w:tc>
          <w:tcPr>
            <w:tcW w:w="990" w:type="dxa"/>
            <w:tcBorders>
              <w:top w:val="dashSmallGap" w:sz="4" w:space="0" w:color="auto"/>
              <w:bottom w:val="single" w:sz="6" w:space="0" w:color="auto"/>
            </w:tcBorders>
          </w:tcPr>
          <w:p w14:paraId="6DC898A2" w14:textId="77777777" w:rsidR="000B5EDC" w:rsidRPr="007E11A3" w:rsidRDefault="000B5EDC" w:rsidP="00C57D7C">
            <w:pPr>
              <w:rPr>
                <w:rFonts w:ascii="Calibri" w:hAnsi="Calibri"/>
                <w:sz w:val="20"/>
                <w:lang w:val="en-GB"/>
              </w:rPr>
            </w:pPr>
          </w:p>
        </w:tc>
        <w:tc>
          <w:tcPr>
            <w:tcW w:w="900" w:type="dxa"/>
            <w:tcBorders>
              <w:top w:val="dashSmallGap" w:sz="4" w:space="0" w:color="auto"/>
              <w:left w:val="single" w:sz="6" w:space="0" w:color="auto"/>
              <w:bottom w:val="single" w:sz="6" w:space="0" w:color="auto"/>
              <w:right w:val="single" w:sz="6" w:space="0" w:color="auto"/>
            </w:tcBorders>
          </w:tcPr>
          <w:p w14:paraId="43947444" w14:textId="77777777" w:rsidR="000B5EDC" w:rsidRPr="007E11A3" w:rsidRDefault="000B5EDC" w:rsidP="00C57D7C">
            <w:pPr>
              <w:rPr>
                <w:rFonts w:ascii="Calibri" w:hAnsi="Calibri"/>
                <w:sz w:val="20"/>
                <w:lang w:val="en-GB"/>
              </w:rPr>
            </w:pPr>
          </w:p>
        </w:tc>
        <w:tc>
          <w:tcPr>
            <w:tcW w:w="180" w:type="dxa"/>
            <w:tcBorders>
              <w:top w:val="dashSmallGap" w:sz="4" w:space="0" w:color="auto"/>
              <w:bottom w:val="single" w:sz="6" w:space="0" w:color="auto"/>
            </w:tcBorders>
          </w:tcPr>
          <w:p w14:paraId="313D2075" w14:textId="77777777" w:rsidR="000B5EDC" w:rsidRPr="007E11A3" w:rsidRDefault="000B5EDC" w:rsidP="00C57D7C">
            <w:pPr>
              <w:rPr>
                <w:rFonts w:ascii="Calibri" w:hAnsi="Calibri"/>
                <w:sz w:val="20"/>
                <w:lang w:val="en-GB"/>
              </w:rPr>
            </w:pPr>
          </w:p>
        </w:tc>
        <w:tc>
          <w:tcPr>
            <w:tcW w:w="900" w:type="dxa"/>
            <w:tcBorders>
              <w:top w:val="dashSmallGap" w:sz="4" w:space="0" w:color="auto"/>
              <w:left w:val="single" w:sz="6" w:space="0" w:color="auto"/>
              <w:bottom w:val="single" w:sz="6" w:space="0" w:color="auto"/>
              <w:right w:val="single" w:sz="6" w:space="0" w:color="auto"/>
            </w:tcBorders>
          </w:tcPr>
          <w:p w14:paraId="1112F47C" w14:textId="77777777" w:rsidR="000B5EDC" w:rsidRPr="007E11A3" w:rsidRDefault="000B5EDC" w:rsidP="00C57D7C">
            <w:pPr>
              <w:rPr>
                <w:rFonts w:ascii="Calibri" w:hAnsi="Calibri"/>
                <w:sz w:val="20"/>
                <w:lang w:val="en-GB"/>
              </w:rPr>
            </w:pPr>
          </w:p>
        </w:tc>
        <w:tc>
          <w:tcPr>
            <w:tcW w:w="699" w:type="dxa"/>
            <w:tcBorders>
              <w:top w:val="dashSmallGap" w:sz="4" w:space="0" w:color="auto"/>
              <w:bottom w:val="single" w:sz="6" w:space="0" w:color="auto"/>
              <w:right w:val="single" w:sz="6" w:space="0" w:color="auto"/>
            </w:tcBorders>
          </w:tcPr>
          <w:p w14:paraId="1F39F391" w14:textId="77777777" w:rsidR="000B5EDC" w:rsidRPr="007E11A3" w:rsidRDefault="000B5EDC" w:rsidP="00C57D7C">
            <w:pPr>
              <w:rPr>
                <w:rFonts w:ascii="Calibri" w:hAnsi="Calibri"/>
                <w:sz w:val="20"/>
                <w:lang w:val="en-GB"/>
              </w:rPr>
            </w:pPr>
          </w:p>
        </w:tc>
        <w:tc>
          <w:tcPr>
            <w:tcW w:w="164" w:type="dxa"/>
            <w:tcBorders>
              <w:top w:val="dashSmallGap" w:sz="4" w:space="0" w:color="auto"/>
              <w:left w:val="single" w:sz="6" w:space="0" w:color="auto"/>
              <w:bottom w:val="single" w:sz="6" w:space="0" w:color="auto"/>
            </w:tcBorders>
          </w:tcPr>
          <w:p w14:paraId="0D41D633" w14:textId="77777777" w:rsidR="000B5EDC" w:rsidRPr="007E11A3" w:rsidRDefault="000B5EDC" w:rsidP="00C57D7C">
            <w:pPr>
              <w:rPr>
                <w:rFonts w:ascii="Calibri" w:hAnsi="Calibri"/>
                <w:sz w:val="20"/>
                <w:lang w:val="en-GB"/>
              </w:rPr>
            </w:pPr>
          </w:p>
        </w:tc>
        <w:tc>
          <w:tcPr>
            <w:tcW w:w="164" w:type="dxa"/>
            <w:tcBorders>
              <w:top w:val="dashSmallGap" w:sz="4" w:space="0" w:color="auto"/>
              <w:left w:val="single" w:sz="6" w:space="0" w:color="auto"/>
              <w:bottom w:val="single" w:sz="6" w:space="0" w:color="auto"/>
              <w:right w:val="single" w:sz="6" w:space="0" w:color="auto"/>
            </w:tcBorders>
          </w:tcPr>
          <w:p w14:paraId="31C311CF" w14:textId="77777777" w:rsidR="000B5EDC" w:rsidRPr="007E11A3" w:rsidRDefault="000B5EDC" w:rsidP="00C57D7C">
            <w:pPr>
              <w:rPr>
                <w:rFonts w:ascii="Calibri" w:hAnsi="Calibri"/>
                <w:sz w:val="20"/>
                <w:lang w:val="en-GB"/>
              </w:rPr>
            </w:pPr>
          </w:p>
        </w:tc>
        <w:tc>
          <w:tcPr>
            <w:tcW w:w="806" w:type="dxa"/>
            <w:tcBorders>
              <w:top w:val="single" w:sz="6" w:space="0" w:color="auto"/>
              <w:bottom w:val="single" w:sz="6" w:space="0" w:color="auto"/>
              <w:right w:val="single" w:sz="6" w:space="0" w:color="auto"/>
            </w:tcBorders>
            <w:shd w:val="thinDiagCross" w:color="auto" w:fill="auto"/>
          </w:tcPr>
          <w:p w14:paraId="238EFD48"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14:paraId="3F9766C8" w14:textId="77777777" w:rsidR="000B5EDC" w:rsidRPr="007E11A3" w:rsidRDefault="000B5EDC" w:rsidP="00C57D7C">
            <w:pPr>
              <w:rPr>
                <w:rFonts w:ascii="Calibri" w:hAnsi="Calibri"/>
                <w:sz w:val="20"/>
                <w:highlight w:val="yellow"/>
                <w:lang w:val="en-GB"/>
              </w:rPr>
            </w:pPr>
          </w:p>
        </w:tc>
        <w:tc>
          <w:tcPr>
            <w:tcW w:w="806" w:type="dxa"/>
            <w:vMerge/>
            <w:tcBorders>
              <w:left w:val="single" w:sz="6" w:space="0" w:color="auto"/>
              <w:bottom w:val="single" w:sz="6" w:space="0" w:color="auto"/>
              <w:right w:val="double" w:sz="4" w:space="0" w:color="auto"/>
            </w:tcBorders>
          </w:tcPr>
          <w:p w14:paraId="2E4EE644" w14:textId="77777777" w:rsidR="000B5EDC" w:rsidRPr="007E11A3" w:rsidRDefault="000B5EDC" w:rsidP="00C57D7C">
            <w:pPr>
              <w:rPr>
                <w:rFonts w:ascii="Calibri" w:hAnsi="Calibri"/>
                <w:sz w:val="20"/>
                <w:highlight w:val="yellow"/>
                <w:lang w:val="en-GB"/>
              </w:rPr>
            </w:pPr>
          </w:p>
        </w:tc>
      </w:tr>
      <w:tr w:rsidR="000B5EDC" w:rsidRPr="007E11A3" w14:paraId="3118969A" w14:textId="77777777" w:rsidTr="000245AF">
        <w:trPr>
          <w:cantSplit/>
          <w:trHeight w:hRule="exact" w:val="284"/>
          <w:jc w:val="center"/>
        </w:trPr>
        <w:tc>
          <w:tcPr>
            <w:tcW w:w="495" w:type="dxa"/>
            <w:tcBorders>
              <w:top w:val="single" w:sz="6" w:space="0" w:color="auto"/>
              <w:left w:val="double" w:sz="4" w:space="0" w:color="auto"/>
              <w:bottom w:val="single" w:sz="8" w:space="0" w:color="auto"/>
              <w:right w:val="nil"/>
            </w:tcBorders>
          </w:tcPr>
          <w:p w14:paraId="126F6D2C" w14:textId="77777777" w:rsidR="000B5EDC" w:rsidRPr="007E11A3" w:rsidRDefault="000B5EDC" w:rsidP="00C57D7C">
            <w:pPr>
              <w:ind w:left="-162"/>
              <w:rPr>
                <w:rFonts w:ascii="Calibri" w:hAnsi="Calibri"/>
                <w:sz w:val="20"/>
                <w:lang w:val="en-GB"/>
              </w:rPr>
            </w:pPr>
          </w:p>
        </w:tc>
        <w:tc>
          <w:tcPr>
            <w:tcW w:w="1858" w:type="dxa"/>
            <w:tcBorders>
              <w:top w:val="single" w:sz="6" w:space="0" w:color="auto"/>
              <w:left w:val="nil"/>
              <w:bottom w:val="single" w:sz="8" w:space="0" w:color="auto"/>
              <w:right w:val="nil"/>
            </w:tcBorders>
          </w:tcPr>
          <w:p w14:paraId="57BBF5B1" w14:textId="77777777" w:rsidR="000B5EDC" w:rsidRPr="007E11A3" w:rsidRDefault="000B5EDC" w:rsidP="00C57D7C">
            <w:pPr>
              <w:rPr>
                <w:rFonts w:ascii="Calibri" w:hAnsi="Calibri"/>
                <w:sz w:val="20"/>
                <w:lang w:val="en-GB"/>
              </w:rPr>
            </w:pPr>
          </w:p>
        </w:tc>
        <w:tc>
          <w:tcPr>
            <w:tcW w:w="912" w:type="dxa"/>
            <w:tcBorders>
              <w:top w:val="single" w:sz="6" w:space="0" w:color="auto"/>
              <w:left w:val="nil"/>
              <w:bottom w:val="single" w:sz="8" w:space="0" w:color="auto"/>
              <w:right w:val="nil"/>
            </w:tcBorders>
          </w:tcPr>
          <w:p w14:paraId="60CD76CB" w14:textId="77777777" w:rsidR="000B5EDC" w:rsidRPr="007E11A3" w:rsidRDefault="000B5EDC" w:rsidP="00C57D7C">
            <w:pPr>
              <w:rPr>
                <w:rFonts w:ascii="Calibri" w:hAnsi="Calibri"/>
                <w:sz w:val="20"/>
                <w:lang w:val="en-GB"/>
              </w:rPr>
            </w:pPr>
          </w:p>
        </w:tc>
        <w:tc>
          <w:tcPr>
            <w:tcW w:w="720" w:type="dxa"/>
            <w:tcBorders>
              <w:top w:val="single" w:sz="6" w:space="0" w:color="auto"/>
              <w:left w:val="nil"/>
              <w:bottom w:val="single" w:sz="8" w:space="0" w:color="auto"/>
              <w:right w:val="nil"/>
            </w:tcBorders>
          </w:tcPr>
          <w:p w14:paraId="45532E60" w14:textId="77777777" w:rsidR="000B5EDC" w:rsidRPr="007E11A3" w:rsidRDefault="000B5EDC" w:rsidP="00C57D7C">
            <w:pPr>
              <w:rPr>
                <w:rFonts w:ascii="Calibri" w:hAnsi="Calibri"/>
                <w:sz w:val="20"/>
                <w:lang w:val="en-GB"/>
              </w:rPr>
            </w:pPr>
          </w:p>
        </w:tc>
        <w:tc>
          <w:tcPr>
            <w:tcW w:w="990" w:type="dxa"/>
            <w:tcBorders>
              <w:top w:val="single" w:sz="6" w:space="0" w:color="auto"/>
              <w:left w:val="nil"/>
              <w:bottom w:val="single" w:sz="8" w:space="0" w:color="auto"/>
              <w:right w:val="nil"/>
            </w:tcBorders>
          </w:tcPr>
          <w:p w14:paraId="2326F08B" w14:textId="77777777" w:rsidR="000B5EDC" w:rsidRPr="007E11A3" w:rsidRDefault="000B5EDC" w:rsidP="00C57D7C">
            <w:pPr>
              <w:rPr>
                <w:rFonts w:ascii="Calibri" w:hAnsi="Calibri"/>
                <w:sz w:val="20"/>
                <w:lang w:val="en-GB"/>
              </w:rPr>
            </w:pPr>
          </w:p>
        </w:tc>
        <w:tc>
          <w:tcPr>
            <w:tcW w:w="180" w:type="dxa"/>
            <w:tcBorders>
              <w:top w:val="single" w:sz="6" w:space="0" w:color="auto"/>
              <w:left w:val="nil"/>
              <w:bottom w:val="single" w:sz="8" w:space="0" w:color="auto"/>
              <w:right w:val="nil"/>
            </w:tcBorders>
          </w:tcPr>
          <w:p w14:paraId="27E6CBE8" w14:textId="77777777" w:rsidR="000B5EDC" w:rsidRPr="007E11A3" w:rsidRDefault="000B5EDC" w:rsidP="00C57D7C">
            <w:pPr>
              <w:rPr>
                <w:rFonts w:ascii="Calibri" w:hAnsi="Calibri"/>
                <w:sz w:val="20"/>
                <w:lang w:val="en-GB"/>
              </w:rPr>
            </w:pPr>
          </w:p>
        </w:tc>
        <w:tc>
          <w:tcPr>
            <w:tcW w:w="1080" w:type="dxa"/>
            <w:tcBorders>
              <w:top w:val="single" w:sz="6" w:space="0" w:color="auto"/>
              <w:left w:val="nil"/>
              <w:bottom w:val="single" w:sz="8" w:space="0" w:color="auto"/>
              <w:right w:val="nil"/>
            </w:tcBorders>
          </w:tcPr>
          <w:p w14:paraId="5C293ABA" w14:textId="77777777" w:rsidR="000B5EDC" w:rsidRPr="007E11A3" w:rsidRDefault="000B5EDC" w:rsidP="00C57D7C">
            <w:pPr>
              <w:rPr>
                <w:rFonts w:ascii="Calibri" w:hAnsi="Calibri"/>
                <w:sz w:val="20"/>
                <w:lang w:val="en-GB"/>
              </w:rPr>
            </w:pPr>
          </w:p>
        </w:tc>
        <w:tc>
          <w:tcPr>
            <w:tcW w:w="180" w:type="dxa"/>
            <w:tcBorders>
              <w:top w:val="single" w:sz="6" w:space="0" w:color="auto"/>
              <w:left w:val="nil"/>
              <w:bottom w:val="single" w:sz="8" w:space="0" w:color="auto"/>
              <w:right w:val="nil"/>
            </w:tcBorders>
          </w:tcPr>
          <w:p w14:paraId="34BEDB4C" w14:textId="77777777" w:rsidR="000B5EDC" w:rsidRPr="007E11A3" w:rsidRDefault="000B5EDC" w:rsidP="00C57D7C">
            <w:pPr>
              <w:rPr>
                <w:rFonts w:ascii="Calibri" w:hAnsi="Calibri"/>
                <w:sz w:val="20"/>
                <w:lang w:val="en-GB"/>
              </w:rPr>
            </w:pPr>
          </w:p>
        </w:tc>
        <w:tc>
          <w:tcPr>
            <w:tcW w:w="990" w:type="dxa"/>
            <w:tcBorders>
              <w:top w:val="single" w:sz="6" w:space="0" w:color="auto"/>
              <w:left w:val="nil"/>
              <w:bottom w:val="single" w:sz="8" w:space="0" w:color="auto"/>
              <w:right w:val="nil"/>
            </w:tcBorders>
          </w:tcPr>
          <w:p w14:paraId="18EFB167" w14:textId="77777777" w:rsidR="000B5EDC" w:rsidRPr="007E11A3" w:rsidRDefault="000B5EDC" w:rsidP="00C57D7C">
            <w:pPr>
              <w:rPr>
                <w:rFonts w:ascii="Calibri" w:hAnsi="Calibri"/>
                <w:sz w:val="20"/>
                <w:lang w:val="en-GB"/>
              </w:rPr>
            </w:pPr>
          </w:p>
        </w:tc>
        <w:tc>
          <w:tcPr>
            <w:tcW w:w="900" w:type="dxa"/>
            <w:tcBorders>
              <w:top w:val="single" w:sz="6" w:space="0" w:color="auto"/>
              <w:left w:val="nil"/>
              <w:bottom w:val="single" w:sz="8" w:space="0" w:color="auto"/>
              <w:right w:val="nil"/>
            </w:tcBorders>
          </w:tcPr>
          <w:p w14:paraId="3E757823" w14:textId="77777777" w:rsidR="000B5EDC" w:rsidRPr="007E11A3" w:rsidRDefault="000B5EDC" w:rsidP="00C57D7C">
            <w:pPr>
              <w:rPr>
                <w:rFonts w:ascii="Calibri" w:hAnsi="Calibri"/>
                <w:sz w:val="20"/>
                <w:lang w:val="en-GB"/>
              </w:rPr>
            </w:pPr>
          </w:p>
        </w:tc>
        <w:tc>
          <w:tcPr>
            <w:tcW w:w="180" w:type="dxa"/>
            <w:tcBorders>
              <w:top w:val="single" w:sz="6" w:space="0" w:color="auto"/>
              <w:left w:val="nil"/>
              <w:bottom w:val="single" w:sz="8" w:space="0" w:color="auto"/>
              <w:right w:val="single" w:sz="6" w:space="0" w:color="auto"/>
            </w:tcBorders>
          </w:tcPr>
          <w:p w14:paraId="3B8EA7A3" w14:textId="77777777" w:rsidR="000B5EDC" w:rsidRPr="007E11A3" w:rsidRDefault="000B5EDC" w:rsidP="00C57D7C">
            <w:pPr>
              <w:rPr>
                <w:rFonts w:ascii="Calibri" w:hAnsi="Calibri"/>
                <w:sz w:val="20"/>
                <w:lang w:val="en-GB"/>
              </w:rPr>
            </w:pPr>
          </w:p>
        </w:tc>
        <w:tc>
          <w:tcPr>
            <w:tcW w:w="1927" w:type="dxa"/>
            <w:gridSpan w:val="4"/>
            <w:tcBorders>
              <w:top w:val="single" w:sz="6" w:space="0" w:color="auto"/>
              <w:left w:val="single" w:sz="6" w:space="0" w:color="auto"/>
              <w:bottom w:val="single" w:sz="8" w:space="0" w:color="auto"/>
              <w:right w:val="single" w:sz="6" w:space="0" w:color="auto"/>
            </w:tcBorders>
            <w:vAlign w:val="center"/>
          </w:tcPr>
          <w:p w14:paraId="6AC1F8A5" w14:textId="77777777" w:rsidR="000B5EDC" w:rsidRPr="007E11A3" w:rsidRDefault="000B5EDC" w:rsidP="00C57D7C">
            <w:pPr>
              <w:rPr>
                <w:rFonts w:ascii="Calibri" w:hAnsi="Calibri"/>
                <w:b/>
                <w:bCs/>
                <w:sz w:val="20"/>
              </w:rPr>
            </w:pPr>
            <w:r w:rsidRPr="007E11A3">
              <w:rPr>
                <w:rFonts w:ascii="Calibri" w:hAnsi="Calibri"/>
                <w:b/>
                <w:bCs/>
                <w:sz w:val="20"/>
                <w:lang w:val="en-GB"/>
              </w:rPr>
              <w:t>Subtotal</w:t>
            </w:r>
          </w:p>
        </w:tc>
        <w:tc>
          <w:tcPr>
            <w:tcW w:w="806" w:type="dxa"/>
            <w:tcBorders>
              <w:top w:val="single" w:sz="6" w:space="0" w:color="auto"/>
              <w:left w:val="single" w:sz="6" w:space="0" w:color="auto"/>
              <w:bottom w:val="single" w:sz="8" w:space="0" w:color="auto"/>
              <w:right w:val="single" w:sz="6" w:space="0" w:color="auto"/>
            </w:tcBorders>
          </w:tcPr>
          <w:p w14:paraId="2E6CC961" w14:textId="77777777" w:rsidR="000B5EDC" w:rsidRPr="007E11A3" w:rsidRDefault="000B5EDC" w:rsidP="0000062D">
            <w:pPr>
              <w:pStyle w:val="Heading6"/>
              <w:rPr>
                <w:highlight w:val="yellow"/>
              </w:rPr>
            </w:pPr>
          </w:p>
        </w:tc>
        <w:tc>
          <w:tcPr>
            <w:tcW w:w="806" w:type="dxa"/>
            <w:tcBorders>
              <w:top w:val="single" w:sz="6" w:space="0" w:color="auto"/>
              <w:left w:val="single" w:sz="6" w:space="0" w:color="auto"/>
              <w:bottom w:val="single" w:sz="8" w:space="0" w:color="auto"/>
              <w:right w:val="single" w:sz="6" w:space="0" w:color="auto"/>
            </w:tcBorders>
          </w:tcPr>
          <w:p w14:paraId="1E76563F"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single" w:sz="8" w:space="0" w:color="auto"/>
              <w:right w:val="double" w:sz="4" w:space="0" w:color="auto"/>
            </w:tcBorders>
          </w:tcPr>
          <w:p w14:paraId="3CD777B8" w14:textId="77777777" w:rsidR="000B5EDC" w:rsidRPr="007E11A3" w:rsidRDefault="000B5EDC" w:rsidP="00C57D7C">
            <w:pPr>
              <w:rPr>
                <w:rFonts w:ascii="Calibri" w:hAnsi="Calibri"/>
                <w:sz w:val="20"/>
                <w:highlight w:val="yellow"/>
                <w:lang w:val="en-GB"/>
              </w:rPr>
            </w:pPr>
          </w:p>
        </w:tc>
      </w:tr>
      <w:tr w:rsidR="000B5EDC" w:rsidRPr="007E11A3" w14:paraId="6978656A" w14:textId="77777777" w:rsidTr="000245AF">
        <w:trPr>
          <w:cantSplit/>
          <w:trHeight w:hRule="exact" w:val="284"/>
          <w:jc w:val="center"/>
        </w:trPr>
        <w:tc>
          <w:tcPr>
            <w:tcW w:w="2353" w:type="dxa"/>
            <w:gridSpan w:val="2"/>
            <w:tcBorders>
              <w:top w:val="single" w:sz="8" w:space="0" w:color="auto"/>
              <w:left w:val="double" w:sz="4" w:space="0" w:color="auto"/>
              <w:bottom w:val="single" w:sz="6" w:space="0" w:color="auto"/>
              <w:right w:val="nil"/>
            </w:tcBorders>
            <w:vAlign w:val="center"/>
          </w:tcPr>
          <w:p w14:paraId="175653BC" w14:textId="77777777" w:rsidR="000B5EDC" w:rsidRPr="007E11A3" w:rsidRDefault="000B5EDC" w:rsidP="00C57D7C">
            <w:pPr>
              <w:pStyle w:val="xl41"/>
              <w:spacing w:before="0" w:beforeAutospacing="0" w:after="0" w:afterAutospacing="0"/>
              <w:rPr>
                <w:rFonts w:ascii="Calibri" w:hAnsi="Calibri"/>
                <w:b/>
                <w:bCs/>
                <w:lang w:val="en-GB"/>
              </w:rPr>
            </w:pPr>
            <w:r w:rsidRPr="007E11A3">
              <w:rPr>
                <w:rFonts w:ascii="Calibri" w:hAnsi="Calibri"/>
                <w:b/>
                <w:bCs/>
                <w:szCs w:val="24"/>
                <w:lang w:val="en-GB"/>
              </w:rPr>
              <w:t>NON-KEY EXPERTS</w:t>
            </w:r>
          </w:p>
        </w:tc>
        <w:tc>
          <w:tcPr>
            <w:tcW w:w="912" w:type="dxa"/>
            <w:tcBorders>
              <w:top w:val="single" w:sz="8" w:space="0" w:color="auto"/>
              <w:left w:val="nil"/>
              <w:bottom w:val="single" w:sz="6" w:space="0" w:color="auto"/>
              <w:right w:val="nil"/>
            </w:tcBorders>
          </w:tcPr>
          <w:p w14:paraId="65D71934" w14:textId="77777777" w:rsidR="000B5EDC" w:rsidRPr="007E11A3" w:rsidRDefault="000B5EDC" w:rsidP="00C57D7C">
            <w:pPr>
              <w:rPr>
                <w:rFonts w:ascii="Calibri" w:hAnsi="Calibri"/>
                <w:sz w:val="20"/>
                <w:lang w:val="en-GB"/>
              </w:rPr>
            </w:pPr>
          </w:p>
        </w:tc>
        <w:tc>
          <w:tcPr>
            <w:tcW w:w="720" w:type="dxa"/>
            <w:tcBorders>
              <w:top w:val="single" w:sz="8" w:space="0" w:color="auto"/>
              <w:left w:val="nil"/>
              <w:bottom w:val="single" w:sz="6" w:space="0" w:color="auto"/>
              <w:right w:val="nil"/>
            </w:tcBorders>
          </w:tcPr>
          <w:p w14:paraId="07EECBCB" w14:textId="77777777" w:rsidR="000B5EDC" w:rsidRPr="007E11A3" w:rsidRDefault="000B5EDC" w:rsidP="00C57D7C">
            <w:pPr>
              <w:rPr>
                <w:rFonts w:ascii="Calibri" w:hAnsi="Calibri"/>
                <w:sz w:val="20"/>
                <w:lang w:val="en-GB"/>
              </w:rPr>
            </w:pPr>
          </w:p>
        </w:tc>
        <w:tc>
          <w:tcPr>
            <w:tcW w:w="990" w:type="dxa"/>
            <w:tcBorders>
              <w:top w:val="single" w:sz="8" w:space="0" w:color="auto"/>
              <w:left w:val="nil"/>
              <w:bottom w:val="single" w:sz="6" w:space="0" w:color="auto"/>
              <w:right w:val="nil"/>
            </w:tcBorders>
          </w:tcPr>
          <w:p w14:paraId="6F0CCD6F" w14:textId="77777777" w:rsidR="000B5EDC" w:rsidRPr="007E11A3" w:rsidRDefault="000B5EDC" w:rsidP="00C57D7C">
            <w:pPr>
              <w:rPr>
                <w:rFonts w:ascii="Calibri" w:hAnsi="Calibri"/>
                <w:sz w:val="20"/>
                <w:lang w:val="en-GB"/>
              </w:rPr>
            </w:pPr>
          </w:p>
        </w:tc>
        <w:tc>
          <w:tcPr>
            <w:tcW w:w="180" w:type="dxa"/>
            <w:tcBorders>
              <w:top w:val="single" w:sz="8" w:space="0" w:color="auto"/>
              <w:left w:val="nil"/>
              <w:bottom w:val="single" w:sz="6" w:space="0" w:color="auto"/>
              <w:right w:val="nil"/>
            </w:tcBorders>
          </w:tcPr>
          <w:p w14:paraId="59321F59" w14:textId="77777777" w:rsidR="000B5EDC" w:rsidRPr="007E11A3" w:rsidRDefault="000B5EDC" w:rsidP="00C57D7C">
            <w:pPr>
              <w:rPr>
                <w:rFonts w:ascii="Calibri" w:hAnsi="Calibri"/>
                <w:sz w:val="20"/>
                <w:lang w:val="en-GB"/>
              </w:rPr>
            </w:pPr>
          </w:p>
        </w:tc>
        <w:tc>
          <w:tcPr>
            <w:tcW w:w="1080" w:type="dxa"/>
            <w:tcBorders>
              <w:top w:val="single" w:sz="8" w:space="0" w:color="auto"/>
              <w:left w:val="nil"/>
              <w:bottom w:val="single" w:sz="6" w:space="0" w:color="auto"/>
              <w:right w:val="nil"/>
            </w:tcBorders>
          </w:tcPr>
          <w:p w14:paraId="72E97544" w14:textId="77777777" w:rsidR="000B5EDC" w:rsidRPr="007E11A3" w:rsidRDefault="000B5EDC" w:rsidP="00C57D7C">
            <w:pPr>
              <w:rPr>
                <w:rFonts w:ascii="Calibri" w:hAnsi="Calibri"/>
                <w:sz w:val="20"/>
                <w:lang w:val="en-GB"/>
              </w:rPr>
            </w:pPr>
          </w:p>
        </w:tc>
        <w:tc>
          <w:tcPr>
            <w:tcW w:w="180" w:type="dxa"/>
            <w:tcBorders>
              <w:top w:val="single" w:sz="8" w:space="0" w:color="auto"/>
              <w:left w:val="nil"/>
              <w:bottom w:val="single" w:sz="6" w:space="0" w:color="auto"/>
              <w:right w:val="nil"/>
            </w:tcBorders>
          </w:tcPr>
          <w:p w14:paraId="0144AD0A" w14:textId="77777777" w:rsidR="000B5EDC" w:rsidRPr="007E11A3" w:rsidRDefault="000B5EDC" w:rsidP="00C57D7C">
            <w:pPr>
              <w:rPr>
                <w:rFonts w:ascii="Calibri" w:hAnsi="Calibri"/>
                <w:sz w:val="20"/>
                <w:lang w:val="en-GB"/>
              </w:rPr>
            </w:pPr>
          </w:p>
        </w:tc>
        <w:tc>
          <w:tcPr>
            <w:tcW w:w="990" w:type="dxa"/>
            <w:tcBorders>
              <w:top w:val="single" w:sz="8" w:space="0" w:color="auto"/>
              <w:left w:val="nil"/>
              <w:bottom w:val="single" w:sz="6" w:space="0" w:color="auto"/>
              <w:right w:val="nil"/>
            </w:tcBorders>
          </w:tcPr>
          <w:p w14:paraId="42AF0B82" w14:textId="77777777" w:rsidR="000B5EDC" w:rsidRPr="007E11A3" w:rsidRDefault="000B5EDC" w:rsidP="00C57D7C">
            <w:pPr>
              <w:rPr>
                <w:rFonts w:ascii="Calibri" w:hAnsi="Calibri"/>
                <w:sz w:val="20"/>
                <w:lang w:val="en-GB"/>
              </w:rPr>
            </w:pPr>
          </w:p>
        </w:tc>
        <w:tc>
          <w:tcPr>
            <w:tcW w:w="900" w:type="dxa"/>
            <w:tcBorders>
              <w:top w:val="single" w:sz="8" w:space="0" w:color="auto"/>
              <w:left w:val="nil"/>
              <w:bottom w:val="single" w:sz="6" w:space="0" w:color="auto"/>
              <w:right w:val="nil"/>
            </w:tcBorders>
          </w:tcPr>
          <w:p w14:paraId="505960E1" w14:textId="77777777" w:rsidR="000B5EDC" w:rsidRPr="007E11A3" w:rsidRDefault="000B5EDC" w:rsidP="00C57D7C">
            <w:pPr>
              <w:rPr>
                <w:rFonts w:ascii="Calibri" w:hAnsi="Calibri"/>
                <w:sz w:val="20"/>
                <w:lang w:val="en-GB"/>
              </w:rPr>
            </w:pPr>
          </w:p>
        </w:tc>
        <w:tc>
          <w:tcPr>
            <w:tcW w:w="180" w:type="dxa"/>
            <w:tcBorders>
              <w:top w:val="single" w:sz="8" w:space="0" w:color="auto"/>
              <w:left w:val="nil"/>
              <w:bottom w:val="single" w:sz="6" w:space="0" w:color="auto"/>
              <w:right w:val="nil"/>
            </w:tcBorders>
          </w:tcPr>
          <w:p w14:paraId="0FE67733" w14:textId="77777777" w:rsidR="000B5EDC" w:rsidRPr="007E11A3" w:rsidRDefault="000B5EDC" w:rsidP="00C57D7C">
            <w:pPr>
              <w:rPr>
                <w:rFonts w:ascii="Calibri" w:hAnsi="Calibri"/>
                <w:sz w:val="20"/>
                <w:lang w:val="en-GB"/>
              </w:rPr>
            </w:pPr>
          </w:p>
        </w:tc>
        <w:tc>
          <w:tcPr>
            <w:tcW w:w="900" w:type="dxa"/>
            <w:tcBorders>
              <w:top w:val="single" w:sz="8" w:space="0" w:color="auto"/>
              <w:left w:val="nil"/>
              <w:bottom w:val="single" w:sz="6" w:space="0" w:color="auto"/>
              <w:right w:val="nil"/>
            </w:tcBorders>
          </w:tcPr>
          <w:p w14:paraId="1777A2BE" w14:textId="77777777" w:rsidR="000B5EDC" w:rsidRPr="007E11A3" w:rsidRDefault="000B5EDC" w:rsidP="00C57D7C">
            <w:pPr>
              <w:rPr>
                <w:rFonts w:ascii="Calibri" w:hAnsi="Calibri"/>
                <w:sz w:val="20"/>
                <w:lang w:val="en-GB"/>
              </w:rPr>
            </w:pPr>
          </w:p>
        </w:tc>
        <w:tc>
          <w:tcPr>
            <w:tcW w:w="699" w:type="dxa"/>
            <w:tcBorders>
              <w:top w:val="single" w:sz="8" w:space="0" w:color="auto"/>
              <w:left w:val="nil"/>
              <w:bottom w:val="single" w:sz="6" w:space="0" w:color="auto"/>
              <w:right w:val="nil"/>
            </w:tcBorders>
          </w:tcPr>
          <w:p w14:paraId="63AB03E0" w14:textId="77777777" w:rsidR="000B5EDC" w:rsidRPr="007E11A3" w:rsidRDefault="000B5EDC" w:rsidP="00C57D7C">
            <w:pPr>
              <w:rPr>
                <w:rFonts w:ascii="Calibri" w:hAnsi="Calibri"/>
                <w:sz w:val="20"/>
                <w:lang w:val="en-GB"/>
              </w:rPr>
            </w:pPr>
          </w:p>
        </w:tc>
        <w:tc>
          <w:tcPr>
            <w:tcW w:w="164" w:type="dxa"/>
            <w:tcBorders>
              <w:top w:val="single" w:sz="8" w:space="0" w:color="auto"/>
              <w:left w:val="nil"/>
              <w:bottom w:val="single" w:sz="6" w:space="0" w:color="auto"/>
              <w:right w:val="nil"/>
            </w:tcBorders>
          </w:tcPr>
          <w:p w14:paraId="32C092B3" w14:textId="77777777" w:rsidR="000B5EDC" w:rsidRPr="007E11A3" w:rsidRDefault="000B5EDC" w:rsidP="00C57D7C">
            <w:pPr>
              <w:rPr>
                <w:rFonts w:ascii="Calibri" w:hAnsi="Calibri"/>
                <w:sz w:val="20"/>
                <w:lang w:val="en-GB"/>
              </w:rPr>
            </w:pPr>
          </w:p>
        </w:tc>
        <w:tc>
          <w:tcPr>
            <w:tcW w:w="164" w:type="dxa"/>
            <w:tcBorders>
              <w:top w:val="single" w:sz="8" w:space="0" w:color="auto"/>
              <w:left w:val="nil"/>
              <w:bottom w:val="single" w:sz="6" w:space="0" w:color="auto"/>
              <w:right w:val="nil"/>
            </w:tcBorders>
          </w:tcPr>
          <w:p w14:paraId="20C8AD34" w14:textId="77777777" w:rsidR="000B5EDC" w:rsidRPr="007E11A3" w:rsidRDefault="000B5EDC" w:rsidP="00C57D7C">
            <w:pPr>
              <w:rPr>
                <w:rFonts w:ascii="Calibri" w:hAnsi="Calibri"/>
                <w:sz w:val="20"/>
                <w:lang w:val="en-GB"/>
              </w:rPr>
            </w:pPr>
          </w:p>
        </w:tc>
        <w:tc>
          <w:tcPr>
            <w:tcW w:w="806" w:type="dxa"/>
            <w:tcBorders>
              <w:top w:val="single" w:sz="8" w:space="0" w:color="auto"/>
              <w:left w:val="nil"/>
              <w:bottom w:val="single" w:sz="6" w:space="0" w:color="auto"/>
              <w:right w:val="nil"/>
            </w:tcBorders>
          </w:tcPr>
          <w:p w14:paraId="4DA96501" w14:textId="77777777" w:rsidR="000B5EDC" w:rsidRPr="007E11A3" w:rsidRDefault="000B5EDC" w:rsidP="00C57D7C">
            <w:pPr>
              <w:rPr>
                <w:rFonts w:ascii="Calibri" w:hAnsi="Calibri"/>
                <w:sz w:val="20"/>
                <w:highlight w:val="yellow"/>
                <w:lang w:val="en-GB"/>
              </w:rPr>
            </w:pPr>
          </w:p>
        </w:tc>
        <w:tc>
          <w:tcPr>
            <w:tcW w:w="806" w:type="dxa"/>
            <w:tcBorders>
              <w:top w:val="single" w:sz="8" w:space="0" w:color="auto"/>
              <w:left w:val="nil"/>
              <w:bottom w:val="single" w:sz="6" w:space="0" w:color="auto"/>
              <w:right w:val="nil"/>
            </w:tcBorders>
          </w:tcPr>
          <w:p w14:paraId="7694AB48" w14:textId="77777777" w:rsidR="000B5EDC" w:rsidRPr="007E11A3" w:rsidRDefault="000B5EDC" w:rsidP="00C57D7C">
            <w:pPr>
              <w:rPr>
                <w:rFonts w:ascii="Calibri" w:hAnsi="Calibri"/>
                <w:sz w:val="20"/>
                <w:highlight w:val="yellow"/>
                <w:lang w:val="en-GB"/>
              </w:rPr>
            </w:pPr>
          </w:p>
        </w:tc>
        <w:tc>
          <w:tcPr>
            <w:tcW w:w="806" w:type="dxa"/>
            <w:tcBorders>
              <w:top w:val="single" w:sz="8" w:space="0" w:color="auto"/>
              <w:left w:val="nil"/>
              <w:bottom w:val="single" w:sz="6" w:space="0" w:color="auto"/>
              <w:right w:val="double" w:sz="4" w:space="0" w:color="auto"/>
            </w:tcBorders>
          </w:tcPr>
          <w:p w14:paraId="407BD3C8" w14:textId="77777777" w:rsidR="000B5EDC" w:rsidRPr="007E11A3" w:rsidRDefault="000B5EDC" w:rsidP="00C57D7C">
            <w:pPr>
              <w:rPr>
                <w:rFonts w:ascii="Calibri" w:hAnsi="Calibri"/>
                <w:sz w:val="20"/>
                <w:highlight w:val="yellow"/>
                <w:lang w:val="en-GB"/>
              </w:rPr>
            </w:pPr>
          </w:p>
        </w:tc>
      </w:tr>
      <w:tr w:rsidR="000B5EDC" w:rsidRPr="007E11A3" w14:paraId="5A5946C1" w14:textId="77777777" w:rsidTr="000245AF">
        <w:trPr>
          <w:cantSplit/>
          <w:jc w:val="center"/>
        </w:trPr>
        <w:tc>
          <w:tcPr>
            <w:tcW w:w="495" w:type="dxa"/>
            <w:vMerge w:val="restart"/>
            <w:tcBorders>
              <w:top w:val="single" w:sz="6" w:space="0" w:color="auto"/>
              <w:left w:val="double" w:sz="4" w:space="0" w:color="auto"/>
              <w:right w:val="single" w:sz="6" w:space="0" w:color="auto"/>
            </w:tcBorders>
            <w:vAlign w:val="center"/>
          </w:tcPr>
          <w:p w14:paraId="4AD77178" w14:textId="77777777" w:rsidR="000B5EDC" w:rsidRPr="007E11A3" w:rsidRDefault="000B5EDC" w:rsidP="00C57D7C">
            <w:pPr>
              <w:jc w:val="center"/>
              <w:rPr>
                <w:rFonts w:ascii="Calibri" w:hAnsi="Calibri"/>
                <w:sz w:val="20"/>
                <w:lang w:val="en-GB"/>
              </w:rPr>
            </w:pPr>
            <w:r w:rsidRPr="007E11A3">
              <w:rPr>
                <w:rFonts w:ascii="Calibri" w:hAnsi="Calibri"/>
                <w:sz w:val="20"/>
                <w:lang w:val="en-GB"/>
              </w:rPr>
              <w:t>N-1</w:t>
            </w:r>
          </w:p>
        </w:tc>
        <w:tc>
          <w:tcPr>
            <w:tcW w:w="1858" w:type="dxa"/>
            <w:vMerge w:val="restart"/>
            <w:tcBorders>
              <w:top w:val="single" w:sz="6" w:space="0" w:color="auto"/>
              <w:left w:val="single" w:sz="6" w:space="0" w:color="auto"/>
              <w:right w:val="single" w:sz="6" w:space="0" w:color="auto"/>
            </w:tcBorders>
          </w:tcPr>
          <w:p w14:paraId="4628D9E4" w14:textId="77777777" w:rsidR="000B5EDC" w:rsidRPr="007E11A3" w:rsidRDefault="000B5EDC" w:rsidP="00C57D7C">
            <w:pPr>
              <w:rPr>
                <w:rFonts w:ascii="Calibri" w:hAnsi="Calibri"/>
                <w:sz w:val="20"/>
                <w:lang w:val="en-GB"/>
              </w:rPr>
            </w:pPr>
          </w:p>
        </w:tc>
        <w:tc>
          <w:tcPr>
            <w:tcW w:w="912" w:type="dxa"/>
            <w:vMerge w:val="restart"/>
            <w:tcBorders>
              <w:top w:val="single" w:sz="6" w:space="0" w:color="auto"/>
              <w:left w:val="single" w:sz="6" w:space="0" w:color="auto"/>
              <w:right w:val="single" w:sz="6" w:space="0" w:color="auto"/>
            </w:tcBorders>
            <w:tcMar>
              <w:left w:w="28" w:type="dxa"/>
            </w:tcMar>
            <w:vAlign w:val="center"/>
          </w:tcPr>
          <w:p w14:paraId="283BDCBE" w14:textId="77777777" w:rsidR="000B5EDC" w:rsidRPr="007E11A3" w:rsidRDefault="000B5EDC" w:rsidP="00C57D7C">
            <w:pPr>
              <w:rPr>
                <w:rFonts w:ascii="Calibri" w:hAnsi="Calibri"/>
                <w:sz w:val="16"/>
                <w:lang w:val="en-GB"/>
              </w:rPr>
            </w:pPr>
          </w:p>
        </w:tc>
        <w:tc>
          <w:tcPr>
            <w:tcW w:w="720" w:type="dxa"/>
            <w:tcBorders>
              <w:top w:val="single" w:sz="6" w:space="0" w:color="auto"/>
              <w:left w:val="single" w:sz="6" w:space="0" w:color="auto"/>
              <w:bottom w:val="dashSmallGap" w:sz="4" w:space="0" w:color="auto"/>
              <w:right w:val="single" w:sz="6" w:space="0" w:color="auto"/>
            </w:tcBorders>
            <w:vAlign w:val="center"/>
          </w:tcPr>
          <w:p w14:paraId="1B90217E" w14:textId="77777777" w:rsidR="000B5EDC" w:rsidRPr="007E11A3" w:rsidRDefault="000B5EDC" w:rsidP="00C57D7C">
            <w:pPr>
              <w:rPr>
                <w:rFonts w:ascii="Calibri" w:hAnsi="Calibri"/>
                <w:sz w:val="16"/>
                <w:lang w:val="en-GB"/>
              </w:rPr>
            </w:pPr>
            <w:r w:rsidRPr="007E11A3">
              <w:rPr>
                <w:rFonts w:ascii="Calibri" w:hAnsi="Calibri"/>
                <w:sz w:val="16"/>
                <w:lang w:val="en-GB"/>
              </w:rPr>
              <w:t>[</w:t>
            </w:r>
            <w:r w:rsidRPr="007E11A3">
              <w:rPr>
                <w:rFonts w:ascii="Calibri" w:hAnsi="Calibri"/>
                <w:i/>
                <w:iCs/>
                <w:sz w:val="16"/>
                <w:lang w:val="en-GB"/>
              </w:rPr>
              <w:t>Home</w:t>
            </w:r>
            <w:r w:rsidRPr="007E11A3">
              <w:rPr>
                <w:rFonts w:ascii="Calibri" w:hAnsi="Calibri"/>
                <w:sz w:val="16"/>
                <w:lang w:val="en-GB"/>
              </w:rPr>
              <w:t>]</w:t>
            </w:r>
          </w:p>
        </w:tc>
        <w:tc>
          <w:tcPr>
            <w:tcW w:w="990" w:type="dxa"/>
            <w:tcBorders>
              <w:top w:val="single" w:sz="6" w:space="0" w:color="auto"/>
              <w:left w:val="single" w:sz="6" w:space="0" w:color="auto"/>
              <w:bottom w:val="dashSmallGap" w:sz="4" w:space="0" w:color="auto"/>
              <w:right w:val="single" w:sz="6" w:space="0" w:color="auto"/>
            </w:tcBorders>
          </w:tcPr>
          <w:p w14:paraId="0361A8A8"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548FEC41" w14:textId="77777777" w:rsidR="000B5EDC" w:rsidRPr="007E11A3" w:rsidRDefault="000B5EDC" w:rsidP="00C57D7C">
            <w:pPr>
              <w:rPr>
                <w:rFonts w:ascii="Calibri" w:hAnsi="Calibri"/>
                <w:sz w:val="20"/>
                <w:lang w:val="en-GB"/>
              </w:rPr>
            </w:pPr>
          </w:p>
        </w:tc>
        <w:tc>
          <w:tcPr>
            <w:tcW w:w="1080" w:type="dxa"/>
            <w:tcBorders>
              <w:top w:val="single" w:sz="6" w:space="0" w:color="auto"/>
              <w:left w:val="single" w:sz="6" w:space="0" w:color="auto"/>
              <w:bottom w:val="dashSmallGap" w:sz="4" w:space="0" w:color="auto"/>
              <w:right w:val="single" w:sz="6" w:space="0" w:color="auto"/>
            </w:tcBorders>
          </w:tcPr>
          <w:p w14:paraId="30674E6F"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0638C37B" w14:textId="77777777" w:rsidR="000B5EDC" w:rsidRPr="007E11A3" w:rsidRDefault="000B5EDC" w:rsidP="00C57D7C">
            <w:pPr>
              <w:rPr>
                <w:rFonts w:ascii="Calibri" w:hAnsi="Calibri"/>
                <w:sz w:val="20"/>
                <w:lang w:val="en-GB"/>
              </w:rPr>
            </w:pPr>
          </w:p>
        </w:tc>
        <w:tc>
          <w:tcPr>
            <w:tcW w:w="990" w:type="dxa"/>
            <w:tcBorders>
              <w:top w:val="single" w:sz="6" w:space="0" w:color="auto"/>
              <w:left w:val="single" w:sz="6" w:space="0" w:color="auto"/>
              <w:bottom w:val="dashSmallGap" w:sz="4" w:space="0" w:color="auto"/>
              <w:right w:val="single" w:sz="6" w:space="0" w:color="auto"/>
            </w:tcBorders>
          </w:tcPr>
          <w:p w14:paraId="4AB00047" w14:textId="77777777" w:rsidR="000B5EDC" w:rsidRPr="007E11A3" w:rsidRDefault="000B5EDC" w:rsidP="00C57D7C">
            <w:pPr>
              <w:rPr>
                <w:rFonts w:ascii="Calibri" w:hAnsi="Calibri"/>
                <w:sz w:val="20"/>
                <w:lang w:val="en-GB"/>
              </w:rPr>
            </w:pPr>
          </w:p>
        </w:tc>
        <w:tc>
          <w:tcPr>
            <w:tcW w:w="900" w:type="dxa"/>
            <w:tcBorders>
              <w:top w:val="single" w:sz="6" w:space="0" w:color="auto"/>
              <w:left w:val="single" w:sz="6" w:space="0" w:color="auto"/>
              <w:bottom w:val="dashSmallGap" w:sz="4" w:space="0" w:color="auto"/>
              <w:right w:val="single" w:sz="6" w:space="0" w:color="auto"/>
            </w:tcBorders>
          </w:tcPr>
          <w:p w14:paraId="5D077F47"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03AABEAF" w14:textId="77777777" w:rsidR="000B5EDC" w:rsidRPr="007E11A3" w:rsidRDefault="000B5EDC" w:rsidP="00C57D7C">
            <w:pPr>
              <w:rPr>
                <w:rFonts w:ascii="Calibri" w:hAnsi="Calibri"/>
                <w:sz w:val="20"/>
                <w:lang w:val="en-GB"/>
              </w:rPr>
            </w:pPr>
          </w:p>
        </w:tc>
        <w:tc>
          <w:tcPr>
            <w:tcW w:w="900" w:type="dxa"/>
            <w:tcBorders>
              <w:top w:val="single" w:sz="6" w:space="0" w:color="auto"/>
              <w:left w:val="single" w:sz="6" w:space="0" w:color="auto"/>
              <w:bottom w:val="dashSmallGap" w:sz="4" w:space="0" w:color="auto"/>
              <w:right w:val="single" w:sz="6" w:space="0" w:color="auto"/>
            </w:tcBorders>
          </w:tcPr>
          <w:p w14:paraId="4861E4AA" w14:textId="77777777" w:rsidR="000B5EDC" w:rsidRPr="007E11A3" w:rsidRDefault="000B5EDC" w:rsidP="00C57D7C">
            <w:pPr>
              <w:rPr>
                <w:rFonts w:ascii="Calibri" w:hAnsi="Calibri"/>
                <w:sz w:val="20"/>
                <w:lang w:val="en-GB"/>
              </w:rPr>
            </w:pPr>
          </w:p>
        </w:tc>
        <w:tc>
          <w:tcPr>
            <w:tcW w:w="699" w:type="dxa"/>
            <w:tcBorders>
              <w:top w:val="single" w:sz="6" w:space="0" w:color="auto"/>
              <w:left w:val="single" w:sz="6" w:space="0" w:color="auto"/>
              <w:bottom w:val="dashSmallGap" w:sz="4" w:space="0" w:color="auto"/>
              <w:right w:val="single" w:sz="6" w:space="0" w:color="auto"/>
            </w:tcBorders>
          </w:tcPr>
          <w:p w14:paraId="6E8E2439" w14:textId="77777777" w:rsidR="000B5EDC" w:rsidRPr="007E11A3" w:rsidRDefault="000B5EDC" w:rsidP="00C57D7C">
            <w:pPr>
              <w:rPr>
                <w:rFonts w:ascii="Calibri" w:hAnsi="Calibri"/>
                <w:sz w:val="20"/>
                <w:lang w:val="en-GB"/>
              </w:rPr>
            </w:pPr>
          </w:p>
        </w:tc>
        <w:tc>
          <w:tcPr>
            <w:tcW w:w="164" w:type="dxa"/>
            <w:tcBorders>
              <w:top w:val="single" w:sz="6" w:space="0" w:color="auto"/>
              <w:left w:val="single" w:sz="6" w:space="0" w:color="auto"/>
              <w:bottom w:val="dashSmallGap" w:sz="4" w:space="0" w:color="auto"/>
              <w:right w:val="single" w:sz="6" w:space="0" w:color="auto"/>
            </w:tcBorders>
          </w:tcPr>
          <w:p w14:paraId="5E109012" w14:textId="77777777" w:rsidR="000B5EDC" w:rsidRPr="007E11A3" w:rsidRDefault="000B5EDC" w:rsidP="00C57D7C">
            <w:pPr>
              <w:rPr>
                <w:rFonts w:ascii="Calibri" w:hAnsi="Calibri"/>
                <w:sz w:val="20"/>
                <w:lang w:val="en-GB"/>
              </w:rPr>
            </w:pPr>
          </w:p>
        </w:tc>
        <w:tc>
          <w:tcPr>
            <w:tcW w:w="164" w:type="dxa"/>
            <w:tcBorders>
              <w:top w:val="single" w:sz="6" w:space="0" w:color="auto"/>
              <w:left w:val="single" w:sz="6" w:space="0" w:color="auto"/>
              <w:bottom w:val="dashSmallGap" w:sz="4" w:space="0" w:color="auto"/>
              <w:right w:val="single" w:sz="6" w:space="0" w:color="auto"/>
            </w:tcBorders>
          </w:tcPr>
          <w:p w14:paraId="3C73FC00" w14:textId="77777777" w:rsidR="000B5EDC" w:rsidRPr="007E11A3" w:rsidRDefault="000B5EDC" w:rsidP="00C57D7C">
            <w:pPr>
              <w:rPr>
                <w:rFonts w:ascii="Calibri" w:hAnsi="Calibri"/>
                <w:sz w:val="20"/>
                <w:lang w:val="en-GB"/>
              </w:rPr>
            </w:pPr>
          </w:p>
        </w:tc>
        <w:tc>
          <w:tcPr>
            <w:tcW w:w="806" w:type="dxa"/>
            <w:tcBorders>
              <w:top w:val="single" w:sz="6" w:space="0" w:color="auto"/>
              <w:left w:val="single" w:sz="6" w:space="0" w:color="auto"/>
              <w:bottom w:val="single" w:sz="6" w:space="0" w:color="auto"/>
              <w:right w:val="single" w:sz="6" w:space="0" w:color="auto"/>
            </w:tcBorders>
          </w:tcPr>
          <w:p w14:paraId="48975056"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6FF1BFE4"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nil"/>
              <w:right w:val="double" w:sz="4" w:space="0" w:color="auto"/>
            </w:tcBorders>
            <w:vAlign w:val="center"/>
          </w:tcPr>
          <w:p w14:paraId="285B8710" w14:textId="77777777" w:rsidR="000B5EDC" w:rsidRPr="007E11A3" w:rsidRDefault="000B5EDC" w:rsidP="00C57D7C">
            <w:pPr>
              <w:rPr>
                <w:rFonts w:ascii="Calibri" w:hAnsi="Calibri"/>
                <w:sz w:val="20"/>
                <w:highlight w:val="yellow"/>
                <w:lang w:val="en-GB"/>
              </w:rPr>
            </w:pPr>
          </w:p>
        </w:tc>
      </w:tr>
      <w:tr w:rsidR="000B5EDC" w:rsidRPr="007E11A3" w14:paraId="045CDB49" w14:textId="77777777" w:rsidTr="000245AF">
        <w:trPr>
          <w:cantSplit/>
          <w:jc w:val="center"/>
        </w:trPr>
        <w:tc>
          <w:tcPr>
            <w:tcW w:w="495" w:type="dxa"/>
            <w:vMerge/>
            <w:tcBorders>
              <w:left w:val="double" w:sz="4" w:space="0" w:color="auto"/>
              <w:right w:val="single" w:sz="6" w:space="0" w:color="auto"/>
            </w:tcBorders>
            <w:vAlign w:val="center"/>
          </w:tcPr>
          <w:p w14:paraId="2DFC4111" w14:textId="77777777" w:rsidR="000B5EDC" w:rsidRPr="007E11A3" w:rsidRDefault="000B5EDC" w:rsidP="00C57D7C">
            <w:pPr>
              <w:jc w:val="center"/>
              <w:rPr>
                <w:rFonts w:ascii="Calibri" w:hAnsi="Calibri"/>
                <w:sz w:val="20"/>
                <w:lang w:val="en-GB"/>
              </w:rPr>
            </w:pPr>
          </w:p>
        </w:tc>
        <w:tc>
          <w:tcPr>
            <w:tcW w:w="1858" w:type="dxa"/>
            <w:vMerge/>
            <w:tcBorders>
              <w:left w:val="single" w:sz="6" w:space="0" w:color="auto"/>
              <w:right w:val="single" w:sz="6" w:space="0" w:color="auto"/>
            </w:tcBorders>
          </w:tcPr>
          <w:p w14:paraId="4158F2AE" w14:textId="77777777" w:rsidR="000B5EDC" w:rsidRPr="007E11A3" w:rsidRDefault="000B5EDC" w:rsidP="00C57D7C">
            <w:pPr>
              <w:rPr>
                <w:rFonts w:ascii="Calibri" w:hAnsi="Calibri"/>
                <w:sz w:val="20"/>
                <w:lang w:val="en-GB"/>
              </w:rPr>
            </w:pPr>
          </w:p>
        </w:tc>
        <w:tc>
          <w:tcPr>
            <w:tcW w:w="912" w:type="dxa"/>
            <w:vMerge/>
            <w:tcBorders>
              <w:left w:val="single" w:sz="6" w:space="0" w:color="auto"/>
              <w:bottom w:val="single" w:sz="6" w:space="0" w:color="auto"/>
              <w:right w:val="single" w:sz="6" w:space="0" w:color="auto"/>
            </w:tcBorders>
            <w:tcMar>
              <w:left w:w="28" w:type="dxa"/>
            </w:tcMar>
            <w:vAlign w:val="center"/>
          </w:tcPr>
          <w:p w14:paraId="0C62DE52" w14:textId="77777777" w:rsidR="000B5EDC" w:rsidRPr="007E11A3" w:rsidRDefault="000B5EDC" w:rsidP="00C57D7C">
            <w:pPr>
              <w:rPr>
                <w:rFonts w:ascii="Calibri" w:hAnsi="Calibri"/>
                <w:sz w:val="16"/>
                <w:lang w:val="en-GB"/>
              </w:rPr>
            </w:pPr>
          </w:p>
        </w:tc>
        <w:tc>
          <w:tcPr>
            <w:tcW w:w="720" w:type="dxa"/>
            <w:tcBorders>
              <w:top w:val="dashSmallGap" w:sz="4" w:space="0" w:color="auto"/>
              <w:left w:val="single" w:sz="6" w:space="0" w:color="auto"/>
              <w:bottom w:val="single" w:sz="6" w:space="0" w:color="auto"/>
              <w:right w:val="single" w:sz="6" w:space="0" w:color="auto"/>
            </w:tcBorders>
            <w:vAlign w:val="center"/>
          </w:tcPr>
          <w:p w14:paraId="47F7B2DA" w14:textId="77777777" w:rsidR="000B5EDC" w:rsidRPr="007E11A3" w:rsidRDefault="000B5EDC" w:rsidP="00C57D7C">
            <w:pPr>
              <w:rPr>
                <w:rFonts w:ascii="Calibri" w:hAnsi="Calibri"/>
                <w:sz w:val="16"/>
                <w:lang w:val="en-GB"/>
              </w:rPr>
            </w:pPr>
            <w:r w:rsidRPr="007E11A3">
              <w:rPr>
                <w:rFonts w:ascii="Calibri" w:hAnsi="Calibri"/>
                <w:sz w:val="16"/>
                <w:lang w:val="en-GB"/>
              </w:rPr>
              <w:t>[</w:t>
            </w:r>
            <w:r w:rsidRPr="007E11A3">
              <w:rPr>
                <w:rFonts w:ascii="Calibri" w:hAnsi="Calibri"/>
                <w:i/>
                <w:iCs/>
                <w:sz w:val="16"/>
                <w:lang w:val="en-GB"/>
              </w:rPr>
              <w:t>Field</w:t>
            </w:r>
            <w:r w:rsidRPr="007E11A3">
              <w:rPr>
                <w:rFonts w:ascii="Calibri" w:hAnsi="Calibri"/>
                <w:sz w:val="16"/>
                <w:lang w:val="en-GB"/>
              </w:rPr>
              <w:t>]</w:t>
            </w:r>
          </w:p>
        </w:tc>
        <w:tc>
          <w:tcPr>
            <w:tcW w:w="990" w:type="dxa"/>
            <w:tcBorders>
              <w:top w:val="dashSmallGap" w:sz="4" w:space="0" w:color="auto"/>
              <w:left w:val="single" w:sz="6" w:space="0" w:color="auto"/>
              <w:bottom w:val="single" w:sz="6" w:space="0" w:color="auto"/>
              <w:right w:val="single" w:sz="6" w:space="0" w:color="auto"/>
            </w:tcBorders>
          </w:tcPr>
          <w:p w14:paraId="04951E7B" w14:textId="77777777" w:rsidR="000B5EDC" w:rsidRPr="007E11A3" w:rsidRDefault="000B5EDC" w:rsidP="00C57D7C">
            <w:pPr>
              <w:rPr>
                <w:rFonts w:ascii="Calibri" w:hAnsi="Calibri"/>
                <w:sz w:val="20"/>
                <w:lang w:val="en-GB"/>
              </w:rPr>
            </w:pPr>
          </w:p>
        </w:tc>
        <w:tc>
          <w:tcPr>
            <w:tcW w:w="180" w:type="dxa"/>
            <w:tcBorders>
              <w:top w:val="dashSmallGap" w:sz="4" w:space="0" w:color="auto"/>
              <w:left w:val="single" w:sz="6" w:space="0" w:color="auto"/>
              <w:bottom w:val="single" w:sz="6" w:space="0" w:color="auto"/>
              <w:right w:val="single" w:sz="6" w:space="0" w:color="auto"/>
            </w:tcBorders>
          </w:tcPr>
          <w:p w14:paraId="67BEFA85" w14:textId="77777777" w:rsidR="000B5EDC" w:rsidRPr="007E11A3" w:rsidRDefault="000B5EDC" w:rsidP="00C57D7C">
            <w:pPr>
              <w:rPr>
                <w:rFonts w:ascii="Calibri" w:hAnsi="Calibri"/>
                <w:sz w:val="20"/>
                <w:lang w:val="en-GB"/>
              </w:rPr>
            </w:pPr>
          </w:p>
        </w:tc>
        <w:tc>
          <w:tcPr>
            <w:tcW w:w="1080" w:type="dxa"/>
            <w:tcBorders>
              <w:top w:val="dashSmallGap" w:sz="4" w:space="0" w:color="auto"/>
              <w:left w:val="single" w:sz="6" w:space="0" w:color="auto"/>
              <w:bottom w:val="single" w:sz="6" w:space="0" w:color="auto"/>
              <w:right w:val="single" w:sz="6" w:space="0" w:color="auto"/>
            </w:tcBorders>
          </w:tcPr>
          <w:p w14:paraId="249DB61B" w14:textId="77777777" w:rsidR="000B5EDC" w:rsidRPr="007E11A3" w:rsidRDefault="000B5EDC" w:rsidP="00C57D7C">
            <w:pPr>
              <w:rPr>
                <w:rFonts w:ascii="Calibri" w:hAnsi="Calibri"/>
                <w:sz w:val="20"/>
                <w:lang w:val="en-GB"/>
              </w:rPr>
            </w:pPr>
          </w:p>
        </w:tc>
        <w:tc>
          <w:tcPr>
            <w:tcW w:w="180" w:type="dxa"/>
            <w:tcBorders>
              <w:top w:val="dashSmallGap" w:sz="4" w:space="0" w:color="auto"/>
              <w:left w:val="single" w:sz="6" w:space="0" w:color="auto"/>
              <w:bottom w:val="single" w:sz="6" w:space="0" w:color="auto"/>
              <w:right w:val="single" w:sz="6" w:space="0" w:color="auto"/>
            </w:tcBorders>
          </w:tcPr>
          <w:p w14:paraId="515FF1F7" w14:textId="77777777" w:rsidR="000B5EDC" w:rsidRPr="007E11A3" w:rsidRDefault="000B5EDC" w:rsidP="00C57D7C">
            <w:pPr>
              <w:rPr>
                <w:rFonts w:ascii="Calibri" w:hAnsi="Calibri"/>
                <w:sz w:val="20"/>
                <w:lang w:val="en-GB"/>
              </w:rPr>
            </w:pPr>
          </w:p>
        </w:tc>
        <w:tc>
          <w:tcPr>
            <w:tcW w:w="990" w:type="dxa"/>
            <w:tcBorders>
              <w:top w:val="dashSmallGap" w:sz="4" w:space="0" w:color="auto"/>
              <w:left w:val="single" w:sz="6" w:space="0" w:color="auto"/>
              <w:bottom w:val="single" w:sz="6" w:space="0" w:color="auto"/>
              <w:right w:val="single" w:sz="6" w:space="0" w:color="auto"/>
            </w:tcBorders>
          </w:tcPr>
          <w:p w14:paraId="68D2677F" w14:textId="77777777" w:rsidR="000B5EDC" w:rsidRPr="007E11A3" w:rsidRDefault="000B5EDC" w:rsidP="00C57D7C">
            <w:pPr>
              <w:rPr>
                <w:rFonts w:ascii="Calibri" w:hAnsi="Calibri"/>
                <w:sz w:val="20"/>
                <w:lang w:val="en-GB"/>
              </w:rPr>
            </w:pPr>
          </w:p>
        </w:tc>
        <w:tc>
          <w:tcPr>
            <w:tcW w:w="900" w:type="dxa"/>
            <w:tcBorders>
              <w:top w:val="dashSmallGap" w:sz="4" w:space="0" w:color="auto"/>
              <w:left w:val="single" w:sz="6" w:space="0" w:color="auto"/>
              <w:bottom w:val="single" w:sz="6" w:space="0" w:color="auto"/>
              <w:right w:val="single" w:sz="6" w:space="0" w:color="auto"/>
            </w:tcBorders>
          </w:tcPr>
          <w:p w14:paraId="6AD95A03" w14:textId="77777777" w:rsidR="000B5EDC" w:rsidRPr="007E11A3" w:rsidRDefault="000B5EDC" w:rsidP="00C57D7C">
            <w:pPr>
              <w:rPr>
                <w:rFonts w:ascii="Calibri" w:hAnsi="Calibri"/>
                <w:sz w:val="20"/>
                <w:lang w:val="en-GB"/>
              </w:rPr>
            </w:pPr>
          </w:p>
        </w:tc>
        <w:tc>
          <w:tcPr>
            <w:tcW w:w="180" w:type="dxa"/>
            <w:tcBorders>
              <w:top w:val="dashSmallGap" w:sz="4" w:space="0" w:color="auto"/>
              <w:left w:val="single" w:sz="6" w:space="0" w:color="auto"/>
              <w:bottom w:val="single" w:sz="6" w:space="0" w:color="auto"/>
              <w:right w:val="single" w:sz="6" w:space="0" w:color="auto"/>
            </w:tcBorders>
          </w:tcPr>
          <w:p w14:paraId="2F5F0DFE" w14:textId="77777777" w:rsidR="000B5EDC" w:rsidRPr="007E11A3" w:rsidRDefault="000B5EDC" w:rsidP="00C57D7C">
            <w:pPr>
              <w:rPr>
                <w:rFonts w:ascii="Calibri" w:hAnsi="Calibri"/>
                <w:sz w:val="20"/>
                <w:lang w:val="en-GB"/>
              </w:rPr>
            </w:pPr>
          </w:p>
        </w:tc>
        <w:tc>
          <w:tcPr>
            <w:tcW w:w="900" w:type="dxa"/>
            <w:tcBorders>
              <w:top w:val="dashSmallGap" w:sz="4" w:space="0" w:color="auto"/>
              <w:left w:val="single" w:sz="6" w:space="0" w:color="auto"/>
              <w:bottom w:val="single" w:sz="6" w:space="0" w:color="auto"/>
              <w:right w:val="single" w:sz="6" w:space="0" w:color="auto"/>
            </w:tcBorders>
          </w:tcPr>
          <w:p w14:paraId="6CA88823" w14:textId="77777777" w:rsidR="000B5EDC" w:rsidRPr="007E11A3" w:rsidRDefault="000B5EDC" w:rsidP="00C57D7C">
            <w:pPr>
              <w:rPr>
                <w:rFonts w:ascii="Calibri" w:hAnsi="Calibri"/>
                <w:sz w:val="20"/>
                <w:lang w:val="en-GB"/>
              </w:rPr>
            </w:pPr>
          </w:p>
        </w:tc>
        <w:tc>
          <w:tcPr>
            <w:tcW w:w="699" w:type="dxa"/>
            <w:tcBorders>
              <w:top w:val="dashSmallGap" w:sz="4" w:space="0" w:color="auto"/>
              <w:left w:val="single" w:sz="6" w:space="0" w:color="auto"/>
              <w:bottom w:val="single" w:sz="6" w:space="0" w:color="auto"/>
              <w:right w:val="single" w:sz="6" w:space="0" w:color="auto"/>
            </w:tcBorders>
          </w:tcPr>
          <w:p w14:paraId="187B8FC4" w14:textId="77777777" w:rsidR="000B5EDC" w:rsidRPr="007E11A3" w:rsidRDefault="000B5EDC" w:rsidP="00C57D7C">
            <w:pPr>
              <w:rPr>
                <w:rFonts w:ascii="Calibri" w:hAnsi="Calibri"/>
                <w:sz w:val="20"/>
                <w:lang w:val="en-GB"/>
              </w:rPr>
            </w:pPr>
          </w:p>
        </w:tc>
        <w:tc>
          <w:tcPr>
            <w:tcW w:w="164" w:type="dxa"/>
            <w:tcBorders>
              <w:top w:val="dashSmallGap" w:sz="4" w:space="0" w:color="auto"/>
              <w:left w:val="single" w:sz="6" w:space="0" w:color="auto"/>
              <w:bottom w:val="single" w:sz="6" w:space="0" w:color="auto"/>
              <w:right w:val="single" w:sz="6" w:space="0" w:color="auto"/>
            </w:tcBorders>
          </w:tcPr>
          <w:p w14:paraId="57471F27" w14:textId="77777777" w:rsidR="000B5EDC" w:rsidRPr="007E11A3" w:rsidRDefault="000B5EDC" w:rsidP="00C57D7C">
            <w:pPr>
              <w:rPr>
                <w:rFonts w:ascii="Calibri" w:hAnsi="Calibri"/>
                <w:sz w:val="20"/>
                <w:lang w:val="en-GB"/>
              </w:rPr>
            </w:pPr>
          </w:p>
        </w:tc>
        <w:tc>
          <w:tcPr>
            <w:tcW w:w="164" w:type="dxa"/>
            <w:tcBorders>
              <w:top w:val="dashSmallGap" w:sz="4" w:space="0" w:color="auto"/>
              <w:left w:val="single" w:sz="6" w:space="0" w:color="auto"/>
              <w:bottom w:val="single" w:sz="6" w:space="0" w:color="auto"/>
              <w:right w:val="single" w:sz="6" w:space="0" w:color="auto"/>
            </w:tcBorders>
          </w:tcPr>
          <w:p w14:paraId="5E8309E9" w14:textId="77777777" w:rsidR="000B5EDC" w:rsidRPr="007E11A3" w:rsidRDefault="000B5EDC" w:rsidP="00C57D7C">
            <w:pPr>
              <w:rPr>
                <w:rFonts w:ascii="Calibri" w:hAnsi="Calibri"/>
                <w:sz w:val="20"/>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64201B51"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14:paraId="3EC4CCF1" w14:textId="77777777" w:rsidR="000B5EDC" w:rsidRPr="007E11A3" w:rsidRDefault="000B5EDC" w:rsidP="00C57D7C">
            <w:pPr>
              <w:rPr>
                <w:rFonts w:ascii="Calibri" w:hAnsi="Calibri"/>
                <w:sz w:val="20"/>
                <w:highlight w:val="yellow"/>
                <w:lang w:val="en-GB"/>
              </w:rPr>
            </w:pPr>
          </w:p>
        </w:tc>
        <w:tc>
          <w:tcPr>
            <w:tcW w:w="806" w:type="dxa"/>
            <w:tcBorders>
              <w:top w:val="nil"/>
              <w:left w:val="single" w:sz="6" w:space="0" w:color="auto"/>
              <w:right w:val="double" w:sz="4" w:space="0" w:color="auto"/>
            </w:tcBorders>
            <w:vAlign w:val="center"/>
          </w:tcPr>
          <w:p w14:paraId="1EF6FD37" w14:textId="77777777" w:rsidR="000B5EDC" w:rsidRPr="007E11A3" w:rsidRDefault="000B5EDC" w:rsidP="00C57D7C">
            <w:pPr>
              <w:rPr>
                <w:rFonts w:ascii="Calibri" w:hAnsi="Calibri"/>
                <w:sz w:val="20"/>
                <w:highlight w:val="yellow"/>
                <w:lang w:val="en-GB"/>
              </w:rPr>
            </w:pPr>
          </w:p>
        </w:tc>
      </w:tr>
      <w:tr w:rsidR="000B5EDC" w:rsidRPr="007E11A3" w14:paraId="4D6753DF" w14:textId="77777777" w:rsidTr="000245AF">
        <w:trPr>
          <w:cantSplit/>
          <w:jc w:val="center"/>
        </w:trPr>
        <w:tc>
          <w:tcPr>
            <w:tcW w:w="495" w:type="dxa"/>
            <w:vMerge w:val="restart"/>
            <w:tcBorders>
              <w:top w:val="single" w:sz="6" w:space="0" w:color="auto"/>
              <w:left w:val="double" w:sz="4" w:space="0" w:color="auto"/>
              <w:right w:val="single" w:sz="6" w:space="0" w:color="auto"/>
            </w:tcBorders>
            <w:vAlign w:val="center"/>
          </w:tcPr>
          <w:p w14:paraId="79552AC0" w14:textId="77777777" w:rsidR="000B5EDC" w:rsidRPr="007E11A3" w:rsidRDefault="000B5EDC" w:rsidP="00C57D7C">
            <w:pPr>
              <w:jc w:val="center"/>
              <w:rPr>
                <w:rFonts w:ascii="Calibri" w:hAnsi="Calibri"/>
                <w:sz w:val="20"/>
                <w:lang w:val="en-GB"/>
              </w:rPr>
            </w:pPr>
            <w:r w:rsidRPr="007E11A3">
              <w:rPr>
                <w:rFonts w:ascii="Calibri" w:hAnsi="Calibri"/>
                <w:sz w:val="20"/>
                <w:lang w:val="en-GB"/>
              </w:rPr>
              <w:t>N-2</w:t>
            </w:r>
          </w:p>
        </w:tc>
        <w:tc>
          <w:tcPr>
            <w:tcW w:w="1858" w:type="dxa"/>
            <w:vMerge w:val="restart"/>
            <w:tcBorders>
              <w:top w:val="single" w:sz="6" w:space="0" w:color="auto"/>
              <w:left w:val="single" w:sz="6" w:space="0" w:color="auto"/>
              <w:right w:val="single" w:sz="6" w:space="0" w:color="auto"/>
            </w:tcBorders>
          </w:tcPr>
          <w:p w14:paraId="53560089" w14:textId="77777777" w:rsidR="000B5EDC" w:rsidRPr="007E11A3" w:rsidRDefault="000B5EDC" w:rsidP="00C57D7C">
            <w:pPr>
              <w:rPr>
                <w:rFonts w:ascii="Calibri" w:hAnsi="Calibri"/>
                <w:sz w:val="20"/>
                <w:lang w:val="en-GB"/>
              </w:rPr>
            </w:pPr>
          </w:p>
        </w:tc>
        <w:tc>
          <w:tcPr>
            <w:tcW w:w="912" w:type="dxa"/>
            <w:vMerge w:val="restart"/>
            <w:tcBorders>
              <w:top w:val="single" w:sz="6" w:space="0" w:color="auto"/>
              <w:left w:val="single" w:sz="6" w:space="0" w:color="auto"/>
              <w:right w:val="single" w:sz="6" w:space="0" w:color="auto"/>
            </w:tcBorders>
          </w:tcPr>
          <w:p w14:paraId="255F5A1E" w14:textId="77777777" w:rsidR="000B5EDC" w:rsidRPr="007E11A3" w:rsidRDefault="000B5EDC" w:rsidP="00C57D7C">
            <w:pPr>
              <w:rPr>
                <w:rFonts w:ascii="Calibri" w:hAnsi="Calibri"/>
                <w:sz w:val="20"/>
                <w:lang w:val="en-GB"/>
              </w:rPr>
            </w:pPr>
          </w:p>
        </w:tc>
        <w:tc>
          <w:tcPr>
            <w:tcW w:w="720" w:type="dxa"/>
            <w:tcBorders>
              <w:top w:val="single" w:sz="6" w:space="0" w:color="auto"/>
              <w:left w:val="single" w:sz="6" w:space="0" w:color="auto"/>
              <w:bottom w:val="dashSmallGap" w:sz="4" w:space="0" w:color="auto"/>
              <w:right w:val="single" w:sz="6" w:space="0" w:color="auto"/>
            </w:tcBorders>
          </w:tcPr>
          <w:p w14:paraId="5610FC46" w14:textId="77777777" w:rsidR="000B5EDC" w:rsidRPr="007E11A3" w:rsidRDefault="000B5EDC" w:rsidP="00C57D7C">
            <w:pPr>
              <w:rPr>
                <w:rFonts w:ascii="Calibri" w:hAnsi="Calibri"/>
                <w:sz w:val="20"/>
                <w:lang w:val="en-GB"/>
              </w:rPr>
            </w:pPr>
          </w:p>
        </w:tc>
        <w:tc>
          <w:tcPr>
            <w:tcW w:w="990" w:type="dxa"/>
            <w:tcBorders>
              <w:top w:val="single" w:sz="6" w:space="0" w:color="auto"/>
              <w:left w:val="single" w:sz="6" w:space="0" w:color="auto"/>
              <w:bottom w:val="dashSmallGap" w:sz="4" w:space="0" w:color="auto"/>
              <w:right w:val="single" w:sz="6" w:space="0" w:color="auto"/>
            </w:tcBorders>
          </w:tcPr>
          <w:p w14:paraId="64AAFF4A"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0F10AF60" w14:textId="77777777" w:rsidR="000B5EDC" w:rsidRPr="007E11A3" w:rsidRDefault="000B5EDC" w:rsidP="00C57D7C">
            <w:pPr>
              <w:rPr>
                <w:rFonts w:ascii="Calibri" w:hAnsi="Calibri"/>
                <w:sz w:val="20"/>
                <w:lang w:val="en-GB"/>
              </w:rPr>
            </w:pPr>
          </w:p>
        </w:tc>
        <w:tc>
          <w:tcPr>
            <w:tcW w:w="1080" w:type="dxa"/>
            <w:tcBorders>
              <w:top w:val="single" w:sz="6" w:space="0" w:color="auto"/>
              <w:left w:val="single" w:sz="6" w:space="0" w:color="auto"/>
              <w:bottom w:val="dashSmallGap" w:sz="4" w:space="0" w:color="auto"/>
              <w:right w:val="single" w:sz="6" w:space="0" w:color="auto"/>
            </w:tcBorders>
          </w:tcPr>
          <w:p w14:paraId="0E24A229"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2E6DBFC9" w14:textId="77777777" w:rsidR="000B5EDC" w:rsidRPr="007E11A3" w:rsidRDefault="000B5EDC" w:rsidP="00C57D7C">
            <w:pPr>
              <w:rPr>
                <w:rFonts w:ascii="Calibri" w:hAnsi="Calibri"/>
                <w:sz w:val="20"/>
                <w:lang w:val="en-GB"/>
              </w:rPr>
            </w:pPr>
          </w:p>
        </w:tc>
        <w:tc>
          <w:tcPr>
            <w:tcW w:w="990" w:type="dxa"/>
            <w:tcBorders>
              <w:top w:val="single" w:sz="6" w:space="0" w:color="auto"/>
              <w:left w:val="single" w:sz="6" w:space="0" w:color="auto"/>
              <w:bottom w:val="dashSmallGap" w:sz="4" w:space="0" w:color="auto"/>
              <w:right w:val="single" w:sz="6" w:space="0" w:color="auto"/>
            </w:tcBorders>
          </w:tcPr>
          <w:p w14:paraId="43634109" w14:textId="77777777" w:rsidR="000B5EDC" w:rsidRPr="007E11A3" w:rsidRDefault="000B5EDC" w:rsidP="00C57D7C">
            <w:pPr>
              <w:rPr>
                <w:rFonts w:ascii="Calibri" w:hAnsi="Calibri"/>
                <w:sz w:val="20"/>
                <w:lang w:val="en-GB"/>
              </w:rPr>
            </w:pPr>
          </w:p>
        </w:tc>
        <w:tc>
          <w:tcPr>
            <w:tcW w:w="900" w:type="dxa"/>
            <w:tcBorders>
              <w:top w:val="single" w:sz="6" w:space="0" w:color="auto"/>
              <w:left w:val="single" w:sz="6" w:space="0" w:color="auto"/>
              <w:bottom w:val="dashSmallGap" w:sz="4" w:space="0" w:color="auto"/>
              <w:right w:val="single" w:sz="6" w:space="0" w:color="auto"/>
            </w:tcBorders>
          </w:tcPr>
          <w:p w14:paraId="51C2C6E4"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385503C0" w14:textId="77777777" w:rsidR="000B5EDC" w:rsidRPr="007E11A3" w:rsidRDefault="000B5EDC" w:rsidP="00C57D7C">
            <w:pPr>
              <w:rPr>
                <w:rFonts w:ascii="Calibri" w:hAnsi="Calibri"/>
                <w:sz w:val="20"/>
                <w:lang w:val="en-GB"/>
              </w:rPr>
            </w:pPr>
          </w:p>
        </w:tc>
        <w:tc>
          <w:tcPr>
            <w:tcW w:w="900" w:type="dxa"/>
            <w:tcBorders>
              <w:top w:val="single" w:sz="6" w:space="0" w:color="auto"/>
              <w:left w:val="single" w:sz="6" w:space="0" w:color="auto"/>
              <w:bottom w:val="dashSmallGap" w:sz="4" w:space="0" w:color="auto"/>
              <w:right w:val="single" w:sz="6" w:space="0" w:color="auto"/>
            </w:tcBorders>
          </w:tcPr>
          <w:p w14:paraId="307DBE4F" w14:textId="77777777" w:rsidR="000B5EDC" w:rsidRPr="007E11A3" w:rsidRDefault="000B5EDC" w:rsidP="00C57D7C">
            <w:pPr>
              <w:rPr>
                <w:rFonts w:ascii="Calibri" w:hAnsi="Calibri"/>
                <w:sz w:val="20"/>
                <w:lang w:val="en-GB"/>
              </w:rPr>
            </w:pPr>
          </w:p>
        </w:tc>
        <w:tc>
          <w:tcPr>
            <w:tcW w:w="699" w:type="dxa"/>
            <w:tcBorders>
              <w:top w:val="single" w:sz="6" w:space="0" w:color="auto"/>
              <w:left w:val="single" w:sz="6" w:space="0" w:color="auto"/>
              <w:bottom w:val="dashSmallGap" w:sz="4" w:space="0" w:color="auto"/>
              <w:right w:val="single" w:sz="6" w:space="0" w:color="auto"/>
            </w:tcBorders>
          </w:tcPr>
          <w:p w14:paraId="62FAA334" w14:textId="77777777" w:rsidR="000B5EDC" w:rsidRPr="007E11A3" w:rsidRDefault="000B5EDC" w:rsidP="00C57D7C">
            <w:pPr>
              <w:rPr>
                <w:rFonts w:ascii="Calibri" w:hAnsi="Calibri"/>
                <w:sz w:val="20"/>
                <w:lang w:val="en-GB"/>
              </w:rPr>
            </w:pPr>
          </w:p>
        </w:tc>
        <w:tc>
          <w:tcPr>
            <w:tcW w:w="164" w:type="dxa"/>
            <w:tcBorders>
              <w:top w:val="single" w:sz="6" w:space="0" w:color="auto"/>
              <w:left w:val="single" w:sz="6" w:space="0" w:color="auto"/>
              <w:bottom w:val="dashSmallGap" w:sz="4" w:space="0" w:color="auto"/>
              <w:right w:val="single" w:sz="6" w:space="0" w:color="auto"/>
            </w:tcBorders>
          </w:tcPr>
          <w:p w14:paraId="4453FF2C" w14:textId="77777777" w:rsidR="000B5EDC" w:rsidRPr="007E11A3" w:rsidRDefault="000B5EDC" w:rsidP="00C57D7C">
            <w:pPr>
              <w:rPr>
                <w:rFonts w:ascii="Calibri" w:hAnsi="Calibri"/>
                <w:sz w:val="20"/>
                <w:lang w:val="en-GB"/>
              </w:rPr>
            </w:pPr>
          </w:p>
        </w:tc>
        <w:tc>
          <w:tcPr>
            <w:tcW w:w="164" w:type="dxa"/>
            <w:tcBorders>
              <w:top w:val="single" w:sz="6" w:space="0" w:color="auto"/>
              <w:left w:val="single" w:sz="6" w:space="0" w:color="auto"/>
              <w:bottom w:val="dashSmallGap" w:sz="4" w:space="0" w:color="auto"/>
              <w:right w:val="single" w:sz="6" w:space="0" w:color="auto"/>
            </w:tcBorders>
          </w:tcPr>
          <w:p w14:paraId="6571096F" w14:textId="77777777" w:rsidR="000B5EDC" w:rsidRPr="007E11A3" w:rsidRDefault="000B5EDC" w:rsidP="00C57D7C">
            <w:pPr>
              <w:rPr>
                <w:rFonts w:ascii="Calibri" w:hAnsi="Calibri"/>
                <w:sz w:val="20"/>
                <w:lang w:val="en-GB"/>
              </w:rPr>
            </w:pPr>
          </w:p>
        </w:tc>
        <w:tc>
          <w:tcPr>
            <w:tcW w:w="806" w:type="dxa"/>
            <w:tcBorders>
              <w:top w:val="single" w:sz="6" w:space="0" w:color="auto"/>
              <w:left w:val="single" w:sz="6" w:space="0" w:color="auto"/>
              <w:bottom w:val="single" w:sz="6" w:space="0" w:color="auto"/>
              <w:right w:val="single" w:sz="6" w:space="0" w:color="auto"/>
            </w:tcBorders>
          </w:tcPr>
          <w:p w14:paraId="3C83C7FB"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269BCE2A"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nil"/>
              <w:right w:val="double" w:sz="4" w:space="0" w:color="auto"/>
            </w:tcBorders>
            <w:vAlign w:val="center"/>
          </w:tcPr>
          <w:p w14:paraId="4240DCE7" w14:textId="77777777" w:rsidR="000B5EDC" w:rsidRPr="007E11A3" w:rsidRDefault="000B5EDC" w:rsidP="00C57D7C">
            <w:pPr>
              <w:rPr>
                <w:rFonts w:ascii="Calibri" w:hAnsi="Calibri"/>
                <w:sz w:val="20"/>
                <w:highlight w:val="yellow"/>
                <w:lang w:val="en-GB"/>
              </w:rPr>
            </w:pPr>
          </w:p>
        </w:tc>
      </w:tr>
      <w:tr w:rsidR="000B5EDC" w:rsidRPr="007E11A3" w14:paraId="27868B2E" w14:textId="77777777" w:rsidTr="000245AF">
        <w:trPr>
          <w:cantSplit/>
          <w:jc w:val="center"/>
        </w:trPr>
        <w:tc>
          <w:tcPr>
            <w:tcW w:w="495" w:type="dxa"/>
            <w:vMerge/>
            <w:tcBorders>
              <w:left w:val="double" w:sz="4" w:space="0" w:color="auto"/>
              <w:right w:val="single" w:sz="6" w:space="0" w:color="auto"/>
            </w:tcBorders>
            <w:vAlign w:val="center"/>
          </w:tcPr>
          <w:p w14:paraId="10097692" w14:textId="77777777" w:rsidR="000B5EDC" w:rsidRPr="007E11A3" w:rsidRDefault="000B5EDC" w:rsidP="00C57D7C">
            <w:pPr>
              <w:jc w:val="center"/>
              <w:rPr>
                <w:rFonts w:ascii="Calibri" w:hAnsi="Calibri"/>
                <w:sz w:val="20"/>
                <w:lang w:val="en-GB"/>
              </w:rPr>
            </w:pPr>
          </w:p>
        </w:tc>
        <w:tc>
          <w:tcPr>
            <w:tcW w:w="1858" w:type="dxa"/>
            <w:vMerge/>
            <w:tcBorders>
              <w:left w:val="single" w:sz="6" w:space="0" w:color="auto"/>
              <w:right w:val="single" w:sz="6" w:space="0" w:color="auto"/>
            </w:tcBorders>
          </w:tcPr>
          <w:p w14:paraId="5616695F" w14:textId="77777777" w:rsidR="000B5EDC" w:rsidRPr="007E11A3" w:rsidRDefault="000B5EDC" w:rsidP="00C57D7C">
            <w:pPr>
              <w:rPr>
                <w:rFonts w:ascii="Calibri" w:hAnsi="Calibri"/>
                <w:sz w:val="20"/>
                <w:lang w:val="en-GB"/>
              </w:rPr>
            </w:pPr>
          </w:p>
        </w:tc>
        <w:tc>
          <w:tcPr>
            <w:tcW w:w="912" w:type="dxa"/>
            <w:vMerge/>
            <w:tcBorders>
              <w:left w:val="single" w:sz="6" w:space="0" w:color="auto"/>
              <w:bottom w:val="single" w:sz="6" w:space="0" w:color="auto"/>
              <w:right w:val="single" w:sz="6" w:space="0" w:color="auto"/>
            </w:tcBorders>
          </w:tcPr>
          <w:p w14:paraId="34D55367" w14:textId="77777777" w:rsidR="000B5EDC" w:rsidRPr="007E11A3" w:rsidRDefault="000B5EDC" w:rsidP="00C57D7C">
            <w:pPr>
              <w:rPr>
                <w:rFonts w:ascii="Calibri" w:hAnsi="Calibri"/>
                <w:sz w:val="20"/>
                <w:lang w:val="en-GB"/>
              </w:rPr>
            </w:pPr>
          </w:p>
        </w:tc>
        <w:tc>
          <w:tcPr>
            <w:tcW w:w="720" w:type="dxa"/>
            <w:tcBorders>
              <w:top w:val="dashSmallGap" w:sz="4" w:space="0" w:color="auto"/>
              <w:left w:val="single" w:sz="6" w:space="0" w:color="auto"/>
              <w:bottom w:val="single" w:sz="6" w:space="0" w:color="auto"/>
              <w:right w:val="single" w:sz="6" w:space="0" w:color="auto"/>
            </w:tcBorders>
          </w:tcPr>
          <w:p w14:paraId="76ED73DA" w14:textId="77777777" w:rsidR="000B5EDC" w:rsidRPr="007E11A3" w:rsidRDefault="000B5EDC" w:rsidP="00C57D7C">
            <w:pPr>
              <w:rPr>
                <w:rFonts w:ascii="Calibri" w:hAnsi="Calibri"/>
                <w:sz w:val="20"/>
                <w:lang w:val="en-GB"/>
              </w:rPr>
            </w:pPr>
          </w:p>
        </w:tc>
        <w:tc>
          <w:tcPr>
            <w:tcW w:w="990" w:type="dxa"/>
            <w:tcBorders>
              <w:top w:val="dashSmallGap" w:sz="4" w:space="0" w:color="auto"/>
              <w:left w:val="single" w:sz="6" w:space="0" w:color="auto"/>
              <w:bottom w:val="single" w:sz="6" w:space="0" w:color="auto"/>
              <w:right w:val="single" w:sz="6" w:space="0" w:color="auto"/>
            </w:tcBorders>
          </w:tcPr>
          <w:p w14:paraId="0E825F72" w14:textId="77777777" w:rsidR="000B5EDC" w:rsidRPr="007E11A3" w:rsidRDefault="000B5EDC" w:rsidP="00C57D7C">
            <w:pPr>
              <w:rPr>
                <w:rFonts w:ascii="Calibri" w:hAnsi="Calibri"/>
                <w:sz w:val="20"/>
                <w:lang w:val="en-GB"/>
              </w:rPr>
            </w:pPr>
          </w:p>
        </w:tc>
        <w:tc>
          <w:tcPr>
            <w:tcW w:w="180" w:type="dxa"/>
            <w:tcBorders>
              <w:top w:val="dashSmallGap" w:sz="4" w:space="0" w:color="auto"/>
              <w:left w:val="single" w:sz="6" w:space="0" w:color="auto"/>
              <w:bottom w:val="single" w:sz="6" w:space="0" w:color="auto"/>
              <w:right w:val="single" w:sz="6" w:space="0" w:color="auto"/>
            </w:tcBorders>
          </w:tcPr>
          <w:p w14:paraId="3A944599" w14:textId="77777777" w:rsidR="000B5EDC" w:rsidRPr="007E11A3" w:rsidRDefault="000B5EDC" w:rsidP="00C57D7C">
            <w:pPr>
              <w:rPr>
                <w:rFonts w:ascii="Calibri" w:hAnsi="Calibri"/>
                <w:sz w:val="20"/>
                <w:lang w:val="en-GB"/>
              </w:rPr>
            </w:pPr>
          </w:p>
        </w:tc>
        <w:tc>
          <w:tcPr>
            <w:tcW w:w="1080" w:type="dxa"/>
            <w:tcBorders>
              <w:top w:val="dashSmallGap" w:sz="4" w:space="0" w:color="auto"/>
              <w:left w:val="single" w:sz="6" w:space="0" w:color="auto"/>
              <w:bottom w:val="single" w:sz="6" w:space="0" w:color="auto"/>
              <w:right w:val="single" w:sz="6" w:space="0" w:color="auto"/>
            </w:tcBorders>
          </w:tcPr>
          <w:p w14:paraId="653EC65D" w14:textId="77777777" w:rsidR="000B5EDC" w:rsidRPr="007E11A3" w:rsidRDefault="000B5EDC" w:rsidP="00C57D7C">
            <w:pPr>
              <w:rPr>
                <w:rFonts w:ascii="Calibri" w:hAnsi="Calibri"/>
                <w:sz w:val="20"/>
                <w:lang w:val="en-GB"/>
              </w:rPr>
            </w:pPr>
          </w:p>
        </w:tc>
        <w:tc>
          <w:tcPr>
            <w:tcW w:w="180" w:type="dxa"/>
            <w:tcBorders>
              <w:top w:val="dashSmallGap" w:sz="4" w:space="0" w:color="auto"/>
              <w:left w:val="single" w:sz="6" w:space="0" w:color="auto"/>
              <w:bottom w:val="single" w:sz="6" w:space="0" w:color="auto"/>
              <w:right w:val="single" w:sz="6" w:space="0" w:color="auto"/>
            </w:tcBorders>
          </w:tcPr>
          <w:p w14:paraId="344CB813" w14:textId="77777777" w:rsidR="000B5EDC" w:rsidRPr="007E11A3" w:rsidRDefault="000B5EDC" w:rsidP="00C57D7C">
            <w:pPr>
              <w:rPr>
                <w:rFonts w:ascii="Calibri" w:hAnsi="Calibri"/>
                <w:sz w:val="20"/>
                <w:lang w:val="en-GB"/>
              </w:rPr>
            </w:pPr>
          </w:p>
        </w:tc>
        <w:tc>
          <w:tcPr>
            <w:tcW w:w="990" w:type="dxa"/>
            <w:tcBorders>
              <w:top w:val="dashSmallGap" w:sz="4" w:space="0" w:color="auto"/>
              <w:left w:val="single" w:sz="6" w:space="0" w:color="auto"/>
              <w:bottom w:val="single" w:sz="6" w:space="0" w:color="auto"/>
              <w:right w:val="single" w:sz="6" w:space="0" w:color="auto"/>
            </w:tcBorders>
          </w:tcPr>
          <w:p w14:paraId="7E3E8604" w14:textId="77777777" w:rsidR="000B5EDC" w:rsidRPr="007E11A3" w:rsidRDefault="000B5EDC" w:rsidP="00C57D7C">
            <w:pPr>
              <w:rPr>
                <w:rFonts w:ascii="Calibri" w:hAnsi="Calibri"/>
                <w:sz w:val="20"/>
                <w:lang w:val="en-GB"/>
              </w:rPr>
            </w:pPr>
          </w:p>
        </w:tc>
        <w:tc>
          <w:tcPr>
            <w:tcW w:w="900" w:type="dxa"/>
            <w:tcBorders>
              <w:top w:val="dashSmallGap" w:sz="4" w:space="0" w:color="auto"/>
              <w:left w:val="single" w:sz="6" w:space="0" w:color="auto"/>
              <w:bottom w:val="single" w:sz="6" w:space="0" w:color="auto"/>
              <w:right w:val="single" w:sz="6" w:space="0" w:color="auto"/>
            </w:tcBorders>
          </w:tcPr>
          <w:p w14:paraId="3FA854D8" w14:textId="77777777" w:rsidR="000B5EDC" w:rsidRPr="007E11A3" w:rsidRDefault="000B5EDC" w:rsidP="00C57D7C">
            <w:pPr>
              <w:rPr>
                <w:rFonts w:ascii="Calibri" w:hAnsi="Calibri"/>
                <w:sz w:val="20"/>
                <w:lang w:val="en-GB"/>
              </w:rPr>
            </w:pPr>
          </w:p>
        </w:tc>
        <w:tc>
          <w:tcPr>
            <w:tcW w:w="180" w:type="dxa"/>
            <w:tcBorders>
              <w:top w:val="dashSmallGap" w:sz="4" w:space="0" w:color="auto"/>
              <w:left w:val="single" w:sz="6" w:space="0" w:color="auto"/>
              <w:bottom w:val="single" w:sz="6" w:space="0" w:color="auto"/>
              <w:right w:val="single" w:sz="6" w:space="0" w:color="auto"/>
            </w:tcBorders>
          </w:tcPr>
          <w:p w14:paraId="37CBB304" w14:textId="77777777" w:rsidR="000B5EDC" w:rsidRPr="007E11A3" w:rsidRDefault="000B5EDC" w:rsidP="00C57D7C">
            <w:pPr>
              <w:rPr>
                <w:rFonts w:ascii="Calibri" w:hAnsi="Calibri"/>
                <w:sz w:val="20"/>
                <w:lang w:val="en-GB"/>
              </w:rPr>
            </w:pPr>
          </w:p>
        </w:tc>
        <w:tc>
          <w:tcPr>
            <w:tcW w:w="900" w:type="dxa"/>
            <w:tcBorders>
              <w:top w:val="dashSmallGap" w:sz="4" w:space="0" w:color="auto"/>
              <w:left w:val="single" w:sz="6" w:space="0" w:color="auto"/>
              <w:bottom w:val="single" w:sz="6" w:space="0" w:color="auto"/>
              <w:right w:val="single" w:sz="6" w:space="0" w:color="auto"/>
            </w:tcBorders>
          </w:tcPr>
          <w:p w14:paraId="1C9F8469" w14:textId="77777777" w:rsidR="000B5EDC" w:rsidRPr="007E11A3" w:rsidRDefault="000B5EDC" w:rsidP="00C57D7C">
            <w:pPr>
              <w:rPr>
                <w:rFonts w:ascii="Calibri" w:hAnsi="Calibri"/>
                <w:sz w:val="20"/>
                <w:lang w:val="en-GB"/>
              </w:rPr>
            </w:pPr>
          </w:p>
        </w:tc>
        <w:tc>
          <w:tcPr>
            <w:tcW w:w="699" w:type="dxa"/>
            <w:tcBorders>
              <w:top w:val="dashSmallGap" w:sz="4" w:space="0" w:color="auto"/>
              <w:left w:val="single" w:sz="6" w:space="0" w:color="auto"/>
              <w:bottom w:val="single" w:sz="6" w:space="0" w:color="auto"/>
              <w:right w:val="single" w:sz="6" w:space="0" w:color="auto"/>
            </w:tcBorders>
          </w:tcPr>
          <w:p w14:paraId="2EA76F76" w14:textId="77777777" w:rsidR="000B5EDC" w:rsidRPr="007E11A3" w:rsidRDefault="000B5EDC" w:rsidP="00C57D7C">
            <w:pPr>
              <w:rPr>
                <w:rFonts w:ascii="Calibri" w:hAnsi="Calibri"/>
                <w:sz w:val="20"/>
                <w:lang w:val="en-GB"/>
              </w:rPr>
            </w:pPr>
          </w:p>
        </w:tc>
        <w:tc>
          <w:tcPr>
            <w:tcW w:w="164" w:type="dxa"/>
            <w:tcBorders>
              <w:top w:val="dashSmallGap" w:sz="4" w:space="0" w:color="auto"/>
              <w:left w:val="single" w:sz="6" w:space="0" w:color="auto"/>
              <w:bottom w:val="single" w:sz="6" w:space="0" w:color="auto"/>
              <w:right w:val="single" w:sz="6" w:space="0" w:color="auto"/>
            </w:tcBorders>
          </w:tcPr>
          <w:p w14:paraId="686BC7FF" w14:textId="77777777" w:rsidR="000B5EDC" w:rsidRPr="007E11A3" w:rsidRDefault="000B5EDC" w:rsidP="00C57D7C">
            <w:pPr>
              <w:rPr>
                <w:rFonts w:ascii="Calibri" w:hAnsi="Calibri"/>
                <w:sz w:val="20"/>
                <w:lang w:val="en-GB"/>
              </w:rPr>
            </w:pPr>
          </w:p>
        </w:tc>
        <w:tc>
          <w:tcPr>
            <w:tcW w:w="164" w:type="dxa"/>
            <w:tcBorders>
              <w:top w:val="dashSmallGap" w:sz="4" w:space="0" w:color="auto"/>
              <w:left w:val="single" w:sz="6" w:space="0" w:color="auto"/>
              <w:bottom w:val="single" w:sz="6" w:space="0" w:color="auto"/>
              <w:right w:val="single" w:sz="6" w:space="0" w:color="auto"/>
            </w:tcBorders>
          </w:tcPr>
          <w:p w14:paraId="09E48271" w14:textId="77777777" w:rsidR="000B5EDC" w:rsidRPr="007E11A3" w:rsidRDefault="000B5EDC" w:rsidP="00C57D7C">
            <w:pPr>
              <w:rPr>
                <w:rFonts w:ascii="Calibri" w:hAnsi="Calibri"/>
                <w:sz w:val="20"/>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1E6CE5BF"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14:paraId="52B688CF" w14:textId="77777777" w:rsidR="000B5EDC" w:rsidRPr="007E11A3" w:rsidRDefault="000B5EDC" w:rsidP="00C57D7C">
            <w:pPr>
              <w:rPr>
                <w:rFonts w:ascii="Calibri" w:hAnsi="Calibri"/>
                <w:sz w:val="20"/>
                <w:highlight w:val="yellow"/>
                <w:lang w:val="en-GB"/>
              </w:rPr>
            </w:pPr>
          </w:p>
        </w:tc>
        <w:tc>
          <w:tcPr>
            <w:tcW w:w="806" w:type="dxa"/>
            <w:tcBorders>
              <w:top w:val="nil"/>
              <w:left w:val="single" w:sz="6" w:space="0" w:color="auto"/>
              <w:right w:val="double" w:sz="4" w:space="0" w:color="auto"/>
            </w:tcBorders>
            <w:vAlign w:val="center"/>
          </w:tcPr>
          <w:p w14:paraId="3FAB3E6C" w14:textId="77777777" w:rsidR="000B5EDC" w:rsidRPr="007E11A3" w:rsidRDefault="000B5EDC" w:rsidP="00C57D7C">
            <w:pPr>
              <w:rPr>
                <w:rFonts w:ascii="Calibri" w:hAnsi="Calibri"/>
                <w:sz w:val="20"/>
                <w:highlight w:val="yellow"/>
                <w:lang w:val="en-GB"/>
              </w:rPr>
            </w:pPr>
          </w:p>
        </w:tc>
      </w:tr>
      <w:tr w:rsidR="000B5EDC" w:rsidRPr="007E11A3" w14:paraId="7E82ED4E" w14:textId="77777777" w:rsidTr="000245AF">
        <w:trPr>
          <w:cantSplit/>
          <w:jc w:val="center"/>
        </w:trPr>
        <w:tc>
          <w:tcPr>
            <w:tcW w:w="495" w:type="dxa"/>
            <w:vMerge w:val="restart"/>
            <w:tcBorders>
              <w:top w:val="single" w:sz="6" w:space="0" w:color="auto"/>
              <w:left w:val="double" w:sz="4" w:space="0" w:color="auto"/>
              <w:right w:val="single" w:sz="6" w:space="0" w:color="auto"/>
            </w:tcBorders>
            <w:vAlign w:val="center"/>
          </w:tcPr>
          <w:p w14:paraId="6F96244C" w14:textId="77777777" w:rsidR="000B5EDC" w:rsidRPr="007E11A3" w:rsidRDefault="000B5EDC" w:rsidP="00C57D7C">
            <w:pPr>
              <w:jc w:val="center"/>
              <w:rPr>
                <w:rFonts w:ascii="Calibri" w:hAnsi="Calibri"/>
                <w:sz w:val="20"/>
                <w:lang w:val="en-GB"/>
              </w:rPr>
            </w:pPr>
          </w:p>
        </w:tc>
        <w:tc>
          <w:tcPr>
            <w:tcW w:w="1858" w:type="dxa"/>
            <w:vMerge w:val="restart"/>
            <w:tcBorders>
              <w:top w:val="single" w:sz="6" w:space="0" w:color="auto"/>
              <w:left w:val="single" w:sz="6" w:space="0" w:color="auto"/>
              <w:right w:val="single" w:sz="6" w:space="0" w:color="auto"/>
            </w:tcBorders>
          </w:tcPr>
          <w:p w14:paraId="6DFB677A" w14:textId="77777777" w:rsidR="000B5EDC" w:rsidRPr="007E11A3" w:rsidRDefault="000B5EDC" w:rsidP="00C57D7C">
            <w:pPr>
              <w:rPr>
                <w:rFonts w:ascii="Calibri" w:hAnsi="Calibri"/>
                <w:sz w:val="20"/>
                <w:lang w:val="en-GB"/>
              </w:rPr>
            </w:pPr>
          </w:p>
        </w:tc>
        <w:tc>
          <w:tcPr>
            <w:tcW w:w="912" w:type="dxa"/>
            <w:vMerge w:val="restart"/>
            <w:tcBorders>
              <w:top w:val="single" w:sz="6" w:space="0" w:color="auto"/>
              <w:left w:val="single" w:sz="6" w:space="0" w:color="auto"/>
              <w:right w:val="single" w:sz="6" w:space="0" w:color="auto"/>
            </w:tcBorders>
          </w:tcPr>
          <w:p w14:paraId="60BD9480" w14:textId="77777777" w:rsidR="000B5EDC" w:rsidRPr="007E11A3" w:rsidRDefault="000B5EDC" w:rsidP="00C57D7C">
            <w:pPr>
              <w:rPr>
                <w:rFonts w:ascii="Calibri" w:hAnsi="Calibri"/>
                <w:sz w:val="20"/>
                <w:lang w:val="en-GB"/>
              </w:rPr>
            </w:pPr>
          </w:p>
        </w:tc>
        <w:tc>
          <w:tcPr>
            <w:tcW w:w="720" w:type="dxa"/>
            <w:tcBorders>
              <w:top w:val="single" w:sz="6" w:space="0" w:color="auto"/>
              <w:left w:val="single" w:sz="6" w:space="0" w:color="auto"/>
              <w:bottom w:val="dashSmallGap" w:sz="4" w:space="0" w:color="auto"/>
              <w:right w:val="single" w:sz="6" w:space="0" w:color="auto"/>
            </w:tcBorders>
          </w:tcPr>
          <w:p w14:paraId="63F6E2F7" w14:textId="77777777" w:rsidR="000B5EDC" w:rsidRPr="007E11A3" w:rsidRDefault="000B5EDC" w:rsidP="00C57D7C">
            <w:pPr>
              <w:rPr>
                <w:rFonts w:ascii="Calibri" w:hAnsi="Calibri"/>
                <w:sz w:val="20"/>
                <w:lang w:val="en-GB"/>
              </w:rPr>
            </w:pPr>
          </w:p>
        </w:tc>
        <w:tc>
          <w:tcPr>
            <w:tcW w:w="990" w:type="dxa"/>
            <w:tcBorders>
              <w:top w:val="single" w:sz="6" w:space="0" w:color="auto"/>
              <w:left w:val="single" w:sz="6" w:space="0" w:color="auto"/>
              <w:bottom w:val="dashSmallGap" w:sz="4" w:space="0" w:color="auto"/>
              <w:right w:val="single" w:sz="6" w:space="0" w:color="auto"/>
            </w:tcBorders>
          </w:tcPr>
          <w:p w14:paraId="116E1039"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4671232A" w14:textId="77777777" w:rsidR="000B5EDC" w:rsidRPr="007E11A3" w:rsidRDefault="000B5EDC" w:rsidP="00C57D7C">
            <w:pPr>
              <w:rPr>
                <w:rFonts w:ascii="Calibri" w:hAnsi="Calibri"/>
                <w:sz w:val="20"/>
                <w:lang w:val="en-GB"/>
              </w:rPr>
            </w:pPr>
          </w:p>
        </w:tc>
        <w:tc>
          <w:tcPr>
            <w:tcW w:w="1080" w:type="dxa"/>
            <w:tcBorders>
              <w:top w:val="single" w:sz="6" w:space="0" w:color="auto"/>
              <w:left w:val="single" w:sz="6" w:space="0" w:color="auto"/>
              <w:bottom w:val="dashSmallGap" w:sz="4" w:space="0" w:color="auto"/>
              <w:right w:val="single" w:sz="6" w:space="0" w:color="auto"/>
            </w:tcBorders>
          </w:tcPr>
          <w:p w14:paraId="7D5ECE88"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3926342A" w14:textId="77777777" w:rsidR="000B5EDC" w:rsidRPr="007E11A3" w:rsidRDefault="000B5EDC" w:rsidP="00C57D7C">
            <w:pPr>
              <w:rPr>
                <w:rFonts w:ascii="Calibri" w:hAnsi="Calibri"/>
                <w:sz w:val="20"/>
                <w:lang w:val="en-GB"/>
              </w:rPr>
            </w:pPr>
          </w:p>
        </w:tc>
        <w:tc>
          <w:tcPr>
            <w:tcW w:w="990" w:type="dxa"/>
            <w:tcBorders>
              <w:top w:val="single" w:sz="6" w:space="0" w:color="auto"/>
              <w:left w:val="single" w:sz="6" w:space="0" w:color="auto"/>
              <w:bottom w:val="dashSmallGap" w:sz="4" w:space="0" w:color="auto"/>
              <w:right w:val="single" w:sz="6" w:space="0" w:color="auto"/>
            </w:tcBorders>
          </w:tcPr>
          <w:p w14:paraId="09ABF35F" w14:textId="77777777" w:rsidR="000B5EDC" w:rsidRPr="007E11A3" w:rsidRDefault="000B5EDC" w:rsidP="00C57D7C">
            <w:pPr>
              <w:rPr>
                <w:rFonts w:ascii="Calibri" w:hAnsi="Calibri"/>
                <w:sz w:val="20"/>
                <w:lang w:val="en-GB"/>
              </w:rPr>
            </w:pPr>
          </w:p>
        </w:tc>
        <w:tc>
          <w:tcPr>
            <w:tcW w:w="900" w:type="dxa"/>
            <w:tcBorders>
              <w:top w:val="single" w:sz="6" w:space="0" w:color="auto"/>
              <w:left w:val="single" w:sz="6" w:space="0" w:color="auto"/>
              <w:bottom w:val="dashSmallGap" w:sz="4" w:space="0" w:color="auto"/>
              <w:right w:val="single" w:sz="6" w:space="0" w:color="auto"/>
            </w:tcBorders>
          </w:tcPr>
          <w:p w14:paraId="24A43B43"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4B823236" w14:textId="77777777" w:rsidR="000B5EDC" w:rsidRPr="007E11A3" w:rsidRDefault="000B5EDC" w:rsidP="00C57D7C">
            <w:pPr>
              <w:rPr>
                <w:rFonts w:ascii="Calibri" w:hAnsi="Calibri"/>
                <w:sz w:val="20"/>
                <w:lang w:val="en-GB"/>
              </w:rPr>
            </w:pPr>
          </w:p>
        </w:tc>
        <w:tc>
          <w:tcPr>
            <w:tcW w:w="900" w:type="dxa"/>
            <w:tcBorders>
              <w:top w:val="single" w:sz="6" w:space="0" w:color="auto"/>
              <w:left w:val="single" w:sz="6" w:space="0" w:color="auto"/>
              <w:bottom w:val="dashSmallGap" w:sz="4" w:space="0" w:color="auto"/>
              <w:right w:val="single" w:sz="6" w:space="0" w:color="auto"/>
            </w:tcBorders>
          </w:tcPr>
          <w:p w14:paraId="5CCD1649" w14:textId="77777777" w:rsidR="000B5EDC" w:rsidRPr="007E11A3" w:rsidRDefault="000B5EDC" w:rsidP="00C57D7C">
            <w:pPr>
              <w:rPr>
                <w:rFonts w:ascii="Calibri" w:hAnsi="Calibri"/>
                <w:sz w:val="20"/>
                <w:lang w:val="en-GB"/>
              </w:rPr>
            </w:pPr>
          </w:p>
        </w:tc>
        <w:tc>
          <w:tcPr>
            <w:tcW w:w="699" w:type="dxa"/>
            <w:tcBorders>
              <w:top w:val="single" w:sz="6" w:space="0" w:color="auto"/>
              <w:left w:val="single" w:sz="6" w:space="0" w:color="auto"/>
              <w:bottom w:val="dashSmallGap" w:sz="4" w:space="0" w:color="auto"/>
              <w:right w:val="single" w:sz="6" w:space="0" w:color="auto"/>
            </w:tcBorders>
          </w:tcPr>
          <w:p w14:paraId="42DCD219" w14:textId="77777777" w:rsidR="000B5EDC" w:rsidRPr="007E11A3" w:rsidRDefault="000B5EDC" w:rsidP="00C57D7C">
            <w:pPr>
              <w:rPr>
                <w:rFonts w:ascii="Calibri" w:hAnsi="Calibri"/>
                <w:sz w:val="20"/>
                <w:lang w:val="en-GB"/>
              </w:rPr>
            </w:pPr>
          </w:p>
        </w:tc>
        <w:tc>
          <w:tcPr>
            <w:tcW w:w="164" w:type="dxa"/>
            <w:tcBorders>
              <w:top w:val="single" w:sz="6" w:space="0" w:color="auto"/>
              <w:left w:val="single" w:sz="6" w:space="0" w:color="auto"/>
              <w:bottom w:val="dashSmallGap" w:sz="4" w:space="0" w:color="auto"/>
              <w:right w:val="single" w:sz="6" w:space="0" w:color="auto"/>
            </w:tcBorders>
          </w:tcPr>
          <w:p w14:paraId="2C74F248" w14:textId="77777777" w:rsidR="000B5EDC" w:rsidRPr="007E11A3" w:rsidRDefault="000B5EDC" w:rsidP="00C57D7C">
            <w:pPr>
              <w:rPr>
                <w:rFonts w:ascii="Calibri" w:hAnsi="Calibri"/>
                <w:sz w:val="20"/>
                <w:lang w:val="en-GB"/>
              </w:rPr>
            </w:pPr>
          </w:p>
        </w:tc>
        <w:tc>
          <w:tcPr>
            <w:tcW w:w="164" w:type="dxa"/>
            <w:tcBorders>
              <w:top w:val="single" w:sz="6" w:space="0" w:color="auto"/>
              <w:left w:val="single" w:sz="6" w:space="0" w:color="auto"/>
              <w:bottom w:val="dashSmallGap" w:sz="4" w:space="0" w:color="auto"/>
              <w:right w:val="single" w:sz="6" w:space="0" w:color="auto"/>
            </w:tcBorders>
          </w:tcPr>
          <w:p w14:paraId="1D7F8EE6" w14:textId="77777777" w:rsidR="000B5EDC" w:rsidRPr="007E11A3" w:rsidRDefault="000B5EDC" w:rsidP="00C57D7C">
            <w:pPr>
              <w:rPr>
                <w:rFonts w:ascii="Calibri" w:hAnsi="Calibri"/>
                <w:sz w:val="20"/>
                <w:lang w:val="en-GB"/>
              </w:rPr>
            </w:pPr>
          </w:p>
        </w:tc>
        <w:tc>
          <w:tcPr>
            <w:tcW w:w="806" w:type="dxa"/>
            <w:tcBorders>
              <w:top w:val="single" w:sz="6" w:space="0" w:color="auto"/>
              <w:left w:val="single" w:sz="6" w:space="0" w:color="auto"/>
              <w:bottom w:val="single" w:sz="6" w:space="0" w:color="auto"/>
              <w:right w:val="single" w:sz="6" w:space="0" w:color="auto"/>
            </w:tcBorders>
          </w:tcPr>
          <w:p w14:paraId="4199BFC2"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425E43C7"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nil"/>
              <w:right w:val="double" w:sz="4" w:space="0" w:color="auto"/>
            </w:tcBorders>
            <w:vAlign w:val="center"/>
          </w:tcPr>
          <w:p w14:paraId="355AFC04" w14:textId="77777777" w:rsidR="000B5EDC" w:rsidRPr="007E11A3" w:rsidRDefault="000B5EDC" w:rsidP="00C57D7C">
            <w:pPr>
              <w:rPr>
                <w:rFonts w:ascii="Calibri" w:hAnsi="Calibri"/>
                <w:sz w:val="20"/>
                <w:highlight w:val="yellow"/>
                <w:lang w:val="en-GB"/>
              </w:rPr>
            </w:pPr>
          </w:p>
        </w:tc>
      </w:tr>
      <w:tr w:rsidR="000B5EDC" w:rsidRPr="007E11A3" w14:paraId="2F7E8D1B" w14:textId="77777777" w:rsidTr="000245AF">
        <w:trPr>
          <w:cantSplit/>
          <w:jc w:val="center"/>
        </w:trPr>
        <w:tc>
          <w:tcPr>
            <w:tcW w:w="495" w:type="dxa"/>
            <w:vMerge/>
            <w:tcBorders>
              <w:left w:val="double" w:sz="4" w:space="0" w:color="auto"/>
              <w:right w:val="single" w:sz="6" w:space="0" w:color="auto"/>
            </w:tcBorders>
            <w:vAlign w:val="center"/>
          </w:tcPr>
          <w:p w14:paraId="7FD6D0F4" w14:textId="77777777" w:rsidR="000B5EDC" w:rsidRPr="007E11A3" w:rsidRDefault="000B5EDC" w:rsidP="00C57D7C">
            <w:pPr>
              <w:jc w:val="center"/>
              <w:rPr>
                <w:rFonts w:ascii="Calibri" w:hAnsi="Calibri"/>
                <w:sz w:val="20"/>
                <w:lang w:val="en-GB"/>
              </w:rPr>
            </w:pPr>
          </w:p>
        </w:tc>
        <w:tc>
          <w:tcPr>
            <w:tcW w:w="1858" w:type="dxa"/>
            <w:vMerge/>
            <w:tcBorders>
              <w:left w:val="single" w:sz="6" w:space="0" w:color="auto"/>
              <w:right w:val="single" w:sz="6" w:space="0" w:color="auto"/>
            </w:tcBorders>
          </w:tcPr>
          <w:p w14:paraId="6F1B1826" w14:textId="77777777" w:rsidR="000B5EDC" w:rsidRPr="007E11A3" w:rsidRDefault="000B5EDC" w:rsidP="00C57D7C">
            <w:pPr>
              <w:rPr>
                <w:rFonts w:ascii="Calibri" w:hAnsi="Calibri"/>
                <w:sz w:val="20"/>
                <w:lang w:val="en-GB"/>
              </w:rPr>
            </w:pPr>
          </w:p>
        </w:tc>
        <w:tc>
          <w:tcPr>
            <w:tcW w:w="912" w:type="dxa"/>
            <w:vMerge/>
            <w:tcBorders>
              <w:left w:val="single" w:sz="6" w:space="0" w:color="auto"/>
              <w:bottom w:val="single" w:sz="6" w:space="0" w:color="auto"/>
              <w:right w:val="single" w:sz="6" w:space="0" w:color="auto"/>
            </w:tcBorders>
          </w:tcPr>
          <w:p w14:paraId="7D7A5F37" w14:textId="77777777" w:rsidR="000B5EDC" w:rsidRPr="007E11A3" w:rsidRDefault="000B5EDC" w:rsidP="00C57D7C">
            <w:pPr>
              <w:rPr>
                <w:rFonts w:ascii="Calibri" w:hAnsi="Calibri"/>
                <w:sz w:val="20"/>
                <w:lang w:val="en-GB"/>
              </w:rPr>
            </w:pPr>
          </w:p>
        </w:tc>
        <w:tc>
          <w:tcPr>
            <w:tcW w:w="720" w:type="dxa"/>
            <w:tcBorders>
              <w:top w:val="dashSmallGap" w:sz="4" w:space="0" w:color="auto"/>
              <w:left w:val="single" w:sz="6" w:space="0" w:color="auto"/>
              <w:bottom w:val="single" w:sz="6" w:space="0" w:color="auto"/>
              <w:right w:val="single" w:sz="6" w:space="0" w:color="auto"/>
            </w:tcBorders>
          </w:tcPr>
          <w:p w14:paraId="5AA3B318" w14:textId="77777777" w:rsidR="000B5EDC" w:rsidRPr="007E11A3" w:rsidRDefault="000B5EDC" w:rsidP="00C57D7C">
            <w:pPr>
              <w:rPr>
                <w:rFonts w:ascii="Calibri" w:hAnsi="Calibri"/>
                <w:sz w:val="20"/>
                <w:lang w:val="en-GB"/>
              </w:rPr>
            </w:pPr>
          </w:p>
        </w:tc>
        <w:tc>
          <w:tcPr>
            <w:tcW w:w="990" w:type="dxa"/>
            <w:tcBorders>
              <w:top w:val="dashSmallGap" w:sz="4" w:space="0" w:color="auto"/>
              <w:left w:val="single" w:sz="6" w:space="0" w:color="auto"/>
              <w:bottom w:val="single" w:sz="6" w:space="0" w:color="auto"/>
              <w:right w:val="single" w:sz="6" w:space="0" w:color="auto"/>
            </w:tcBorders>
          </w:tcPr>
          <w:p w14:paraId="551A9222" w14:textId="77777777" w:rsidR="000B5EDC" w:rsidRPr="007E11A3" w:rsidRDefault="000B5EDC" w:rsidP="00C57D7C">
            <w:pPr>
              <w:rPr>
                <w:rFonts w:ascii="Calibri" w:hAnsi="Calibri"/>
                <w:sz w:val="20"/>
                <w:lang w:val="en-GB"/>
              </w:rPr>
            </w:pPr>
          </w:p>
        </w:tc>
        <w:tc>
          <w:tcPr>
            <w:tcW w:w="180" w:type="dxa"/>
            <w:tcBorders>
              <w:top w:val="dashSmallGap" w:sz="4" w:space="0" w:color="auto"/>
              <w:left w:val="single" w:sz="6" w:space="0" w:color="auto"/>
              <w:bottom w:val="single" w:sz="6" w:space="0" w:color="auto"/>
              <w:right w:val="single" w:sz="6" w:space="0" w:color="auto"/>
            </w:tcBorders>
          </w:tcPr>
          <w:p w14:paraId="77650A33" w14:textId="77777777" w:rsidR="000B5EDC" w:rsidRPr="007E11A3" w:rsidRDefault="000B5EDC" w:rsidP="00C57D7C">
            <w:pPr>
              <w:rPr>
                <w:rFonts w:ascii="Calibri" w:hAnsi="Calibri"/>
                <w:sz w:val="20"/>
                <w:lang w:val="en-GB"/>
              </w:rPr>
            </w:pPr>
          </w:p>
        </w:tc>
        <w:tc>
          <w:tcPr>
            <w:tcW w:w="1080" w:type="dxa"/>
            <w:tcBorders>
              <w:top w:val="dashSmallGap" w:sz="4" w:space="0" w:color="auto"/>
              <w:left w:val="single" w:sz="6" w:space="0" w:color="auto"/>
              <w:bottom w:val="single" w:sz="6" w:space="0" w:color="auto"/>
              <w:right w:val="single" w:sz="6" w:space="0" w:color="auto"/>
            </w:tcBorders>
          </w:tcPr>
          <w:p w14:paraId="7A453D49" w14:textId="77777777" w:rsidR="000B5EDC" w:rsidRPr="007E11A3" w:rsidRDefault="000B5EDC" w:rsidP="00C57D7C">
            <w:pPr>
              <w:rPr>
                <w:rFonts w:ascii="Calibri" w:hAnsi="Calibri"/>
                <w:sz w:val="20"/>
                <w:lang w:val="en-GB"/>
              </w:rPr>
            </w:pPr>
          </w:p>
        </w:tc>
        <w:tc>
          <w:tcPr>
            <w:tcW w:w="180" w:type="dxa"/>
            <w:tcBorders>
              <w:top w:val="dashSmallGap" w:sz="4" w:space="0" w:color="auto"/>
              <w:left w:val="single" w:sz="6" w:space="0" w:color="auto"/>
              <w:bottom w:val="single" w:sz="6" w:space="0" w:color="auto"/>
              <w:right w:val="single" w:sz="6" w:space="0" w:color="auto"/>
            </w:tcBorders>
          </w:tcPr>
          <w:p w14:paraId="4D4D15FA" w14:textId="77777777" w:rsidR="000B5EDC" w:rsidRPr="007E11A3" w:rsidRDefault="000B5EDC" w:rsidP="00C57D7C">
            <w:pPr>
              <w:rPr>
                <w:rFonts w:ascii="Calibri" w:hAnsi="Calibri"/>
                <w:sz w:val="20"/>
                <w:lang w:val="en-GB"/>
              </w:rPr>
            </w:pPr>
          </w:p>
        </w:tc>
        <w:tc>
          <w:tcPr>
            <w:tcW w:w="990" w:type="dxa"/>
            <w:tcBorders>
              <w:top w:val="dashSmallGap" w:sz="4" w:space="0" w:color="auto"/>
              <w:left w:val="single" w:sz="6" w:space="0" w:color="auto"/>
              <w:bottom w:val="single" w:sz="6" w:space="0" w:color="auto"/>
              <w:right w:val="single" w:sz="6" w:space="0" w:color="auto"/>
            </w:tcBorders>
          </w:tcPr>
          <w:p w14:paraId="2150E66C" w14:textId="77777777" w:rsidR="000B5EDC" w:rsidRPr="007E11A3" w:rsidRDefault="000B5EDC" w:rsidP="00C57D7C">
            <w:pPr>
              <w:rPr>
                <w:rFonts w:ascii="Calibri" w:hAnsi="Calibri"/>
                <w:sz w:val="20"/>
                <w:lang w:val="en-GB"/>
              </w:rPr>
            </w:pPr>
          </w:p>
        </w:tc>
        <w:tc>
          <w:tcPr>
            <w:tcW w:w="900" w:type="dxa"/>
            <w:tcBorders>
              <w:top w:val="dashSmallGap" w:sz="4" w:space="0" w:color="auto"/>
              <w:left w:val="single" w:sz="6" w:space="0" w:color="auto"/>
              <w:bottom w:val="single" w:sz="6" w:space="0" w:color="auto"/>
              <w:right w:val="single" w:sz="6" w:space="0" w:color="auto"/>
            </w:tcBorders>
          </w:tcPr>
          <w:p w14:paraId="37A48577" w14:textId="77777777" w:rsidR="000B5EDC" w:rsidRPr="007E11A3" w:rsidRDefault="000B5EDC" w:rsidP="00C57D7C">
            <w:pPr>
              <w:rPr>
                <w:rFonts w:ascii="Calibri" w:hAnsi="Calibri"/>
                <w:sz w:val="20"/>
                <w:lang w:val="en-GB"/>
              </w:rPr>
            </w:pPr>
          </w:p>
        </w:tc>
        <w:tc>
          <w:tcPr>
            <w:tcW w:w="180" w:type="dxa"/>
            <w:tcBorders>
              <w:top w:val="dashSmallGap" w:sz="4" w:space="0" w:color="auto"/>
              <w:left w:val="single" w:sz="6" w:space="0" w:color="auto"/>
              <w:bottom w:val="single" w:sz="6" w:space="0" w:color="auto"/>
              <w:right w:val="single" w:sz="6" w:space="0" w:color="auto"/>
            </w:tcBorders>
          </w:tcPr>
          <w:p w14:paraId="3DA103F7" w14:textId="77777777" w:rsidR="000B5EDC" w:rsidRPr="007E11A3" w:rsidRDefault="000B5EDC" w:rsidP="00C57D7C">
            <w:pPr>
              <w:rPr>
                <w:rFonts w:ascii="Calibri" w:hAnsi="Calibri"/>
                <w:sz w:val="20"/>
                <w:lang w:val="en-GB"/>
              </w:rPr>
            </w:pPr>
          </w:p>
        </w:tc>
        <w:tc>
          <w:tcPr>
            <w:tcW w:w="900" w:type="dxa"/>
            <w:tcBorders>
              <w:top w:val="dashSmallGap" w:sz="4" w:space="0" w:color="auto"/>
              <w:left w:val="single" w:sz="6" w:space="0" w:color="auto"/>
              <w:bottom w:val="single" w:sz="6" w:space="0" w:color="auto"/>
              <w:right w:val="single" w:sz="6" w:space="0" w:color="auto"/>
            </w:tcBorders>
          </w:tcPr>
          <w:p w14:paraId="6521FD7C" w14:textId="77777777" w:rsidR="000B5EDC" w:rsidRPr="007E11A3" w:rsidRDefault="000B5EDC" w:rsidP="00C57D7C">
            <w:pPr>
              <w:rPr>
                <w:rFonts w:ascii="Calibri" w:hAnsi="Calibri"/>
                <w:sz w:val="20"/>
                <w:lang w:val="en-GB"/>
              </w:rPr>
            </w:pPr>
          </w:p>
        </w:tc>
        <w:tc>
          <w:tcPr>
            <w:tcW w:w="699" w:type="dxa"/>
            <w:tcBorders>
              <w:top w:val="dashSmallGap" w:sz="4" w:space="0" w:color="auto"/>
              <w:left w:val="single" w:sz="6" w:space="0" w:color="auto"/>
              <w:bottom w:val="single" w:sz="6" w:space="0" w:color="auto"/>
              <w:right w:val="single" w:sz="6" w:space="0" w:color="auto"/>
            </w:tcBorders>
          </w:tcPr>
          <w:p w14:paraId="64066752" w14:textId="77777777" w:rsidR="000B5EDC" w:rsidRPr="007E11A3" w:rsidRDefault="000B5EDC" w:rsidP="00C57D7C">
            <w:pPr>
              <w:rPr>
                <w:rFonts w:ascii="Calibri" w:hAnsi="Calibri"/>
                <w:sz w:val="20"/>
                <w:lang w:val="en-GB"/>
              </w:rPr>
            </w:pPr>
          </w:p>
        </w:tc>
        <w:tc>
          <w:tcPr>
            <w:tcW w:w="164" w:type="dxa"/>
            <w:tcBorders>
              <w:top w:val="dashSmallGap" w:sz="4" w:space="0" w:color="auto"/>
              <w:left w:val="single" w:sz="6" w:space="0" w:color="auto"/>
              <w:bottom w:val="single" w:sz="6" w:space="0" w:color="auto"/>
              <w:right w:val="single" w:sz="6" w:space="0" w:color="auto"/>
            </w:tcBorders>
          </w:tcPr>
          <w:p w14:paraId="64B6967E" w14:textId="77777777" w:rsidR="000B5EDC" w:rsidRPr="007E11A3" w:rsidRDefault="000B5EDC" w:rsidP="00C57D7C">
            <w:pPr>
              <w:rPr>
                <w:rFonts w:ascii="Calibri" w:hAnsi="Calibri"/>
                <w:sz w:val="20"/>
                <w:lang w:val="en-GB"/>
              </w:rPr>
            </w:pPr>
          </w:p>
        </w:tc>
        <w:tc>
          <w:tcPr>
            <w:tcW w:w="164" w:type="dxa"/>
            <w:tcBorders>
              <w:top w:val="dashSmallGap" w:sz="4" w:space="0" w:color="auto"/>
              <w:left w:val="single" w:sz="6" w:space="0" w:color="auto"/>
              <w:bottom w:val="single" w:sz="6" w:space="0" w:color="auto"/>
              <w:right w:val="single" w:sz="6" w:space="0" w:color="auto"/>
            </w:tcBorders>
          </w:tcPr>
          <w:p w14:paraId="4BB85A95" w14:textId="77777777" w:rsidR="000B5EDC" w:rsidRPr="007E11A3" w:rsidRDefault="000B5EDC" w:rsidP="00C57D7C">
            <w:pPr>
              <w:rPr>
                <w:rFonts w:ascii="Calibri" w:hAnsi="Calibri"/>
                <w:sz w:val="20"/>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7A77D4CD"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14:paraId="622BB209" w14:textId="77777777" w:rsidR="000B5EDC" w:rsidRPr="007E11A3" w:rsidRDefault="000B5EDC" w:rsidP="00C57D7C">
            <w:pPr>
              <w:rPr>
                <w:rFonts w:ascii="Calibri" w:hAnsi="Calibri"/>
                <w:sz w:val="20"/>
                <w:highlight w:val="yellow"/>
                <w:lang w:val="en-GB"/>
              </w:rPr>
            </w:pPr>
          </w:p>
        </w:tc>
        <w:tc>
          <w:tcPr>
            <w:tcW w:w="806" w:type="dxa"/>
            <w:tcBorders>
              <w:top w:val="nil"/>
              <w:left w:val="single" w:sz="6" w:space="0" w:color="auto"/>
              <w:right w:val="double" w:sz="4" w:space="0" w:color="auto"/>
            </w:tcBorders>
            <w:vAlign w:val="center"/>
          </w:tcPr>
          <w:p w14:paraId="4159DCF5" w14:textId="77777777" w:rsidR="000B5EDC" w:rsidRPr="007E11A3" w:rsidRDefault="000B5EDC" w:rsidP="00C57D7C">
            <w:pPr>
              <w:rPr>
                <w:rFonts w:ascii="Calibri" w:hAnsi="Calibri"/>
                <w:sz w:val="20"/>
                <w:highlight w:val="yellow"/>
                <w:lang w:val="en-GB"/>
              </w:rPr>
            </w:pPr>
          </w:p>
        </w:tc>
      </w:tr>
      <w:tr w:rsidR="000B5EDC" w:rsidRPr="007E11A3" w14:paraId="5CC5CE63" w14:textId="77777777" w:rsidTr="000245AF">
        <w:trPr>
          <w:cantSplit/>
          <w:jc w:val="center"/>
        </w:trPr>
        <w:tc>
          <w:tcPr>
            <w:tcW w:w="495" w:type="dxa"/>
            <w:vMerge w:val="restart"/>
            <w:tcBorders>
              <w:top w:val="single" w:sz="6" w:space="0" w:color="auto"/>
              <w:left w:val="double" w:sz="4" w:space="0" w:color="auto"/>
              <w:right w:val="single" w:sz="6" w:space="0" w:color="auto"/>
            </w:tcBorders>
            <w:vAlign w:val="center"/>
          </w:tcPr>
          <w:p w14:paraId="24F80014" w14:textId="77777777" w:rsidR="000B5EDC" w:rsidRPr="007E11A3" w:rsidRDefault="000B5EDC" w:rsidP="00C57D7C">
            <w:pPr>
              <w:jc w:val="center"/>
              <w:rPr>
                <w:rFonts w:ascii="Calibri" w:hAnsi="Calibri"/>
                <w:sz w:val="20"/>
                <w:lang w:val="en-GB"/>
              </w:rPr>
            </w:pPr>
            <w:r w:rsidRPr="007E11A3">
              <w:rPr>
                <w:rFonts w:ascii="Calibri" w:hAnsi="Calibri"/>
                <w:sz w:val="20"/>
                <w:lang w:val="en-GB"/>
              </w:rPr>
              <w:t>n</w:t>
            </w:r>
          </w:p>
        </w:tc>
        <w:tc>
          <w:tcPr>
            <w:tcW w:w="1858" w:type="dxa"/>
            <w:vMerge w:val="restart"/>
            <w:tcBorders>
              <w:top w:val="single" w:sz="6" w:space="0" w:color="auto"/>
              <w:left w:val="single" w:sz="6" w:space="0" w:color="auto"/>
              <w:right w:val="single" w:sz="6" w:space="0" w:color="auto"/>
            </w:tcBorders>
          </w:tcPr>
          <w:p w14:paraId="5927CCBE" w14:textId="77777777" w:rsidR="000B5EDC" w:rsidRPr="007E11A3" w:rsidRDefault="000B5EDC" w:rsidP="00C57D7C">
            <w:pPr>
              <w:rPr>
                <w:rFonts w:ascii="Calibri" w:hAnsi="Calibri"/>
                <w:sz w:val="20"/>
                <w:lang w:val="en-GB"/>
              </w:rPr>
            </w:pPr>
          </w:p>
        </w:tc>
        <w:tc>
          <w:tcPr>
            <w:tcW w:w="912" w:type="dxa"/>
            <w:vMerge w:val="restart"/>
            <w:tcBorders>
              <w:top w:val="single" w:sz="6" w:space="0" w:color="auto"/>
              <w:left w:val="single" w:sz="6" w:space="0" w:color="auto"/>
              <w:right w:val="single" w:sz="6" w:space="0" w:color="auto"/>
            </w:tcBorders>
          </w:tcPr>
          <w:p w14:paraId="66E667D1" w14:textId="77777777" w:rsidR="000B5EDC" w:rsidRPr="007E11A3" w:rsidRDefault="000B5EDC" w:rsidP="00C57D7C">
            <w:pPr>
              <w:rPr>
                <w:rFonts w:ascii="Calibri" w:hAnsi="Calibri"/>
                <w:sz w:val="20"/>
                <w:lang w:val="en-GB"/>
              </w:rPr>
            </w:pPr>
          </w:p>
        </w:tc>
        <w:tc>
          <w:tcPr>
            <w:tcW w:w="720" w:type="dxa"/>
            <w:tcBorders>
              <w:top w:val="single" w:sz="6" w:space="0" w:color="auto"/>
              <w:left w:val="single" w:sz="6" w:space="0" w:color="auto"/>
              <w:bottom w:val="dashSmallGap" w:sz="4" w:space="0" w:color="auto"/>
              <w:right w:val="single" w:sz="6" w:space="0" w:color="auto"/>
            </w:tcBorders>
          </w:tcPr>
          <w:p w14:paraId="3029B21D" w14:textId="77777777" w:rsidR="000B5EDC" w:rsidRPr="007E11A3" w:rsidRDefault="000B5EDC" w:rsidP="00C57D7C">
            <w:pPr>
              <w:rPr>
                <w:rFonts w:ascii="Calibri" w:hAnsi="Calibri"/>
                <w:sz w:val="20"/>
                <w:lang w:val="en-GB"/>
              </w:rPr>
            </w:pPr>
          </w:p>
        </w:tc>
        <w:tc>
          <w:tcPr>
            <w:tcW w:w="990" w:type="dxa"/>
            <w:tcBorders>
              <w:top w:val="single" w:sz="6" w:space="0" w:color="auto"/>
              <w:left w:val="single" w:sz="6" w:space="0" w:color="auto"/>
              <w:bottom w:val="dashSmallGap" w:sz="4" w:space="0" w:color="auto"/>
              <w:right w:val="single" w:sz="6" w:space="0" w:color="auto"/>
            </w:tcBorders>
          </w:tcPr>
          <w:p w14:paraId="4AA2DFAC"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656B9ADB" w14:textId="77777777" w:rsidR="000B5EDC" w:rsidRPr="007E11A3" w:rsidRDefault="000B5EDC" w:rsidP="00C57D7C">
            <w:pPr>
              <w:rPr>
                <w:rFonts w:ascii="Calibri" w:hAnsi="Calibri"/>
                <w:sz w:val="20"/>
                <w:lang w:val="en-GB"/>
              </w:rPr>
            </w:pPr>
          </w:p>
        </w:tc>
        <w:tc>
          <w:tcPr>
            <w:tcW w:w="1080" w:type="dxa"/>
            <w:tcBorders>
              <w:top w:val="single" w:sz="6" w:space="0" w:color="auto"/>
              <w:left w:val="single" w:sz="6" w:space="0" w:color="auto"/>
              <w:bottom w:val="dashSmallGap" w:sz="4" w:space="0" w:color="auto"/>
              <w:right w:val="single" w:sz="6" w:space="0" w:color="auto"/>
            </w:tcBorders>
          </w:tcPr>
          <w:p w14:paraId="6C20A770"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3BC45266" w14:textId="77777777" w:rsidR="000B5EDC" w:rsidRPr="007E11A3" w:rsidRDefault="000B5EDC" w:rsidP="00C57D7C">
            <w:pPr>
              <w:rPr>
                <w:rFonts w:ascii="Calibri" w:hAnsi="Calibri"/>
                <w:sz w:val="20"/>
                <w:lang w:val="en-GB"/>
              </w:rPr>
            </w:pPr>
          </w:p>
        </w:tc>
        <w:tc>
          <w:tcPr>
            <w:tcW w:w="990" w:type="dxa"/>
            <w:tcBorders>
              <w:top w:val="single" w:sz="6" w:space="0" w:color="auto"/>
              <w:left w:val="single" w:sz="6" w:space="0" w:color="auto"/>
              <w:bottom w:val="dashSmallGap" w:sz="4" w:space="0" w:color="auto"/>
              <w:right w:val="single" w:sz="6" w:space="0" w:color="auto"/>
            </w:tcBorders>
          </w:tcPr>
          <w:p w14:paraId="7599DD4E" w14:textId="77777777" w:rsidR="000B5EDC" w:rsidRPr="007E11A3" w:rsidRDefault="000B5EDC" w:rsidP="00C57D7C">
            <w:pPr>
              <w:rPr>
                <w:rFonts w:ascii="Calibri" w:hAnsi="Calibri"/>
                <w:sz w:val="20"/>
                <w:lang w:val="en-GB"/>
              </w:rPr>
            </w:pPr>
          </w:p>
        </w:tc>
        <w:tc>
          <w:tcPr>
            <w:tcW w:w="900" w:type="dxa"/>
            <w:tcBorders>
              <w:top w:val="single" w:sz="6" w:space="0" w:color="auto"/>
              <w:left w:val="single" w:sz="6" w:space="0" w:color="auto"/>
              <w:bottom w:val="dashSmallGap" w:sz="4" w:space="0" w:color="auto"/>
              <w:right w:val="single" w:sz="6" w:space="0" w:color="auto"/>
            </w:tcBorders>
          </w:tcPr>
          <w:p w14:paraId="2ACBF9C4" w14:textId="77777777" w:rsidR="000B5EDC" w:rsidRPr="007E11A3" w:rsidRDefault="000B5EDC" w:rsidP="00C57D7C">
            <w:pPr>
              <w:rPr>
                <w:rFonts w:ascii="Calibri" w:hAnsi="Calibri"/>
                <w:sz w:val="20"/>
                <w:lang w:val="en-GB"/>
              </w:rPr>
            </w:pPr>
          </w:p>
        </w:tc>
        <w:tc>
          <w:tcPr>
            <w:tcW w:w="180" w:type="dxa"/>
            <w:tcBorders>
              <w:top w:val="single" w:sz="6" w:space="0" w:color="auto"/>
              <w:left w:val="single" w:sz="6" w:space="0" w:color="auto"/>
              <w:bottom w:val="dashSmallGap" w:sz="4" w:space="0" w:color="auto"/>
              <w:right w:val="single" w:sz="6" w:space="0" w:color="auto"/>
            </w:tcBorders>
          </w:tcPr>
          <w:p w14:paraId="6E399490" w14:textId="77777777" w:rsidR="000B5EDC" w:rsidRPr="007E11A3" w:rsidRDefault="000B5EDC" w:rsidP="00C57D7C">
            <w:pPr>
              <w:rPr>
                <w:rFonts w:ascii="Calibri" w:hAnsi="Calibri"/>
                <w:sz w:val="20"/>
                <w:lang w:val="en-GB"/>
              </w:rPr>
            </w:pPr>
          </w:p>
        </w:tc>
        <w:tc>
          <w:tcPr>
            <w:tcW w:w="900" w:type="dxa"/>
            <w:tcBorders>
              <w:top w:val="single" w:sz="6" w:space="0" w:color="auto"/>
              <w:left w:val="single" w:sz="6" w:space="0" w:color="auto"/>
              <w:bottom w:val="dashSmallGap" w:sz="4" w:space="0" w:color="auto"/>
              <w:right w:val="single" w:sz="6" w:space="0" w:color="auto"/>
            </w:tcBorders>
          </w:tcPr>
          <w:p w14:paraId="320559A4" w14:textId="77777777" w:rsidR="000B5EDC" w:rsidRPr="007E11A3" w:rsidRDefault="000B5EDC" w:rsidP="00C57D7C">
            <w:pPr>
              <w:rPr>
                <w:rFonts w:ascii="Calibri" w:hAnsi="Calibri"/>
                <w:sz w:val="20"/>
                <w:lang w:val="en-GB"/>
              </w:rPr>
            </w:pPr>
          </w:p>
        </w:tc>
        <w:tc>
          <w:tcPr>
            <w:tcW w:w="699" w:type="dxa"/>
            <w:tcBorders>
              <w:top w:val="single" w:sz="6" w:space="0" w:color="auto"/>
              <w:left w:val="single" w:sz="6" w:space="0" w:color="auto"/>
              <w:bottom w:val="dashSmallGap" w:sz="4" w:space="0" w:color="auto"/>
              <w:right w:val="single" w:sz="6" w:space="0" w:color="auto"/>
            </w:tcBorders>
          </w:tcPr>
          <w:p w14:paraId="124CAFD7" w14:textId="77777777" w:rsidR="000B5EDC" w:rsidRPr="007E11A3" w:rsidRDefault="000B5EDC" w:rsidP="00C57D7C">
            <w:pPr>
              <w:rPr>
                <w:rFonts w:ascii="Calibri" w:hAnsi="Calibri"/>
                <w:sz w:val="20"/>
                <w:lang w:val="en-GB"/>
              </w:rPr>
            </w:pPr>
          </w:p>
        </w:tc>
        <w:tc>
          <w:tcPr>
            <w:tcW w:w="164" w:type="dxa"/>
            <w:tcBorders>
              <w:top w:val="single" w:sz="6" w:space="0" w:color="auto"/>
              <w:left w:val="single" w:sz="6" w:space="0" w:color="auto"/>
              <w:bottom w:val="dashSmallGap" w:sz="4" w:space="0" w:color="auto"/>
              <w:right w:val="single" w:sz="6" w:space="0" w:color="auto"/>
            </w:tcBorders>
          </w:tcPr>
          <w:p w14:paraId="2302749E" w14:textId="77777777" w:rsidR="000B5EDC" w:rsidRPr="007E11A3" w:rsidRDefault="000B5EDC" w:rsidP="00C57D7C">
            <w:pPr>
              <w:rPr>
                <w:rFonts w:ascii="Calibri" w:hAnsi="Calibri"/>
                <w:sz w:val="20"/>
                <w:lang w:val="en-GB"/>
              </w:rPr>
            </w:pPr>
          </w:p>
        </w:tc>
        <w:tc>
          <w:tcPr>
            <w:tcW w:w="164" w:type="dxa"/>
            <w:tcBorders>
              <w:top w:val="single" w:sz="6" w:space="0" w:color="auto"/>
              <w:left w:val="single" w:sz="6" w:space="0" w:color="auto"/>
              <w:bottom w:val="dashSmallGap" w:sz="4" w:space="0" w:color="auto"/>
              <w:right w:val="single" w:sz="6" w:space="0" w:color="auto"/>
            </w:tcBorders>
          </w:tcPr>
          <w:p w14:paraId="30409D01" w14:textId="77777777" w:rsidR="000B5EDC" w:rsidRPr="007E11A3" w:rsidRDefault="000B5EDC" w:rsidP="00C57D7C">
            <w:pPr>
              <w:rPr>
                <w:rFonts w:ascii="Calibri" w:hAnsi="Calibri"/>
                <w:sz w:val="20"/>
                <w:lang w:val="en-GB"/>
              </w:rPr>
            </w:pPr>
          </w:p>
        </w:tc>
        <w:tc>
          <w:tcPr>
            <w:tcW w:w="806" w:type="dxa"/>
            <w:tcBorders>
              <w:top w:val="single" w:sz="6" w:space="0" w:color="auto"/>
              <w:left w:val="single" w:sz="6" w:space="0" w:color="auto"/>
              <w:bottom w:val="single" w:sz="6" w:space="0" w:color="auto"/>
              <w:right w:val="single" w:sz="6" w:space="0" w:color="auto"/>
            </w:tcBorders>
          </w:tcPr>
          <w:p w14:paraId="39D3ED68"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1247718C"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nil"/>
              <w:right w:val="double" w:sz="4" w:space="0" w:color="auto"/>
            </w:tcBorders>
            <w:vAlign w:val="center"/>
          </w:tcPr>
          <w:p w14:paraId="59DBB544" w14:textId="77777777" w:rsidR="000B5EDC" w:rsidRPr="007E11A3" w:rsidRDefault="000B5EDC" w:rsidP="00C57D7C">
            <w:pPr>
              <w:rPr>
                <w:rFonts w:ascii="Calibri" w:hAnsi="Calibri"/>
                <w:sz w:val="20"/>
                <w:highlight w:val="yellow"/>
                <w:lang w:val="en-GB"/>
              </w:rPr>
            </w:pPr>
          </w:p>
        </w:tc>
      </w:tr>
      <w:tr w:rsidR="000B5EDC" w:rsidRPr="007E11A3" w14:paraId="59CDDAC2" w14:textId="77777777" w:rsidTr="000245AF">
        <w:trPr>
          <w:cantSplit/>
          <w:jc w:val="center"/>
        </w:trPr>
        <w:tc>
          <w:tcPr>
            <w:tcW w:w="495" w:type="dxa"/>
            <w:vMerge/>
            <w:tcBorders>
              <w:left w:val="double" w:sz="4" w:space="0" w:color="auto"/>
              <w:right w:val="single" w:sz="6" w:space="0" w:color="auto"/>
            </w:tcBorders>
            <w:vAlign w:val="center"/>
          </w:tcPr>
          <w:p w14:paraId="2B8BA041" w14:textId="77777777" w:rsidR="000B5EDC" w:rsidRPr="007E11A3" w:rsidRDefault="000B5EDC" w:rsidP="00C57D7C">
            <w:pPr>
              <w:jc w:val="center"/>
              <w:rPr>
                <w:rFonts w:ascii="Calibri" w:hAnsi="Calibri"/>
                <w:sz w:val="20"/>
                <w:lang w:val="en-GB"/>
              </w:rPr>
            </w:pPr>
          </w:p>
        </w:tc>
        <w:tc>
          <w:tcPr>
            <w:tcW w:w="1858" w:type="dxa"/>
            <w:vMerge/>
            <w:tcBorders>
              <w:left w:val="single" w:sz="6" w:space="0" w:color="auto"/>
              <w:right w:val="single" w:sz="6" w:space="0" w:color="auto"/>
            </w:tcBorders>
          </w:tcPr>
          <w:p w14:paraId="268FB3DC" w14:textId="77777777" w:rsidR="000B5EDC" w:rsidRPr="007E11A3" w:rsidRDefault="000B5EDC" w:rsidP="00C57D7C">
            <w:pPr>
              <w:rPr>
                <w:rFonts w:ascii="Calibri" w:hAnsi="Calibri"/>
                <w:sz w:val="20"/>
                <w:lang w:val="en-GB"/>
              </w:rPr>
            </w:pPr>
          </w:p>
        </w:tc>
        <w:tc>
          <w:tcPr>
            <w:tcW w:w="912" w:type="dxa"/>
            <w:vMerge/>
            <w:tcBorders>
              <w:left w:val="single" w:sz="6" w:space="0" w:color="auto"/>
              <w:bottom w:val="dotted" w:sz="4" w:space="0" w:color="auto"/>
              <w:right w:val="single" w:sz="6" w:space="0" w:color="auto"/>
            </w:tcBorders>
          </w:tcPr>
          <w:p w14:paraId="71F3B504" w14:textId="77777777" w:rsidR="000B5EDC" w:rsidRPr="007E11A3" w:rsidRDefault="000B5EDC" w:rsidP="00C57D7C">
            <w:pPr>
              <w:rPr>
                <w:rFonts w:ascii="Calibri" w:hAnsi="Calibri"/>
                <w:sz w:val="20"/>
                <w:lang w:val="en-GB"/>
              </w:rPr>
            </w:pPr>
          </w:p>
        </w:tc>
        <w:tc>
          <w:tcPr>
            <w:tcW w:w="720" w:type="dxa"/>
            <w:tcBorders>
              <w:top w:val="dashSmallGap" w:sz="4" w:space="0" w:color="auto"/>
              <w:left w:val="single" w:sz="6" w:space="0" w:color="auto"/>
              <w:bottom w:val="dotted" w:sz="4" w:space="0" w:color="auto"/>
              <w:right w:val="single" w:sz="6" w:space="0" w:color="auto"/>
            </w:tcBorders>
          </w:tcPr>
          <w:p w14:paraId="2D746034" w14:textId="77777777" w:rsidR="000B5EDC" w:rsidRPr="007E11A3" w:rsidRDefault="000B5EDC" w:rsidP="00C57D7C">
            <w:pPr>
              <w:rPr>
                <w:rFonts w:ascii="Calibri" w:hAnsi="Calibri"/>
                <w:sz w:val="20"/>
                <w:lang w:val="en-GB"/>
              </w:rPr>
            </w:pPr>
          </w:p>
        </w:tc>
        <w:tc>
          <w:tcPr>
            <w:tcW w:w="990" w:type="dxa"/>
            <w:tcBorders>
              <w:top w:val="dashSmallGap" w:sz="4" w:space="0" w:color="auto"/>
              <w:left w:val="single" w:sz="6" w:space="0" w:color="auto"/>
              <w:bottom w:val="dotted" w:sz="4" w:space="0" w:color="auto"/>
              <w:right w:val="single" w:sz="6" w:space="0" w:color="auto"/>
            </w:tcBorders>
          </w:tcPr>
          <w:p w14:paraId="649B6735" w14:textId="77777777" w:rsidR="000B5EDC" w:rsidRPr="007E11A3" w:rsidRDefault="000B5EDC" w:rsidP="00C57D7C">
            <w:pPr>
              <w:rPr>
                <w:rFonts w:ascii="Calibri" w:hAnsi="Calibri"/>
                <w:sz w:val="20"/>
                <w:lang w:val="en-GB"/>
              </w:rPr>
            </w:pPr>
          </w:p>
        </w:tc>
        <w:tc>
          <w:tcPr>
            <w:tcW w:w="180" w:type="dxa"/>
            <w:tcBorders>
              <w:top w:val="dashSmallGap" w:sz="4" w:space="0" w:color="auto"/>
              <w:left w:val="single" w:sz="6" w:space="0" w:color="auto"/>
              <w:bottom w:val="dotted" w:sz="4" w:space="0" w:color="auto"/>
              <w:right w:val="single" w:sz="6" w:space="0" w:color="auto"/>
            </w:tcBorders>
          </w:tcPr>
          <w:p w14:paraId="38D33E90" w14:textId="77777777" w:rsidR="000B5EDC" w:rsidRPr="007E11A3" w:rsidRDefault="000B5EDC" w:rsidP="00C57D7C">
            <w:pPr>
              <w:rPr>
                <w:rFonts w:ascii="Calibri" w:hAnsi="Calibri"/>
                <w:sz w:val="20"/>
                <w:lang w:val="en-GB"/>
              </w:rPr>
            </w:pPr>
          </w:p>
        </w:tc>
        <w:tc>
          <w:tcPr>
            <w:tcW w:w="1080" w:type="dxa"/>
            <w:tcBorders>
              <w:top w:val="dashSmallGap" w:sz="4" w:space="0" w:color="auto"/>
              <w:left w:val="single" w:sz="6" w:space="0" w:color="auto"/>
              <w:bottom w:val="dotted" w:sz="4" w:space="0" w:color="auto"/>
              <w:right w:val="single" w:sz="6" w:space="0" w:color="auto"/>
            </w:tcBorders>
          </w:tcPr>
          <w:p w14:paraId="1B13D9C8" w14:textId="77777777" w:rsidR="000B5EDC" w:rsidRPr="007E11A3" w:rsidRDefault="000B5EDC" w:rsidP="00C57D7C">
            <w:pPr>
              <w:rPr>
                <w:rFonts w:ascii="Calibri" w:hAnsi="Calibri"/>
                <w:sz w:val="20"/>
                <w:lang w:val="en-GB"/>
              </w:rPr>
            </w:pPr>
          </w:p>
        </w:tc>
        <w:tc>
          <w:tcPr>
            <w:tcW w:w="180" w:type="dxa"/>
            <w:tcBorders>
              <w:top w:val="dashSmallGap" w:sz="4" w:space="0" w:color="auto"/>
              <w:left w:val="single" w:sz="6" w:space="0" w:color="auto"/>
              <w:bottom w:val="dotted" w:sz="4" w:space="0" w:color="auto"/>
              <w:right w:val="single" w:sz="6" w:space="0" w:color="auto"/>
            </w:tcBorders>
          </w:tcPr>
          <w:p w14:paraId="63967B5C" w14:textId="77777777" w:rsidR="000B5EDC" w:rsidRPr="007E11A3" w:rsidRDefault="000B5EDC" w:rsidP="00C57D7C">
            <w:pPr>
              <w:rPr>
                <w:rFonts w:ascii="Calibri" w:hAnsi="Calibri"/>
                <w:sz w:val="20"/>
                <w:lang w:val="en-GB"/>
              </w:rPr>
            </w:pPr>
          </w:p>
        </w:tc>
        <w:tc>
          <w:tcPr>
            <w:tcW w:w="990" w:type="dxa"/>
            <w:tcBorders>
              <w:top w:val="dashSmallGap" w:sz="4" w:space="0" w:color="auto"/>
              <w:left w:val="single" w:sz="6" w:space="0" w:color="auto"/>
              <w:bottom w:val="dotted" w:sz="4" w:space="0" w:color="auto"/>
              <w:right w:val="single" w:sz="6" w:space="0" w:color="auto"/>
            </w:tcBorders>
          </w:tcPr>
          <w:p w14:paraId="1F0770FC" w14:textId="77777777" w:rsidR="000B5EDC" w:rsidRPr="007E11A3" w:rsidRDefault="000B5EDC" w:rsidP="00C57D7C">
            <w:pPr>
              <w:rPr>
                <w:rFonts w:ascii="Calibri" w:hAnsi="Calibri"/>
                <w:sz w:val="20"/>
                <w:lang w:val="en-GB"/>
              </w:rPr>
            </w:pPr>
          </w:p>
        </w:tc>
        <w:tc>
          <w:tcPr>
            <w:tcW w:w="900" w:type="dxa"/>
            <w:tcBorders>
              <w:top w:val="dashSmallGap" w:sz="4" w:space="0" w:color="auto"/>
              <w:left w:val="single" w:sz="6" w:space="0" w:color="auto"/>
              <w:bottom w:val="dotted" w:sz="4" w:space="0" w:color="auto"/>
              <w:right w:val="single" w:sz="6" w:space="0" w:color="auto"/>
            </w:tcBorders>
          </w:tcPr>
          <w:p w14:paraId="7B8630FC" w14:textId="77777777" w:rsidR="000B5EDC" w:rsidRPr="007E11A3" w:rsidRDefault="000B5EDC" w:rsidP="00C57D7C">
            <w:pPr>
              <w:rPr>
                <w:rFonts w:ascii="Calibri" w:hAnsi="Calibri"/>
                <w:sz w:val="20"/>
                <w:lang w:val="en-GB"/>
              </w:rPr>
            </w:pPr>
          </w:p>
        </w:tc>
        <w:tc>
          <w:tcPr>
            <w:tcW w:w="180" w:type="dxa"/>
            <w:tcBorders>
              <w:top w:val="dashSmallGap" w:sz="4" w:space="0" w:color="auto"/>
              <w:left w:val="single" w:sz="6" w:space="0" w:color="auto"/>
              <w:bottom w:val="dotted" w:sz="4" w:space="0" w:color="auto"/>
              <w:right w:val="single" w:sz="6" w:space="0" w:color="auto"/>
            </w:tcBorders>
          </w:tcPr>
          <w:p w14:paraId="661231A6" w14:textId="77777777" w:rsidR="000B5EDC" w:rsidRPr="007E11A3" w:rsidRDefault="000B5EDC" w:rsidP="00C57D7C">
            <w:pPr>
              <w:rPr>
                <w:rFonts w:ascii="Calibri" w:hAnsi="Calibri"/>
                <w:sz w:val="20"/>
                <w:lang w:val="en-GB"/>
              </w:rPr>
            </w:pPr>
          </w:p>
        </w:tc>
        <w:tc>
          <w:tcPr>
            <w:tcW w:w="900" w:type="dxa"/>
            <w:tcBorders>
              <w:top w:val="dashSmallGap" w:sz="4" w:space="0" w:color="auto"/>
              <w:left w:val="single" w:sz="6" w:space="0" w:color="auto"/>
              <w:bottom w:val="dotted" w:sz="4" w:space="0" w:color="auto"/>
              <w:right w:val="single" w:sz="6" w:space="0" w:color="auto"/>
            </w:tcBorders>
          </w:tcPr>
          <w:p w14:paraId="6307A21E" w14:textId="77777777" w:rsidR="000B5EDC" w:rsidRPr="007E11A3" w:rsidRDefault="000B5EDC" w:rsidP="00C57D7C">
            <w:pPr>
              <w:rPr>
                <w:rFonts w:ascii="Calibri" w:hAnsi="Calibri"/>
                <w:sz w:val="20"/>
                <w:lang w:val="en-GB"/>
              </w:rPr>
            </w:pPr>
          </w:p>
        </w:tc>
        <w:tc>
          <w:tcPr>
            <w:tcW w:w="699" w:type="dxa"/>
            <w:tcBorders>
              <w:top w:val="dashSmallGap" w:sz="4" w:space="0" w:color="auto"/>
              <w:left w:val="single" w:sz="6" w:space="0" w:color="auto"/>
              <w:bottom w:val="dotted" w:sz="4" w:space="0" w:color="auto"/>
              <w:right w:val="single" w:sz="6" w:space="0" w:color="auto"/>
            </w:tcBorders>
          </w:tcPr>
          <w:p w14:paraId="36E3398F" w14:textId="77777777" w:rsidR="000B5EDC" w:rsidRPr="007E11A3" w:rsidRDefault="000B5EDC" w:rsidP="00C57D7C">
            <w:pPr>
              <w:rPr>
                <w:rFonts w:ascii="Calibri" w:hAnsi="Calibri"/>
                <w:sz w:val="20"/>
                <w:lang w:val="en-GB"/>
              </w:rPr>
            </w:pPr>
          </w:p>
        </w:tc>
        <w:tc>
          <w:tcPr>
            <w:tcW w:w="164" w:type="dxa"/>
            <w:tcBorders>
              <w:top w:val="dashSmallGap" w:sz="4" w:space="0" w:color="auto"/>
              <w:left w:val="single" w:sz="6" w:space="0" w:color="auto"/>
              <w:bottom w:val="dotted" w:sz="4" w:space="0" w:color="auto"/>
              <w:right w:val="single" w:sz="6" w:space="0" w:color="auto"/>
            </w:tcBorders>
          </w:tcPr>
          <w:p w14:paraId="4623E290" w14:textId="77777777" w:rsidR="000B5EDC" w:rsidRPr="007E11A3" w:rsidRDefault="000B5EDC" w:rsidP="00C57D7C">
            <w:pPr>
              <w:rPr>
                <w:rFonts w:ascii="Calibri" w:hAnsi="Calibri"/>
                <w:sz w:val="20"/>
                <w:lang w:val="en-GB"/>
              </w:rPr>
            </w:pPr>
          </w:p>
        </w:tc>
        <w:tc>
          <w:tcPr>
            <w:tcW w:w="164" w:type="dxa"/>
            <w:tcBorders>
              <w:top w:val="dashSmallGap" w:sz="4" w:space="0" w:color="auto"/>
              <w:left w:val="single" w:sz="6" w:space="0" w:color="auto"/>
              <w:bottom w:val="dotted" w:sz="4" w:space="0" w:color="auto"/>
              <w:right w:val="single" w:sz="6" w:space="0" w:color="auto"/>
            </w:tcBorders>
          </w:tcPr>
          <w:p w14:paraId="69B79051" w14:textId="77777777" w:rsidR="000B5EDC" w:rsidRPr="007E11A3" w:rsidRDefault="000B5EDC" w:rsidP="00C57D7C">
            <w:pPr>
              <w:rPr>
                <w:rFonts w:ascii="Calibri" w:hAnsi="Calibri"/>
                <w:sz w:val="20"/>
                <w:lang w:val="en-GB"/>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422863BE"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single" w:sz="6" w:space="0" w:color="auto"/>
              <w:right w:val="single" w:sz="6" w:space="0" w:color="auto"/>
            </w:tcBorders>
          </w:tcPr>
          <w:p w14:paraId="22875494" w14:textId="77777777" w:rsidR="000B5EDC" w:rsidRPr="007E11A3" w:rsidRDefault="000B5EDC" w:rsidP="00C57D7C">
            <w:pPr>
              <w:rPr>
                <w:rFonts w:ascii="Calibri" w:hAnsi="Calibri"/>
                <w:sz w:val="20"/>
                <w:highlight w:val="yellow"/>
                <w:lang w:val="en-GB"/>
              </w:rPr>
            </w:pPr>
          </w:p>
        </w:tc>
        <w:tc>
          <w:tcPr>
            <w:tcW w:w="806" w:type="dxa"/>
            <w:tcBorders>
              <w:top w:val="nil"/>
              <w:left w:val="single" w:sz="6" w:space="0" w:color="auto"/>
              <w:right w:val="double" w:sz="4" w:space="0" w:color="auto"/>
            </w:tcBorders>
            <w:vAlign w:val="center"/>
          </w:tcPr>
          <w:p w14:paraId="3CC48277" w14:textId="77777777" w:rsidR="000B5EDC" w:rsidRPr="007E11A3" w:rsidRDefault="000B5EDC" w:rsidP="00C57D7C">
            <w:pPr>
              <w:rPr>
                <w:rFonts w:ascii="Calibri" w:hAnsi="Calibri"/>
                <w:sz w:val="20"/>
                <w:highlight w:val="yellow"/>
                <w:lang w:val="en-GB"/>
              </w:rPr>
            </w:pPr>
          </w:p>
        </w:tc>
      </w:tr>
      <w:tr w:rsidR="000B5EDC" w:rsidRPr="007E11A3" w14:paraId="71ED0C84" w14:textId="77777777" w:rsidTr="000245AF">
        <w:trPr>
          <w:cantSplit/>
          <w:trHeight w:hRule="exact" w:val="284"/>
          <w:jc w:val="center"/>
        </w:trPr>
        <w:tc>
          <w:tcPr>
            <w:tcW w:w="495" w:type="dxa"/>
            <w:tcBorders>
              <w:top w:val="single" w:sz="6" w:space="0" w:color="auto"/>
              <w:left w:val="double" w:sz="4" w:space="0" w:color="auto"/>
              <w:bottom w:val="nil"/>
              <w:right w:val="nil"/>
            </w:tcBorders>
          </w:tcPr>
          <w:p w14:paraId="494E21E9" w14:textId="77777777" w:rsidR="000B5EDC" w:rsidRPr="007E11A3" w:rsidRDefault="000B5EDC" w:rsidP="00C57D7C">
            <w:pPr>
              <w:rPr>
                <w:rFonts w:ascii="Calibri" w:hAnsi="Calibri"/>
                <w:sz w:val="20"/>
                <w:lang w:val="en-GB"/>
              </w:rPr>
            </w:pPr>
          </w:p>
        </w:tc>
        <w:tc>
          <w:tcPr>
            <w:tcW w:w="1858" w:type="dxa"/>
            <w:tcBorders>
              <w:top w:val="single" w:sz="6" w:space="0" w:color="auto"/>
              <w:left w:val="nil"/>
              <w:bottom w:val="nil"/>
              <w:right w:val="nil"/>
            </w:tcBorders>
          </w:tcPr>
          <w:p w14:paraId="5577D4E4" w14:textId="77777777" w:rsidR="000B5EDC" w:rsidRPr="007E11A3" w:rsidRDefault="000B5EDC" w:rsidP="00C57D7C">
            <w:pPr>
              <w:rPr>
                <w:rFonts w:ascii="Calibri" w:hAnsi="Calibri"/>
                <w:sz w:val="20"/>
                <w:lang w:val="en-GB"/>
              </w:rPr>
            </w:pPr>
          </w:p>
        </w:tc>
        <w:tc>
          <w:tcPr>
            <w:tcW w:w="912" w:type="dxa"/>
            <w:tcBorders>
              <w:top w:val="single" w:sz="6" w:space="0" w:color="auto"/>
              <w:left w:val="nil"/>
              <w:bottom w:val="nil"/>
              <w:right w:val="nil"/>
            </w:tcBorders>
          </w:tcPr>
          <w:p w14:paraId="712F0238" w14:textId="77777777" w:rsidR="000B5EDC" w:rsidRPr="007E11A3" w:rsidRDefault="000B5EDC" w:rsidP="00C57D7C">
            <w:pPr>
              <w:rPr>
                <w:rFonts w:ascii="Calibri" w:hAnsi="Calibri"/>
                <w:sz w:val="20"/>
                <w:lang w:val="en-GB"/>
              </w:rPr>
            </w:pPr>
          </w:p>
        </w:tc>
        <w:tc>
          <w:tcPr>
            <w:tcW w:w="720" w:type="dxa"/>
            <w:tcBorders>
              <w:top w:val="single" w:sz="6" w:space="0" w:color="auto"/>
              <w:left w:val="nil"/>
              <w:bottom w:val="nil"/>
              <w:right w:val="nil"/>
            </w:tcBorders>
          </w:tcPr>
          <w:p w14:paraId="337524EB" w14:textId="77777777" w:rsidR="000B5EDC" w:rsidRPr="007E11A3" w:rsidRDefault="000B5EDC" w:rsidP="00C57D7C">
            <w:pPr>
              <w:rPr>
                <w:rFonts w:ascii="Calibri" w:hAnsi="Calibri"/>
                <w:sz w:val="20"/>
                <w:lang w:val="en-GB"/>
              </w:rPr>
            </w:pPr>
          </w:p>
        </w:tc>
        <w:tc>
          <w:tcPr>
            <w:tcW w:w="990" w:type="dxa"/>
            <w:tcBorders>
              <w:top w:val="single" w:sz="6" w:space="0" w:color="auto"/>
              <w:left w:val="nil"/>
              <w:bottom w:val="nil"/>
              <w:right w:val="nil"/>
            </w:tcBorders>
          </w:tcPr>
          <w:p w14:paraId="3016078A" w14:textId="77777777" w:rsidR="000B5EDC" w:rsidRPr="007E11A3" w:rsidRDefault="000B5EDC" w:rsidP="00C57D7C">
            <w:pPr>
              <w:rPr>
                <w:rFonts w:ascii="Calibri" w:hAnsi="Calibri"/>
                <w:sz w:val="20"/>
                <w:lang w:val="en-GB"/>
              </w:rPr>
            </w:pPr>
          </w:p>
        </w:tc>
        <w:tc>
          <w:tcPr>
            <w:tcW w:w="180" w:type="dxa"/>
            <w:tcBorders>
              <w:top w:val="single" w:sz="6" w:space="0" w:color="auto"/>
              <w:left w:val="nil"/>
              <w:bottom w:val="nil"/>
              <w:right w:val="nil"/>
            </w:tcBorders>
          </w:tcPr>
          <w:p w14:paraId="582C0D80" w14:textId="77777777" w:rsidR="000B5EDC" w:rsidRPr="007E11A3" w:rsidRDefault="000B5EDC" w:rsidP="00C57D7C">
            <w:pPr>
              <w:rPr>
                <w:rFonts w:ascii="Calibri" w:hAnsi="Calibri"/>
                <w:sz w:val="20"/>
                <w:lang w:val="en-GB"/>
              </w:rPr>
            </w:pPr>
          </w:p>
        </w:tc>
        <w:tc>
          <w:tcPr>
            <w:tcW w:w="1080" w:type="dxa"/>
            <w:tcBorders>
              <w:top w:val="single" w:sz="6" w:space="0" w:color="auto"/>
              <w:left w:val="nil"/>
              <w:bottom w:val="nil"/>
              <w:right w:val="nil"/>
            </w:tcBorders>
          </w:tcPr>
          <w:p w14:paraId="2D0ED592" w14:textId="77777777" w:rsidR="000B5EDC" w:rsidRPr="007E11A3" w:rsidRDefault="000B5EDC" w:rsidP="00C57D7C">
            <w:pPr>
              <w:rPr>
                <w:rFonts w:ascii="Calibri" w:hAnsi="Calibri"/>
                <w:sz w:val="20"/>
                <w:lang w:val="en-GB"/>
              </w:rPr>
            </w:pPr>
          </w:p>
        </w:tc>
        <w:tc>
          <w:tcPr>
            <w:tcW w:w="180" w:type="dxa"/>
            <w:tcBorders>
              <w:top w:val="single" w:sz="6" w:space="0" w:color="auto"/>
              <w:left w:val="nil"/>
              <w:bottom w:val="nil"/>
              <w:right w:val="nil"/>
            </w:tcBorders>
          </w:tcPr>
          <w:p w14:paraId="2D24155C" w14:textId="77777777" w:rsidR="000B5EDC" w:rsidRPr="007E11A3" w:rsidRDefault="000B5EDC" w:rsidP="00C57D7C">
            <w:pPr>
              <w:rPr>
                <w:rFonts w:ascii="Calibri" w:hAnsi="Calibri"/>
                <w:sz w:val="20"/>
                <w:lang w:val="en-GB"/>
              </w:rPr>
            </w:pPr>
          </w:p>
        </w:tc>
        <w:tc>
          <w:tcPr>
            <w:tcW w:w="990" w:type="dxa"/>
            <w:tcBorders>
              <w:top w:val="single" w:sz="6" w:space="0" w:color="auto"/>
              <w:left w:val="nil"/>
              <w:bottom w:val="nil"/>
              <w:right w:val="nil"/>
            </w:tcBorders>
          </w:tcPr>
          <w:p w14:paraId="5C5443A9" w14:textId="77777777" w:rsidR="000B5EDC" w:rsidRPr="007E11A3" w:rsidRDefault="000B5EDC" w:rsidP="00C57D7C">
            <w:pPr>
              <w:rPr>
                <w:rFonts w:ascii="Calibri" w:hAnsi="Calibri"/>
                <w:sz w:val="20"/>
                <w:lang w:val="en-GB"/>
              </w:rPr>
            </w:pPr>
          </w:p>
        </w:tc>
        <w:tc>
          <w:tcPr>
            <w:tcW w:w="900" w:type="dxa"/>
            <w:tcBorders>
              <w:top w:val="single" w:sz="6" w:space="0" w:color="auto"/>
              <w:left w:val="nil"/>
              <w:bottom w:val="nil"/>
              <w:right w:val="nil"/>
            </w:tcBorders>
          </w:tcPr>
          <w:p w14:paraId="27B4910C" w14:textId="77777777" w:rsidR="000B5EDC" w:rsidRPr="007E11A3" w:rsidRDefault="000B5EDC" w:rsidP="00C57D7C">
            <w:pPr>
              <w:rPr>
                <w:rFonts w:ascii="Calibri" w:hAnsi="Calibri"/>
                <w:sz w:val="20"/>
                <w:lang w:val="en-GB"/>
              </w:rPr>
            </w:pPr>
          </w:p>
        </w:tc>
        <w:tc>
          <w:tcPr>
            <w:tcW w:w="180" w:type="dxa"/>
            <w:tcBorders>
              <w:top w:val="single" w:sz="6" w:space="0" w:color="auto"/>
              <w:left w:val="nil"/>
              <w:bottom w:val="nil"/>
            </w:tcBorders>
          </w:tcPr>
          <w:p w14:paraId="552D4D5A" w14:textId="77777777" w:rsidR="000B5EDC" w:rsidRPr="007E11A3" w:rsidRDefault="000B5EDC" w:rsidP="00C57D7C">
            <w:pPr>
              <w:rPr>
                <w:rFonts w:ascii="Calibri" w:hAnsi="Calibri"/>
                <w:sz w:val="20"/>
                <w:lang w:val="en-GB"/>
              </w:rPr>
            </w:pPr>
          </w:p>
        </w:tc>
        <w:tc>
          <w:tcPr>
            <w:tcW w:w="1927" w:type="dxa"/>
            <w:gridSpan w:val="4"/>
            <w:tcBorders>
              <w:top w:val="single" w:sz="6" w:space="0" w:color="auto"/>
              <w:left w:val="single" w:sz="6" w:space="0" w:color="auto"/>
              <w:bottom w:val="single" w:sz="6" w:space="0" w:color="auto"/>
              <w:right w:val="single" w:sz="6" w:space="0" w:color="auto"/>
            </w:tcBorders>
            <w:vAlign w:val="center"/>
          </w:tcPr>
          <w:p w14:paraId="45FD6749" w14:textId="77777777" w:rsidR="000B5EDC" w:rsidRPr="007E11A3" w:rsidRDefault="000B5EDC" w:rsidP="00C57D7C">
            <w:pPr>
              <w:rPr>
                <w:rFonts w:ascii="Calibri" w:hAnsi="Calibri"/>
              </w:rPr>
            </w:pPr>
            <w:r w:rsidRPr="007E11A3">
              <w:rPr>
                <w:rFonts w:ascii="Calibri" w:hAnsi="Calibri"/>
                <w:b/>
                <w:bCs/>
                <w:sz w:val="20"/>
                <w:lang w:val="en-GB"/>
              </w:rPr>
              <w:t>Subtotal</w:t>
            </w:r>
          </w:p>
        </w:tc>
        <w:tc>
          <w:tcPr>
            <w:tcW w:w="806" w:type="dxa"/>
            <w:tcBorders>
              <w:top w:val="single" w:sz="6" w:space="0" w:color="auto"/>
              <w:bottom w:val="single" w:sz="6" w:space="0" w:color="auto"/>
              <w:right w:val="single" w:sz="6" w:space="0" w:color="auto"/>
            </w:tcBorders>
          </w:tcPr>
          <w:p w14:paraId="25704372" w14:textId="77777777" w:rsidR="000B5EDC" w:rsidRPr="007E11A3" w:rsidRDefault="000B5EDC" w:rsidP="0000062D">
            <w:pPr>
              <w:pStyle w:val="Heading6"/>
              <w:rPr>
                <w:highlight w:val="yellow"/>
              </w:rPr>
            </w:pPr>
          </w:p>
        </w:tc>
        <w:tc>
          <w:tcPr>
            <w:tcW w:w="806" w:type="dxa"/>
            <w:tcBorders>
              <w:top w:val="single" w:sz="6" w:space="0" w:color="auto"/>
              <w:left w:val="single" w:sz="6" w:space="0" w:color="auto"/>
              <w:bottom w:val="single" w:sz="6" w:space="0" w:color="auto"/>
              <w:right w:val="single" w:sz="6" w:space="0" w:color="auto"/>
            </w:tcBorders>
          </w:tcPr>
          <w:p w14:paraId="5ED843C7"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single" w:sz="6" w:space="0" w:color="auto"/>
              <w:right w:val="double" w:sz="4" w:space="0" w:color="auto"/>
            </w:tcBorders>
            <w:vAlign w:val="center"/>
          </w:tcPr>
          <w:p w14:paraId="29AD218E" w14:textId="77777777" w:rsidR="000B5EDC" w:rsidRPr="007E11A3" w:rsidRDefault="000B5EDC" w:rsidP="00C57D7C">
            <w:pPr>
              <w:rPr>
                <w:rFonts w:ascii="Calibri" w:hAnsi="Calibri"/>
                <w:sz w:val="20"/>
                <w:highlight w:val="yellow"/>
                <w:lang w:val="en-GB"/>
              </w:rPr>
            </w:pPr>
          </w:p>
        </w:tc>
      </w:tr>
      <w:tr w:rsidR="000B5EDC" w:rsidRPr="007E11A3" w14:paraId="1B1D73AB" w14:textId="77777777" w:rsidTr="000245AF">
        <w:trPr>
          <w:cantSplit/>
          <w:trHeight w:hRule="exact" w:val="284"/>
          <w:jc w:val="center"/>
        </w:trPr>
        <w:tc>
          <w:tcPr>
            <w:tcW w:w="495" w:type="dxa"/>
            <w:tcBorders>
              <w:top w:val="nil"/>
              <w:left w:val="double" w:sz="4" w:space="0" w:color="auto"/>
              <w:bottom w:val="double" w:sz="4" w:space="0" w:color="auto"/>
              <w:right w:val="nil"/>
            </w:tcBorders>
          </w:tcPr>
          <w:p w14:paraId="2E060C2E" w14:textId="77777777" w:rsidR="000B5EDC" w:rsidRPr="007E11A3" w:rsidRDefault="000B5EDC" w:rsidP="00C57D7C">
            <w:pPr>
              <w:rPr>
                <w:rFonts w:ascii="Calibri" w:hAnsi="Calibri"/>
                <w:sz w:val="20"/>
                <w:lang w:val="en-GB"/>
              </w:rPr>
            </w:pPr>
          </w:p>
        </w:tc>
        <w:tc>
          <w:tcPr>
            <w:tcW w:w="1858" w:type="dxa"/>
            <w:tcBorders>
              <w:top w:val="nil"/>
              <w:left w:val="nil"/>
              <w:bottom w:val="double" w:sz="4" w:space="0" w:color="auto"/>
              <w:right w:val="nil"/>
            </w:tcBorders>
          </w:tcPr>
          <w:p w14:paraId="390E0DAA" w14:textId="77777777" w:rsidR="000B5EDC" w:rsidRPr="007E11A3" w:rsidRDefault="000B5EDC" w:rsidP="00C57D7C">
            <w:pPr>
              <w:rPr>
                <w:rFonts w:ascii="Calibri" w:hAnsi="Calibri"/>
                <w:sz w:val="20"/>
                <w:lang w:val="en-GB"/>
              </w:rPr>
            </w:pPr>
          </w:p>
        </w:tc>
        <w:tc>
          <w:tcPr>
            <w:tcW w:w="912" w:type="dxa"/>
            <w:tcBorders>
              <w:top w:val="nil"/>
              <w:left w:val="nil"/>
              <w:bottom w:val="double" w:sz="4" w:space="0" w:color="auto"/>
              <w:right w:val="nil"/>
            </w:tcBorders>
          </w:tcPr>
          <w:p w14:paraId="6B2EFB23" w14:textId="77777777" w:rsidR="000B5EDC" w:rsidRPr="007E11A3" w:rsidRDefault="000B5EDC" w:rsidP="00C57D7C">
            <w:pPr>
              <w:rPr>
                <w:rFonts w:ascii="Calibri" w:hAnsi="Calibri"/>
                <w:sz w:val="20"/>
                <w:lang w:val="en-GB"/>
              </w:rPr>
            </w:pPr>
          </w:p>
        </w:tc>
        <w:tc>
          <w:tcPr>
            <w:tcW w:w="720" w:type="dxa"/>
            <w:tcBorders>
              <w:top w:val="nil"/>
              <w:left w:val="nil"/>
              <w:bottom w:val="double" w:sz="4" w:space="0" w:color="auto"/>
              <w:right w:val="nil"/>
            </w:tcBorders>
          </w:tcPr>
          <w:p w14:paraId="04655964" w14:textId="77777777" w:rsidR="000B5EDC" w:rsidRPr="007E11A3" w:rsidRDefault="000B5EDC" w:rsidP="00C57D7C">
            <w:pPr>
              <w:rPr>
                <w:rFonts w:ascii="Calibri" w:hAnsi="Calibri"/>
                <w:sz w:val="20"/>
                <w:lang w:val="en-GB"/>
              </w:rPr>
            </w:pPr>
          </w:p>
        </w:tc>
        <w:tc>
          <w:tcPr>
            <w:tcW w:w="990" w:type="dxa"/>
            <w:tcBorders>
              <w:top w:val="nil"/>
              <w:left w:val="nil"/>
              <w:bottom w:val="double" w:sz="4" w:space="0" w:color="auto"/>
              <w:right w:val="nil"/>
            </w:tcBorders>
          </w:tcPr>
          <w:p w14:paraId="3F23058E" w14:textId="77777777" w:rsidR="000B5EDC" w:rsidRPr="007E11A3" w:rsidRDefault="000B5EDC" w:rsidP="00C57D7C">
            <w:pPr>
              <w:rPr>
                <w:rFonts w:ascii="Calibri" w:hAnsi="Calibri"/>
                <w:sz w:val="20"/>
                <w:lang w:val="en-GB"/>
              </w:rPr>
            </w:pPr>
          </w:p>
        </w:tc>
        <w:tc>
          <w:tcPr>
            <w:tcW w:w="180" w:type="dxa"/>
            <w:tcBorders>
              <w:top w:val="nil"/>
              <w:left w:val="nil"/>
              <w:bottom w:val="double" w:sz="4" w:space="0" w:color="auto"/>
              <w:right w:val="nil"/>
            </w:tcBorders>
          </w:tcPr>
          <w:p w14:paraId="3D98E337" w14:textId="77777777" w:rsidR="000B5EDC" w:rsidRPr="007E11A3" w:rsidRDefault="000B5EDC" w:rsidP="00C57D7C">
            <w:pPr>
              <w:rPr>
                <w:rFonts w:ascii="Calibri" w:hAnsi="Calibri"/>
                <w:sz w:val="20"/>
                <w:lang w:val="en-GB"/>
              </w:rPr>
            </w:pPr>
          </w:p>
        </w:tc>
        <w:tc>
          <w:tcPr>
            <w:tcW w:w="1080" w:type="dxa"/>
            <w:tcBorders>
              <w:top w:val="nil"/>
              <w:left w:val="nil"/>
              <w:bottom w:val="double" w:sz="4" w:space="0" w:color="auto"/>
              <w:right w:val="nil"/>
            </w:tcBorders>
          </w:tcPr>
          <w:p w14:paraId="2D518B86" w14:textId="77777777" w:rsidR="000B5EDC" w:rsidRPr="007E11A3" w:rsidRDefault="000B5EDC" w:rsidP="00C57D7C">
            <w:pPr>
              <w:rPr>
                <w:rFonts w:ascii="Calibri" w:hAnsi="Calibri"/>
                <w:sz w:val="20"/>
                <w:lang w:val="en-GB"/>
              </w:rPr>
            </w:pPr>
          </w:p>
        </w:tc>
        <w:tc>
          <w:tcPr>
            <w:tcW w:w="180" w:type="dxa"/>
            <w:tcBorders>
              <w:top w:val="nil"/>
              <w:left w:val="nil"/>
              <w:bottom w:val="double" w:sz="4" w:space="0" w:color="auto"/>
              <w:right w:val="nil"/>
            </w:tcBorders>
          </w:tcPr>
          <w:p w14:paraId="2C6265A7" w14:textId="77777777" w:rsidR="000B5EDC" w:rsidRPr="007E11A3" w:rsidRDefault="000B5EDC" w:rsidP="00C57D7C">
            <w:pPr>
              <w:rPr>
                <w:rFonts w:ascii="Calibri" w:hAnsi="Calibri"/>
                <w:sz w:val="20"/>
                <w:lang w:val="en-GB"/>
              </w:rPr>
            </w:pPr>
          </w:p>
        </w:tc>
        <w:tc>
          <w:tcPr>
            <w:tcW w:w="990" w:type="dxa"/>
            <w:tcBorders>
              <w:top w:val="nil"/>
              <w:left w:val="nil"/>
              <w:bottom w:val="double" w:sz="4" w:space="0" w:color="auto"/>
              <w:right w:val="nil"/>
            </w:tcBorders>
          </w:tcPr>
          <w:p w14:paraId="55E28691" w14:textId="77777777" w:rsidR="000B5EDC" w:rsidRPr="007E11A3" w:rsidRDefault="000B5EDC" w:rsidP="00C57D7C">
            <w:pPr>
              <w:rPr>
                <w:rFonts w:ascii="Calibri" w:hAnsi="Calibri"/>
                <w:sz w:val="20"/>
                <w:lang w:val="en-GB"/>
              </w:rPr>
            </w:pPr>
          </w:p>
        </w:tc>
        <w:tc>
          <w:tcPr>
            <w:tcW w:w="900" w:type="dxa"/>
            <w:tcBorders>
              <w:top w:val="nil"/>
              <w:left w:val="nil"/>
              <w:bottom w:val="double" w:sz="4" w:space="0" w:color="auto"/>
              <w:right w:val="nil"/>
            </w:tcBorders>
          </w:tcPr>
          <w:p w14:paraId="6E514CC7" w14:textId="77777777" w:rsidR="000B5EDC" w:rsidRPr="007E11A3" w:rsidRDefault="000B5EDC" w:rsidP="00C57D7C">
            <w:pPr>
              <w:rPr>
                <w:rFonts w:ascii="Calibri" w:hAnsi="Calibri"/>
                <w:sz w:val="20"/>
                <w:lang w:val="en-GB"/>
              </w:rPr>
            </w:pPr>
          </w:p>
        </w:tc>
        <w:tc>
          <w:tcPr>
            <w:tcW w:w="180" w:type="dxa"/>
            <w:tcBorders>
              <w:top w:val="nil"/>
              <w:left w:val="nil"/>
              <w:bottom w:val="double" w:sz="4" w:space="0" w:color="auto"/>
            </w:tcBorders>
          </w:tcPr>
          <w:p w14:paraId="3FFB61E8" w14:textId="77777777" w:rsidR="000B5EDC" w:rsidRPr="007E11A3" w:rsidRDefault="000B5EDC" w:rsidP="00C57D7C">
            <w:pPr>
              <w:rPr>
                <w:rFonts w:ascii="Calibri" w:hAnsi="Calibri"/>
                <w:sz w:val="20"/>
                <w:lang w:val="en-GB"/>
              </w:rPr>
            </w:pPr>
          </w:p>
        </w:tc>
        <w:tc>
          <w:tcPr>
            <w:tcW w:w="1927" w:type="dxa"/>
            <w:gridSpan w:val="4"/>
            <w:tcBorders>
              <w:top w:val="single" w:sz="6" w:space="0" w:color="auto"/>
              <w:left w:val="single" w:sz="6" w:space="0" w:color="auto"/>
              <w:bottom w:val="double" w:sz="4" w:space="0" w:color="auto"/>
              <w:right w:val="single" w:sz="6" w:space="0" w:color="auto"/>
            </w:tcBorders>
            <w:vAlign w:val="center"/>
          </w:tcPr>
          <w:p w14:paraId="29E7E59D" w14:textId="77777777" w:rsidR="000B5EDC" w:rsidRPr="007E11A3" w:rsidRDefault="000B5EDC" w:rsidP="00C57D7C">
            <w:pPr>
              <w:rPr>
                <w:rFonts w:ascii="Calibri" w:hAnsi="Calibri"/>
                <w:b/>
                <w:bCs/>
                <w:sz w:val="20"/>
                <w:lang w:val="en-GB"/>
              </w:rPr>
            </w:pPr>
            <w:r w:rsidRPr="007E11A3">
              <w:rPr>
                <w:rFonts w:ascii="Calibri" w:hAnsi="Calibri"/>
                <w:b/>
                <w:bCs/>
                <w:sz w:val="20"/>
                <w:lang w:val="en-GB"/>
              </w:rPr>
              <w:t>Total</w:t>
            </w:r>
          </w:p>
        </w:tc>
        <w:tc>
          <w:tcPr>
            <w:tcW w:w="806" w:type="dxa"/>
            <w:tcBorders>
              <w:top w:val="single" w:sz="6" w:space="0" w:color="auto"/>
              <w:bottom w:val="double" w:sz="4" w:space="0" w:color="auto"/>
              <w:right w:val="single" w:sz="6" w:space="0" w:color="auto"/>
            </w:tcBorders>
            <w:shd w:val="thinDiagCross" w:color="auto" w:fill="auto"/>
          </w:tcPr>
          <w:p w14:paraId="406073D4"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double" w:sz="4" w:space="0" w:color="auto"/>
              <w:right w:val="single" w:sz="6" w:space="0" w:color="auto"/>
            </w:tcBorders>
            <w:shd w:val="thinDiagCross" w:color="auto" w:fill="auto"/>
          </w:tcPr>
          <w:p w14:paraId="4F4863E8" w14:textId="77777777" w:rsidR="000B5EDC" w:rsidRPr="007E11A3" w:rsidRDefault="000B5EDC" w:rsidP="00C57D7C">
            <w:pPr>
              <w:rPr>
                <w:rFonts w:ascii="Calibri" w:hAnsi="Calibri"/>
                <w:sz w:val="20"/>
                <w:highlight w:val="yellow"/>
                <w:lang w:val="en-GB"/>
              </w:rPr>
            </w:pPr>
          </w:p>
        </w:tc>
        <w:tc>
          <w:tcPr>
            <w:tcW w:w="806" w:type="dxa"/>
            <w:tcBorders>
              <w:top w:val="single" w:sz="6" w:space="0" w:color="auto"/>
              <w:left w:val="single" w:sz="6" w:space="0" w:color="auto"/>
              <w:bottom w:val="double" w:sz="4" w:space="0" w:color="auto"/>
              <w:right w:val="double" w:sz="4" w:space="0" w:color="auto"/>
            </w:tcBorders>
          </w:tcPr>
          <w:p w14:paraId="272D9798" w14:textId="77777777" w:rsidR="000B5EDC" w:rsidRPr="007E11A3" w:rsidRDefault="000B5EDC" w:rsidP="00C57D7C">
            <w:pPr>
              <w:rPr>
                <w:rFonts w:ascii="Calibri" w:hAnsi="Calibri"/>
                <w:sz w:val="20"/>
                <w:highlight w:val="yellow"/>
                <w:lang w:val="en-GB"/>
              </w:rPr>
            </w:pPr>
          </w:p>
        </w:tc>
      </w:tr>
    </w:tbl>
    <w:p w14:paraId="53EB2B9B" w14:textId="77777777" w:rsidR="000B5EDC" w:rsidRDefault="000B5EDC" w:rsidP="00C716A3">
      <w:pPr>
        <w:tabs>
          <w:tab w:val="left" w:pos="2340"/>
        </w:tabs>
        <w:rPr>
          <w:sz w:val="20"/>
          <w:lang w:val="en-GB"/>
        </w:rPr>
      </w:pPr>
    </w:p>
    <w:p w14:paraId="7FF4B3E5" w14:textId="77777777" w:rsidR="000B5EDC" w:rsidRPr="007E11A3" w:rsidRDefault="000B5EDC" w:rsidP="00C716A3">
      <w:pPr>
        <w:tabs>
          <w:tab w:val="left" w:pos="360"/>
        </w:tabs>
        <w:rPr>
          <w:rFonts w:ascii="Calibri" w:hAnsi="Calibri"/>
          <w:sz w:val="20"/>
        </w:rPr>
      </w:pPr>
      <w:r w:rsidRPr="007E11A3">
        <w:rPr>
          <w:rFonts w:ascii="Calibri" w:hAnsi="Calibri"/>
          <w:sz w:val="16"/>
          <w:szCs w:val="16"/>
        </w:rPr>
        <w:t>1</w:t>
      </w:r>
      <w:r w:rsidRPr="007E11A3">
        <w:rPr>
          <w:rFonts w:ascii="Calibri" w:hAnsi="Calibri"/>
          <w:sz w:val="20"/>
        </w:rPr>
        <w:tab/>
        <w:t>For Key Experts</w:t>
      </w:r>
      <w:r w:rsidR="0089166F" w:rsidRPr="007E11A3">
        <w:rPr>
          <w:rFonts w:ascii="Calibri" w:hAnsi="Calibri"/>
          <w:sz w:val="20"/>
        </w:rPr>
        <w:t>,</w:t>
      </w:r>
      <w:r w:rsidRPr="007E11A3">
        <w:rPr>
          <w:rFonts w:ascii="Calibri" w:hAnsi="Calibri"/>
          <w:sz w:val="20"/>
        </w:rPr>
        <w:t xml:space="preserve"> the input should be indicated individually for the same positions as required under </w:t>
      </w:r>
      <w:r w:rsidR="00090D69" w:rsidRPr="007E11A3">
        <w:rPr>
          <w:rFonts w:ascii="Calibri" w:hAnsi="Calibri"/>
          <w:sz w:val="20"/>
        </w:rPr>
        <w:t xml:space="preserve">the </w:t>
      </w:r>
      <w:r w:rsidRPr="007E11A3">
        <w:rPr>
          <w:rFonts w:ascii="Calibri" w:hAnsi="Calibri"/>
          <w:sz w:val="20"/>
        </w:rPr>
        <w:t>Data Sheet ITC21.1</w:t>
      </w:r>
      <w:r w:rsidR="0089166F" w:rsidRPr="007E11A3">
        <w:rPr>
          <w:rFonts w:ascii="Calibri" w:hAnsi="Calibri"/>
          <w:sz w:val="20"/>
        </w:rPr>
        <w:t>.</w:t>
      </w:r>
    </w:p>
    <w:p w14:paraId="69A6492E" w14:textId="77777777" w:rsidR="000B5EDC" w:rsidRPr="007E11A3" w:rsidRDefault="000B5EDC" w:rsidP="00F00513">
      <w:pPr>
        <w:tabs>
          <w:tab w:val="left" w:pos="360"/>
        </w:tabs>
        <w:ind w:left="360" w:hanging="360"/>
        <w:rPr>
          <w:rFonts w:ascii="Calibri" w:hAnsi="Calibri"/>
          <w:sz w:val="20"/>
          <w:lang w:val="en-GB"/>
        </w:rPr>
      </w:pPr>
      <w:r w:rsidRPr="007E11A3">
        <w:rPr>
          <w:rFonts w:ascii="Calibri" w:hAnsi="Calibri"/>
          <w:sz w:val="16"/>
          <w:szCs w:val="16"/>
          <w:lang w:val="en-GB"/>
        </w:rPr>
        <w:lastRenderedPageBreak/>
        <w:t>2</w:t>
      </w:r>
      <w:r w:rsidRPr="007E11A3">
        <w:rPr>
          <w:rFonts w:ascii="Calibri" w:hAnsi="Calibri"/>
          <w:sz w:val="20"/>
          <w:lang w:val="en-GB"/>
        </w:rPr>
        <w:tab/>
        <w:t xml:space="preserve">Months are counted from the start of the assignment/mobilization.  One (1) month equals </w:t>
      </w:r>
      <w:r w:rsidR="00D61D6B" w:rsidRPr="007E11A3">
        <w:rPr>
          <w:rFonts w:ascii="Calibri" w:hAnsi="Calibri"/>
          <w:sz w:val="20"/>
          <w:lang w:val="en-GB"/>
        </w:rPr>
        <w:t>twenty two (</w:t>
      </w:r>
      <w:proofErr w:type="gramStart"/>
      <w:r w:rsidR="00C23BED" w:rsidRPr="007E11A3">
        <w:rPr>
          <w:rFonts w:ascii="Calibri" w:hAnsi="Calibri"/>
          <w:sz w:val="20"/>
          <w:lang w:val="en-GB"/>
        </w:rPr>
        <w:t>22</w:t>
      </w:r>
      <w:r w:rsidR="00D61D6B" w:rsidRPr="007E11A3">
        <w:rPr>
          <w:rFonts w:ascii="Calibri" w:hAnsi="Calibri"/>
          <w:sz w:val="20"/>
          <w:lang w:val="en-GB"/>
        </w:rPr>
        <w:t>)</w:t>
      </w:r>
      <w:r w:rsidR="009B2F93" w:rsidRPr="007E11A3">
        <w:rPr>
          <w:rFonts w:ascii="Calibri" w:hAnsi="Calibri"/>
          <w:sz w:val="20"/>
          <w:lang w:val="en-GB"/>
        </w:rPr>
        <w:t>working</w:t>
      </w:r>
      <w:proofErr w:type="gramEnd"/>
      <w:r w:rsidR="009B2F93" w:rsidRPr="007E11A3">
        <w:rPr>
          <w:rFonts w:ascii="Calibri" w:hAnsi="Calibri"/>
          <w:sz w:val="20"/>
          <w:lang w:val="en-GB"/>
        </w:rPr>
        <w:t xml:space="preserve"> (</w:t>
      </w:r>
      <w:r w:rsidRPr="007E11A3">
        <w:rPr>
          <w:rFonts w:ascii="Calibri" w:hAnsi="Calibri"/>
          <w:sz w:val="20"/>
          <w:lang w:val="en-GB"/>
        </w:rPr>
        <w:t>billable</w:t>
      </w:r>
      <w:r w:rsidR="009B2F93" w:rsidRPr="007E11A3">
        <w:rPr>
          <w:rFonts w:ascii="Calibri" w:hAnsi="Calibri"/>
          <w:sz w:val="20"/>
          <w:lang w:val="en-GB"/>
        </w:rPr>
        <w:t>)</w:t>
      </w:r>
      <w:r w:rsidRPr="007E11A3">
        <w:rPr>
          <w:rFonts w:ascii="Calibri" w:hAnsi="Calibri"/>
          <w:sz w:val="20"/>
          <w:lang w:val="en-GB"/>
        </w:rPr>
        <w:t xml:space="preserve"> days</w:t>
      </w:r>
      <w:r w:rsidR="00362B7B" w:rsidRPr="007E11A3">
        <w:rPr>
          <w:rFonts w:ascii="Calibri" w:hAnsi="Calibri"/>
          <w:sz w:val="20"/>
          <w:lang w:val="en-GB"/>
        </w:rPr>
        <w:t>. One working (billable) day shall be not less than eight (</w:t>
      </w:r>
      <w:r w:rsidR="009B2F93" w:rsidRPr="007E11A3">
        <w:rPr>
          <w:rFonts w:ascii="Calibri" w:hAnsi="Calibri"/>
          <w:sz w:val="20"/>
          <w:lang w:val="en-GB"/>
        </w:rPr>
        <w:t>8</w:t>
      </w:r>
      <w:r w:rsidR="00D61D6B" w:rsidRPr="007E11A3">
        <w:rPr>
          <w:rFonts w:ascii="Calibri" w:hAnsi="Calibri"/>
          <w:sz w:val="20"/>
          <w:lang w:val="en-GB"/>
        </w:rPr>
        <w:t xml:space="preserve">) working (billable) </w:t>
      </w:r>
      <w:r w:rsidR="00362B7B" w:rsidRPr="007E11A3">
        <w:rPr>
          <w:rFonts w:ascii="Calibri" w:hAnsi="Calibri"/>
          <w:sz w:val="20"/>
          <w:lang w:val="en-GB"/>
        </w:rPr>
        <w:t>hours</w:t>
      </w:r>
      <w:r w:rsidR="00C23BED" w:rsidRPr="007E11A3">
        <w:rPr>
          <w:rFonts w:ascii="Calibri" w:hAnsi="Calibri"/>
          <w:sz w:val="20"/>
          <w:lang w:val="en-GB"/>
        </w:rPr>
        <w:t>.</w:t>
      </w:r>
    </w:p>
    <w:p w14:paraId="2B52669E" w14:textId="77777777" w:rsidR="00F25D26" w:rsidRPr="007E11A3" w:rsidRDefault="000B5EDC">
      <w:pPr>
        <w:tabs>
          <w:tab w:val="left" w:pos="360"/>
        </w:tabs>
        <w:ind w:left="360" w:hanging="360"/>
        <w:rPr>
          <w:rFonts w:ascii="Calibri" w:hAnsi="Calibri"/>
          <w:sz w:val="20"/>
          <w:lang w:val="en-GB"/>
        </w:rPr>
      </w:pPr>
      <w:r w:rsidRPr="007E11A3">
        <w:rPr>
          <w:rFonts w:ascii="Calibri" w:hAnsi="Calibri"/>
          <w:sz w:val="16"/>
          <w:szCs w:val="16"/>
          <w:lang w:val="en-GB"/>
        </w:rPr>
        <w:t>3</w:t>
      </w:r>
      <w:r w:rsidRPr="007E11A3">
        <w:rPr>
          <w:rFonts w:ascii="Calibri" w:hAnsi="Calibri"/>
          <w:sz w:val="20"/>
          <w:lang w:val="en-GB"/>
        </w:rPr>
        <w:tab/>
        <w:t xml:space="preserve">“Home” means work in the office in the </w:t>
      </w:r>
      <w:r w:rsidR="000F7102" w:rsidRPr="007E11A3">
        <w:rPr>
          <w:rFonts w:ascii="Calibri" w:hAnsi="Calibri"/>
          <w:sz w:val="20"/>
          <w:lang w:val="en-GB"/>
        </w:rPr>
        <w:t>e</w:t>
      </w:r>
      <w:r w:rsidRPr="007E11A3">
        <w:rPr>
          <w:rFonts w:ascii="Calibri" w:hAnsi="Calibri"/>
          <w:sz w:val="20"/>
          <w:lang w:val="en-GB"/>
        </w:rPr>
        <w:t xml:space="preserve">xpert’s country of residence. “Field” work means work carried out in the Client’s country or any other country outside the </w:t>
      </w:r>
      <w:r w:rsidR="000F7102" w:rsidRPr="007E11A3">
        <w:rPr>
          <w:rFonts w:ascii="Calibri" w:hAnsi="Calibri"/>
          <w:sz w:val="20"/>
          <w:lang w:val="en-GB"/>
        </w:rPr>
        <w:t>e</w:t>
      </w:r>
      <w:r w:rsidRPr="007E11A3">
        <w:rPr>
          <w:rFonts w:ascii="Calibri" w:hAnsi="Calibri"/>
          <w:sz w:val="20"/>
          <w:lang w:val="en-GB"/>
        </w:rPr>
        <w:t>xpert’s country of residence.</w:t>
      </w:r>
    </w:p>
    <w:p w14:paraId="13378D60" w14:textId="77777777" w:rsidR="000B5EDC" w:rsidRDefault="000B5EDC" w:rsidP="00C716A3">
      <w:pPr>
        <w:tabs>
          <w:tab w:val="left" w:pos="360"/>
        </w:tabs>
        <w:rPr>
          <w:sz w:val="20"/>
          <w:lang w:val="en-GB"/>
        </w:rPr>
      </w:pPr>
    </w:p>
    <w:p w14:paraId="55374469" w14:textId="77777777" w:rsidR="000B5EDC" w:rsidRPr="007E11A3" w:rsidRDefault="000B5EDC" w:rsidP="00C716A3">
      <w:pPr>
        <w:tabs>
          <w:tab w:val="left" w:pos="360"/>
        </w:tabs>
        <w:rPr>
          <w:rFonts w:ascii="Calibri" w:hAnsi="Calibri"/>
          <w:sz w:val="20"/>
          <w:lang w:val="en-GB"/>
        </w:rPr>
      </w:pPr>
      <w:r w:rsidRPr="007E11A3">
        <w:rPr>
          <w:rFonts w:ascii="Calibri" w:hAnsi="Calibri"/>
          <w:sz w:val="20"/>
          <w:lang w:val="en-GB"/>
        </w:rPr>
        <w:t>Full time input</w:t>
      </w:r>
    </w:p>
    <w:p w14:paraId="44485440" w14:textId="77777777" w:rsidR="000B5EDC" w:rsidRPr="007E11A3" w:rsidRDefault="000B5EDC" w:rsidP="00C716A3">
      <w:pPr>
        <w:tabs>
          <w:tab w:val="left" w:pos="360"/>
        </w:tabs>
        <w:rPr>
          <w:rFonts w:ascii="Calibri" w:hAnsi="Calibri"/>
          <w:sz w:val="20"/>
          <w:lang w:val="en-GB"/>
        </w:rPr>
      </w:pPr>
      <w:r w:rsidRPr="007E11A3">
        <w:rPr>
          <w:rFonts w:ascii="Calibri" w:hAnsi="Calibri"/>
          <w:sz w:val="20"/>
          <w:lang w:val="en-GB"/>
        </w:rPr>
        <w:t>Part time input</w:t>
      </w:r>
    </w:p>
    <w:p w14:paraId="25D4E881" w14:textId="77777777" w:rsidR="000B5EDC" w:rsidRDefault="000B5EDC" w:rsidP="00C716A3">
      <w:pPr>
        <w:tabs>
          <w:tab w:val="left" w:pos="360"/>
        </w:tabs>
        <w:rPr>
          <w:sz w:val="20"/>
          <w:lang w:val="en-GB"/>
        </w:rPr>
      </w:pPr>
    </w:p>
    <w:p w14:paraId="73E85AC0" w14:textId="77777777" w:rsidR="000B5EDC" w:rsidRDefault="000B5EDC" w:rsidP="00C716A3">
      <w:pPr>
        <w:tabs>
          <w:tab w:val="left" w:pos="360"/>
        </w:tabs>
      </w:pPr>
    </w:p>
    <w:p w14:paraId="33EE794D" w14:textId="77777777" w:rsidR="000B5EDC" w:rsidRDefault="000B5EDC" w:rsidP="00B91DDF">
      <w:pPr>
        <w:rPr>
          <w:b/>
          <w:sz w:val="28"/>
          <w:lang w:val="en-GB"/>
        </w:rPr>
        <w:sectPr w:rsidR="000B5EDC" w:rsidSect="00A11226">
          <w:headerReference w:type="default" r:id="rId27"/>
          <w:footerReference w:type="default" r:id="rId28"/>
          <w:pgSz w:w="15840" w:h="12240" w:orient="landscape" w:code="1"/>
          <w:pgMar w:top="1440" w:right="1440" w:bottom="1440" w:left="1440" w:header="720" w:footer="720" w:gutter="0"/>
          <w:cols w:space="720"/>
        </w:sectPr>
      </w:pPr>
    </w:p>
    <w:p w14:paraId="5EB05B0F" w14:textId="77777777" w:rsidR="00664E36" w:rsidRPr="00B47775" w:rsidRDefault="000B5EDC" w:rsidP="00B47775">
      <w:pPr>
        <w:jc w:val="center"/>
        <w:rPr>
          <w:rFonts w:ascii="Times New Roman Bold" w:hAnsi="Times New Roman Bold"/>
          <w:b/>
          <w:smallCaps/>
          <w:sz w:val="28"/>
          <w:szCs w:val="28"/>
          <w:lang w:val="en-GB"/>
        </w:rPr>
      </w:pPr>
      <w:r w:rsidRPr="00B47775">
        <w:rPr>
          <w:rFonts w:ascii="Times New Roman Bold" w:hAnsi="Times New Roman Bold"/>
          <w:b/>
          <w:smallCaps/>
          <w:sz w:val="28"/>
          <w:szCs w:val="28"/>
          <w:lang w:val="en-GB"/>
        </w:rPr>
        <w:lastRenderedPageBreak/>
        <w:t>Form TECH-6</w:t>
      </w:r>
    </w:p>
    <w:p w14:paraId="2EA2315B" w14:textId="77777777" w:rsidR="000B5EDC" w:rsidRPr="005A440E" w:rsidRDefault="000B5EDC" w:rsidP="005A440E">
      <w:pPr>
        <w:jc w:val="center"/>
        <w:rPr>
          <w:rFonts w:ascii="Times New Roman Bold" w:hAnsi="Times New Roman Bold"/>
          <w:b/>
          <w:smallCaps/>
          <w:sz w:val="28"/>
          <w:szCs w:val="28"/>
          <w:lang w:val="en-GB"/>
        </w:rPr>
      </w:pPr>
      <w:r w:rsidRPr="005A440E">
        <w:rPr>
          <w:rFonts w:ascii="Times New Roman Bold" w:hAnsi="Times New Roman Bold"/>
          <w:b/>
          <w:smallCaps/>
          <w:sz w:val="28"/>
          <w:szCs w:val="28"/>
          <w:lang w:val="en-GB"/>
        </w:rPr>
        <w:t>(</w:t>
      </w:r>
      <w:r w:rsidR="00B40722" w:rsidRPr="005A440E">
        <w:rPr>
          <w:rFonts w:ascii="Times New Roman Bold" w:hAnsi="Times New Roman Bold"/>
          <w:b/>
          <w:smallCaps/>
          <w:sz w:val="28"/>
          <w:szCs w:val="28"/>
          <w:lang w:val="en-GB"/>
        </w:rPr>
        <w:t>Continued</w:t>
      </w:r>
      <w:r w:rsidRPr="005A440E">
        <w:rPr>
          <w:rFonts w:ascii="Times New Roman Bold" w:hAnsi="Times New Roman Bold"/>
          <w:b/>
          <w:smallCaps/>
          <w:sz w:val="28"/>
          <w:szCs w:val="28"/>
          <w:lang w:val="en-GB"/>
        </w:rPr>
        <w:t>)</w:t>
      </w:r>
    </w:p>
    <w:p w14:paraId="1F4C40E9" w14:textId="77777777" w:rsidR="000B5EDC" w:rsidRPr="005A440E" w:rsidRDefault="000B5EDC" w:rsidP="005A440E">
      <w:pPr>
        <w:jc w:val="center"/>
        <w:rPr>
          <w:rFonts w:ascii="Times New Roman Bold" w:hAnsi="Times New Roman Bold"/>
          <w:b/>
          <w:smallCaps/>
          <w:sz w:val="28"/>
          <w:szCs w:val="28"/>
        </w:rPr>
      </w:pPr>
    </w:p>
    <w:p w14:paraId="4B62DDBF" w14:textId="77777777" w:rsidR="000B5EDC" w:rsidRPr="005A440E" w:rsidRDefault="000B5EDC" w:rsidP="005A440E">
      <w:pPr>
        <w:jc w:val="center"/>
        <w:rPr>
          <w:rFonts w:ascii="Times New Roman Bold" w:hAnsi="Times New Roman Bold"/>
          <w:b/>
          <w:smallCaps/>
          <w:sz w:val="28"/>
          <w:szCs w:val="28"/>
        </w:rPr>
      </w:pPr>
      <w:r w:rsidRPr="005A440E">
        <w:rPr>
          <w:rFonts w:ascii="Times New Roman Bold" w:hAnsi="Times New Roman Bold"/>
          <w:b/>
          <w:smallCaps/>
          <w:sz w:val="28"/>
          <w:szCs w:val="28"/>
        </w:rPr>
        <w:t>CURRICULUM VITAE (CV)</w:t>
      </w:r>
    </w:p>
    <w:p w14:paraId="2AE1BD95" w14:textId="77777777" w:rsidR="000B5EDC" w:rsidRDefault="000B5EDC" w:rsidP="00B91DDF"/>
    <w:p w14:paraId="3132C4C3" w14:textId="77777777" w:rsidR="000B5EDC" w:rsidRDefault="000B5EDC" w:rsidP="00B91DD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18"/>
        <w:gridCol w:w="5598"/>
      </w:tblGrid>
      <w:tr w:rsidR="000B5EDC" w14:paraId="31150D2C" w14:textId="77777777">
        <w:tc>
          <w:tcPr>
            <w:tcW w:w="3618" w:type="dxa"/>
          </w:tcPr>
          <w:p w14:paraId="03B33932" w14:textId="77777777" w:rsidR="000B5EDC" w:rsidRPr="002A5C8A" w:rsidRDefault="000B5EDC" w:rsidP="00BC52C8">
            <w:pPr>
              <w:rPr>
                <w:rFonts w:ascii="Calibri" w:hAnsi="Calibri"/>
              </w:rPr>
            </w:pPr>
            <w:r w:rsidRPr="002A5C8A">
              <w:rPr>
                <w:rFonts w:ascii="Calibri" w:hAnsi="Calibri"/>
                <w:b/>
                <w:sz w:val="22"/>
                <w:szCs w:val="22"/>
              </w:rPr>
              <w:t>Position Title and No.</w:t>
            </w:r>
          </w:p>
        </w:tc>
        <w:tc>
          <w:tcPr>
            <w:tcW w:w="5598" w:type="dxa"/>
          </w:tcPr>
          <w:p w14:paraId="0DA5EA2A" w14:textId="77777777" w:rsidR="000B5EDC" w:rsidRPr="006846A7" w:rsidRDefault="000B5EDC" w:rsidP="00B91DDF">
            <w:pPr>
              <w:rPr>
                <w:rFonts w:ascii="Calibri" w:hAnsi="Calibri"/>
                <w:color w:val="1F497D"/>
                <w:sz w:val="20"/>
                <w:szCs w:val="20"/>
              </w:rPr>
            </w:pPr>
            <w:r w:rsidRPr="006846A7">
              <w:rPr>
                <w:rFonts w:ascii="Calibri" w:hAnsi="Calibri"/>
                <w:color w:val="1F497D"/>
                <w:sz w:val="20"/>
                <w:szCs w:val="20"/>
              </w:rPr>
              <w:t>{e.g.</w:t>
            </w:r>
            <w:r w:rsidR="0089166F" w:rsidRPr="006846A7">
              <w:rPr>
                <w:rFonts w:ascii="Calibri" w:hAnsi="Calibri"/>
                <w:color w:val="1F497D"/>
                <w:sz w:val="20"/>
                <w:szCs w:val="20"/>
              </w:rPr>
              <w:t>,</w:t>
            </w:r>
            <w:r w:rsidRPr="006846A7">
              <w:rPr>
                <w:rFonts w:ascii="Calibri" w:hAnsi="Calibri"/>
                <w:color w:val="1F497D"/>
                <w:sz w:val="20"/>
                <w:szCs w:val="20"/>
              </w:rPr>
              <w:t xml:space="preserve"> K-1, TEAM LEADER}</w:t>
            </w:r>
          </w:p>
        </w:tc>
      </w:tr>
      <w:tr w:rsidR="000B5EDC" w14:paraId="429920EE" w14:textId="77777777">
        <w:tc>
          <w:tcPr>
            <w:tcW w:w="3618" w:type="dxa"/>
          </w:tcPr>
          <w:p w14:paraId="0FA72881" w14:textId="77777777" w:rsidR="000B5EDC" w:rsidRPr="002A5C8A" w:rsidRDefault="000B5EDC" w:rsidP="00C57D7C">
            <w:pPr>
              <w:rPr>
                <w:rFonts w:ascii="Calibri" w:hAnsi="Calibri"/>
              </w:rPr>
            </w:pPr>
            <w:r w:rsidRPr="002A5C8A">
              <w:rPr>
                <w:rFonts w:ascii="Calibri" w:hAnsi="Calibri"/>
                <w:b/>
                <w:sz w:val="22"/>
                <w:szCs w:val="22"/>
              </w:rPr>
              <w:t>Name of Expert:</w:t>
            </w:r>
          </w:p>
        </w:tc>
        <w:tc>
          <w:tcPr>
            <w:tcW w:w="5598" w:type="dxa"/>
          </w:tcPr>
          <w:p w14:paraId="1AC99656" w14:textId="77777777" w:rsidR="000B5EDC" w:rsidRPr="006846A7" w:rsidRDefault="000B5EDC" w:rsidP="00C57D7C">
            <w:pPr>
              <w:rPr>
                <w:rFonts w:ascii="Calibri" w:hAnsi="Calibri"/>
                <w:color w:val="1F497D"/>
                <w:sz w:val="20"/>
                <w:szCs w:val="20"/>
              </w:rPr>
            </w:pPr>
            <w:r w:rsidRPr="006846A7">
              <w:rPr>
                <w:rFonts w:ascii="Calibri" w:hAnsi="Calibri"/>
                <w:color w:val="1F497D"/>
                <w:sz w:val="20"/>
                <w:szCs w:val="20"/>
              </w:rPr>
              <w:t>{Insert full name}</w:t>
            </w:r>
          </w:p>
        </w:tc>
      </w:tr>
      <w:tr w:rsidR="000B5EDC" w14:paraId="08997440" w14:textId="77777777">
        <w:tc>
          <w:tcPr>
            <w:tcW w:w="3618" w:type="dxa"/>
          </w:tcPr>
          <w:p w14:paraId="07913370" w14:textId="77777777" w:rsidR="000B5EDC" w:rsidRPr="002A5C8A" w:rsidRDefault="000B5EDC" w:rsidP="00C57D7C">
            <w:pPr>
              <w:rPr>
                <w:rFonts w:ascii="Calibri" w:hAnsi="Calibri"/>
              </w:rPr>
            </w:pPr>
            <w:r w:rsidRPr="002A5C8A">
              <w:rPr>
                <w:rFonts w:ascii="Calibri" w:hAnsi="Calibri"/>
                <w:b/>
                <w:sz w:val="22"/>
                <w:szCs w:val="22"/>
              </w:rPr>
              <w:t>Date of Birth:</w:t>
            </w:r>
          </w:p>
        </w:tc>
        <w:tc>
          <w:tcPr>
            <w:tcW w:w="5598" w:type="dxa"/>
          </w:tcPr>
          <w:p w14:paraId="686F1585" w14:textId="77777777" w:rsidR="000B5EDC" w:rsidRPr="006846A7" w:rsidRDefault="000B5EDC" w:rsidP="00C57D7C">
            <w:pPr>
              <w:rPr>
                <w:rFonts w:ascii="Calibri" w:hAnsi="Calibri"/>
                <w:color w:val="1F497D"/>
                <w:sz w:val="20"/>
                <w:szCs w:val="20"/>
              </w:rPr>
            </w:pPr>
            <w:r w:rsidRPr="006846A7">
              <w:rPr>
                <w:rFonts w:ascii="Calibri" w:hAnsi="Calibri"/>
                <w:color w:val="1F497D"/>
                <w:sz w:val="20"/>
                <w:szCs w:val="20"/>
              </w:rPr>
              <w:t>{day/month/year}</w:t>
            </w:r>
          </w:p>
        </w:tc>
      </w:tr>
      <w:tr w:rsidR="000B5EDC" w14:paraId="4F69E764" w14:textId="77777777">
        <w:tc>
          <w:tcPr>
            <w:tcW w:w="3618" w:type="dxa"/>
          </w:tcPr>
          <w:p w14:paraId="020D6211" w14:textId="77777777" w:rsidR="000B5EDC" w:rsidRPr="002A5C8A" w:rsidRDefault="000B5EDC" w:rsidP="00B91DDF">
            <w:pPr>
              <w:rPr>
                <w:rFonts w:ascii="Calibri" w:hAnsi="Calibri"/>
              </w:rPr>
            </w:pPr>
            <w:r w:rsidRPr="002A5C8A">
              <w:rPr>
                <w:rFonts w:ascii="Calibri" w:hAnsi="Calibri"/>
                <w:b/>
                <w:sz w:val="22"/>
                <w:szCs w:val="22"/>
              </w:rPr>
              <w:t>Country of Citizenship</w:t>
            </w:r>
            <w:r>
              <w:rPr>
                <w:rFonts w:ascii="Calibri" w:hAnsi="Calibri"/>
                <w:b/>
                <w:sz w:val="22"/>
                <w:szCs w:val="22"/>
              </w:rPr>
              <w:t>/Residence</w:t>
            </w:r>
          </w:p>
        </w:tc>
        <w:tc>
          <w:tcPr>
            <w:tcW w:w="5598" w:type="dxa"/>
          </w:tcPr>
          <w:p w14:paraId="5677DD19" w14:textId="77777777" w:rsidR="000B5EDC" w:rsidRPr="002A5C8A" w:rsidRDefault="000B5EDC" w:rsidP="00B91DDF">
            <w:pPr>
              <w:rPr>
                <w:rFonts w:ascii="Calibri" w:hAnsi="Calibri"/>
              </w:rPr>
            </w:pPr>
          </w:p>
        </w:tc>
      </w:tr>
    </w:tbl>
    <w:p w14:paraId="2CDED9F8" w14:textId="77777777" w:rsidR="000B5EDC" w:rsidRDefault="000B5EDC" w:rsidP="00B91DDF"/>
    <w:p w14:paraId="7C5CD57C" w14:textId="77777777" w:rsidR="000B5EDC" w:rsidRPr="006846A7" w:rsidRDefault="000B5EDC" w:rsidP="00B91DDF">
      <w:pPr>
        <w:rPr>
          <w:color w:val="1F497D"/>
          <w:sz w:val="18"/>
        </w:rPr>
      </w:pPr>
      <w:r>
        <w:rPr>
          <w:b/>
        </w:rPr>
        <w:t xml:space="preserve">Education: </w:t>
      </w:r>
      <w:r w:rsidRPr="006846A7">
        <w:rPr>
          <w:color w:val="1F497D"/>
        </w:rPr>
        <w:t>{</w:t>
      </w:r>
      <w:r w:rsidR="003101EF" w:rsidRPr="006846A7">
        <w:rPr>
          <w:color w:val="1F497D"/>
        </w:rPr>
        <w:t>List college/university or other specialized education, giving names of educational institutions, dates attended, degree(s)/diploma(s) obtained}</w:t>
      </w:r>
    </w:p>
    <w:p w14:paraId="1076E073" w14:textId="77777777" w:rsidR="000B5EDC" w:rsidRPr="003400B7" w:rsidRDefault="000B5EDC" w:rsidP="00B91DDF">
      <w:pPr>
        <w:rPr>
          <w:b/>
        </w:rPr>
      </w:pPr>
      <w:r>
        <w:rPr>
          <w:b/>
        </w:rPr>
        <w:t>________________________________________________________________________</w:t>
      </w:r>
    </w:p>
    <w:p w14:paraId="3B8D4C8E" w14:textId="77777777" w:rsidR="000B5EDC" w:rsidRDefault="000B5EDC" w:rsidP="00B91DDF">
      <w:pPr>
        <w:rPr>
          <w:b/>
        </w:rPr>
      </w:pPr>
      <w:r>
        <w:rPr>
          <w:b/>
        </w:rPr>
        <w:t>________________________________________________________________________</w:t>
      </w:r>
    </w:p>
    <w:p w14:paraId="36BEC6F1" w14:textId="77777777" w:rsidR="000B5EDC" w:rsidRDefault="000B5EDC" w:rsidP="00B91DDF">
      <w:pPr>
        <w:rPr>
          <w:b/>
        </w:rPr>
      </w:pPr>
    </w:p>
    <w:p w14:paraId="4FE2DFD8" w14:textId="77777777" w:rsidR="000B5EDC" w:rsidRDefault="000B5EDC" w:rsidP="00B91DDF">
      <w:pPr>
        <w:rPr>
          <w:sz w:val="18"/>
        </w:rPr>
      </w:pPr>
      <w:r>
        <w:rPr>
          <w:b/>
        </w:rPr>
        <w:t xml:space="preserve">Employment record relevant to the assignment: </w:t>
      </w:r>
      <w:r w:rsidR="003101EF" w:rsidRPr="003101EF">
        <w:t xml:space="preserve">{Starting with present position, list in reverse order. Please provide dates, name of employing organization, titles of positions held, types of activities performed and location of the assignment, </w:t>
      </w:r>
      <w:r w:rsidR="0089166F">
        <w:t xml:space="preserve">and </w:t>
      </w:r>
      <w:r w:rsidR="003101EF" w:rsidRPr="003101EF">
        <w:t xml:space="preserve">contact information of previous clients and employing organization(s) who can be contacted for references. Past employment </w:t>
      </w:r>
      <w:r w:rsidR="0089166F">
        <w:t>that</w:t>
      </w:r>
      <w:r w:rsidR="003101EF" w:rsidRPr="003101EF">
        <w:t xml:space="preserve"> is not relevant to the assignment does not need to be included</w:t>
      </w:r>
      <w:r w:rsidR="0089166F">
        <w:t>.</w:t>
      </w:r>
      <w:r w:rsidR="003101EF" w:rsidRPr="003101EF">
        <w:t>}</w:t>
      </w:r>
    </w:p>
    <w:p w14:paraId="4DB24892" w14:textId="77777777" w:rsidR="000B5EDC" w:rsidRDefault="000B5EDC" w:rsidP="00B91DDF">
      <w:pPr>
        <w:rPr>
          <w:sz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8"/>
        <w:gridCol w:w="3330"/>
        <w:gridCol w:w="2304"/>
        <w:gridCol w:w="2304"/>
      </w:tblGrid>
      <w:tr w:rsidR="000B5EDC" w14:paraId="1C540388" w14:textId="77777777">
        <w:tc>
          <w:tcPr>
            <w:tcW w:w="1278" w:type="dxa"/>
          </w:tcPr>
          <w:p w14:paraId="4B96E07B" w14:textId="77777777" w:rsidR="000B5EDC" w:rsidRPr="002A5C8A" w:rsidRDefault="000B5EDC" w:rsidP="00B91DDF">
            <w:pPr>
              <w:rPr>
                <w:rFonts w:ascii="Calibri" w:hAnsi="Calibri"/>
                <w:b/>
              </w:rPr>
            </w:pPr>
            <w:r w:rsidRPr="002A5C8A">
              <w:rPr>
                <w:rFonts w:ascii="Calibri" w:hAnsi="Calibri"/>
                <w:b/>
                <w:sz w:val="22"/>
                <w:szCs w:val="22"/>
              </w:rPr>
              <w:t>Period</w:t>
            </w:r>
          </w:p>
        </w:tc>
        <w:tc>
          <w:tcPr>
            <w:tcW w:w="3330" w:type="dxa"/>
          </w:tcPr>
          <w:p w14:paraId="762EA78C" w14:textId="77777777" w:rsidR="000B5EDC" w:rsidRPr="002A5C8A" w:rsidRDefault="000B5EDC" w:rsidP="00B91DDF">
            <w:pPr>
              <w:rPr>
                <w:rFonts w:ascii="Calibri" w:hAnsi="Calibri"/>
                <w:b/>
              </w:rPr>
            </w:pPr>
            <w:r w:rsidRPr="002A5C8A">
              <w:rPr>
                <w:rFonts w:ascii="Calibri" w:hAnsi="Calibri"/>
                <w:b/>
                <w:sz w:val="22"/>
                <w:szCs w:val="22"/>
              </w:rPr>
              <w:t>Employing organizatio</w:t>
            </w:r>
            <w:r>
              <w:rPr>
                <w:rFonts w:ascii="Calibri" w:hAnsi="Calibri"/>
                <w:b/>
                <w:sz w:val="22"/>
                <w:szCs w:val="22"/>
              </w:rPr>
              <w:t>n and your title/position. Cont</w:t>
            </w:r>
            <w:r w:rsidRPr="002A5C8A">
              <w:rPr>
                <w:rFonts w:ascii="Calibri" w:hAnsi="Calibri"/>
                <w:b/>
                <w:sz w:val="22"/>
                <w:szCs w:val="22"/>
              </w:rPr>
              <w:t>act infor</w:t>
            </w:r>
            <w:r w:rsidR="0008448D">
              <w:rPr>
                <w:rFonts w:ascii="Calibri" w:hAnsi="Calibri"/>
                <w:b/>
                <w:sz w:val="22"/>
                <w:szCs w:val="22"/>
              </w:rPr>
              <w:t>mation</w:t>
            </w:r>
            <w:r w:rsidRPr="002A5C8A">
              <w:rPr>
                <w:rFonts w:ascii="Calibri" w:hAnsi="Calibri"/>
                <w:b/>
                <w:sz w:val="22"/>
                <w:szCs w:val="22"/>
              </w:rPr>
              <w:t xml:space="preserve"> for references</w:t>
            </w:r>
          </w:p>
        </w:tc>
        <w:tc>
          <w:tcPr>
            <w:tcW w:w="2304" w:type="dxa"/>
          </w:tcPr>
          <w:p w14:paraId="76DE9008" w14:textId="77777777" w:rsidR="000B5EDC" w:rsidRPr="002A5C8A" w:rsidRDefault="000B5EDC" w:rsidP="00FA21B0">
            <w:pPr>
              <w:rPr>
                <w:rFonts w:ascii="Calibri" w:hAnsi="Calibri"/>
                <w:b/>
              </w:rPr>
            </w:pPr>
            <w:r w:rsidRPr="002A5C8A">
              <w:rPr>
                <w:rFonts w:ascii="Calibri" w:hAnsi="Calibri"/>
                <w:b/>
                <w:sz w:val="22"/>
                <w:szCs w:val="22"/>
              </w:rPr>
              <w:t xml:space="preserve">Country </w:t>
            </w:r>
          </w:p>
        </w:tc>
        <w:tc>
          <w:tcPr>
            <w:tcW w:w="2304" w:type="dxa"/>
          </w:tcPr>
          <w:p w14:paraId="53486B95" w14:textId="77777777" w:rsidR="000B5EDC" w:rsidRPr="002A5C8A" w:rsidRDefault="000B5EDC" w:rsidP="00FA21B0">
            <w:pPr>
              <w:rPr>
                <w:rFonts w:ascii="Calibri" w:hAnsi="Calibri"/>
                <w:b/>
              </w:rPr>
            </w:pPr>
            <w:r w:rsidRPr="002A5C8A">
              <w:rPr>
                <w:rFonts w:ascii="Calibri" w:hAnsi="Calibri"/>
                <w:b/>
                <w:sz w:val="22"/>
                <w:szCs w:val="22"/>
              </w:rPr>
              <w:t>Summary of activities performed relevant to the Assignment</w:t>
            </w:r>
          </w:p>
        </w:tc>
      </w:tr>
      <w:tr w:rsidR="000B5EDC" w14:paraId="5F1EA983" w14:textId="77777777">
        <w:tc>
          <w:tcPr>
            <w:tcW w:w="1278" w:type="dxa"/>
          </w:tcPr>
          <w:p w14:paraId="5E18280F" w14:textId="77777777" w:rsidR="000B5EDC" w:rsidRPr="006846A7" w:rsidRDefault="000B5EDC" w:rsidP="007B0F97">
            <w:pPr>
              <w:rPr>
                <w:rFonts w:ascii="Calibri" w:hAnsi="Calibri"/>
                <w:color w:val="1F497D"/>
              </w:rPr>
            </w:pPr>
            <w:r w:rsidRPr="006846A7">
              <w:rPr>
                <w:rFonts w:ascii="Calibri" w:hAnsi="Calibri"/>
                <w:color w:val="1F497D"/>
                <w:sz w:val="22"/>
                <w:szCs w:val="22"/>
              </w:rPr>
              <w:t>[e.g.</w:t>
            </w:r>
            <w:r w:rsidR="0089166F" w:rsidRPr="006846A7">
              <w:rPr>
                <w:rFonts w:ascii="Calibri" w:hAnsi="Calibri"/>
                <w:color w:val="1F497D"/>
                <w:sz w:val="22"/>
                <w:szCs w:val="22"/>
              </w:rPr>
              <w:t>,</w:t>
            </w:r>
            <w:r w:rsidRPr="006846A7">
              <w:rPr>
                <w:rFonts w:ascii="Calibri" w:hAnsi="Calibri"/>
                <w:color w:val="1F497D"/>
                <w:sz w:val="22"/>
                <w:szCs w:val="22"/>
              </w:rPr>
              <w:t xml:space="preserve"> May 2005-present]</w:t>
            </w:r>
          </w:p>
        </w:tc>
        <w:tc>
          <w:tcPr>
            <w:tcW w:w="3330" w:type="dxa"/>
          </w:tcPr>
          <w:p w14:paraId="5FC5B55E" w14:textId="77777777" w:rsidR="000B5EDC" w:rsidRPr="006846A7" w:rsidRDefault="000B5EDC" w:rsidP="00B91DDF">
            <w:pPr>
              <w:rPr>
                <w:rFonts w:ascii="Calibri" w:hAnsi="Calibri"/>
                <w:color w:val="1F497D"/>
              </w:rPr>
            </w:pPr>
            <w:r w:rsidRPr="006846A7">
              <w:rPr>
                <w:rFonts w:ascii="Calibri" w:hAnsi="Calibri"/>
                <w:color w:val="1F497D"/>
                <w:sz w:val="22"/>
                <w:szCs w:val="22"/>
              </w:rPr>
              <w:t>[e.g.</w:t>
            </w:r>
            <w:r w:rsidR="0089166F" w:rsidRPr="006846A7">
              <w:rPr>
                <w:rFonts w:ascii="Calibri" w:hAnsi="Calibri"/>
                <w:color w:val="1F497D"/>
                <w:sz w:val="22"/>
                <w:szCs w:val="22"/>
              </w:rPr>
              <w:t>,</w:t>
            </w:r>
            <w:r w:rsidRPr="006846A7">
              <w:rPr>
                <w:rFonts w:ascii="Calibri" w:hAnsi="Calibri"/>
                <w:color w:val="1F497D"/>
                <w:sz w:val="22"/>
                <w:szCs w:val="22"/>
              </w:rPr>
              <w:t xml:space="preserve"> Ministry of ……, advisor/consultant to…</w:t>
            </w:r>
          </w:p>
          <w:p w14:paraId="3ECBC2E5" w14:textId="77777777" w:rsidR="000B5EDC" w:rsidRPr="006846A7" w:rsidRDefault="000B5EDC" w:rsidP="00B91DDF">
            <w:pPr>
              <w:rPr>
                <w:rFonts w:ascii="Calibri" w:hAnsi="Calibri"/>
                <w:color w:val="1F497D"/>
              </w:rPr>
            </w:pPr>
          </w:p>
          <w:p w14:paraId="2A00ACAD" w14:textId="77777777" w:rsidR="000B5EDC" w:rsidRPr="006846A7" w:rsidRDefault="000B5EDC" w:rsidP="007B0F97">
            <w:pPr>
              <w:rPr>
                <w:rFonts w:ascii="Calibri" w:hAnsi="Calibri"/>
                <w:color w:val="1F497D"/>
              </w:rPr>
            </w:pPr>
            <w:r w:rsidRPr="006846A7">
              <w:rPr>
                <w:rFonts w:ascii="Calibri" w:hAnsi="Calibri"/>
                <w:color w:val="1F497D"/>
                <w:sz w:val="22"/>
                <w:szCs w:val="22"/>
              </w:rPr>
              <w:t xml:space="preserve">For references: Tel…………/e-mail……; Mr. </w:t>
            </w:r>
            <w:proofErr w:type="spellStart"/>
            <w:r w:rsidRPr="006846A7">
              <w:rPr>
                <w:rFonts w:ascii="Calibri" w:hAnsi="Calibri"/>
                <w:color w:val="1F497D"/>
                <w:sz w:val="22"/>
                <w:szCs w:val="22"/>
              </w:rPr>
              <w:t>Hbbbbb</w:t>
            </w:r>
            <w:proofErr w:type="spellEnd"/>
            <w:r w:rsidRPr="006846A7">
              <w:rPr>
                <w:rFonts w:ascii="Calibri" w:hAnsi="Calibri"/>
                <w:color w:val="1F497D"/>
                <w:sz w:val="22"/>
                <w:szCs w:val="22"/>
              </w:rPr>
              <w:t>, deputy minister]</w:t>
            </w:r>
          </w:p>
        </w:tc>
        <w:tc>
          <w:tcPr>
            <w:tcW w:w="2304" w:type="dxa"/>
          </w:tcPr>
          <w:p w14:paraId="76ED2862" w14:textId="77777777" w:rsidR="000B5EDC" w:rsidRPr="002A5C8A" w:rsidRDefault="000B5EDC" w:rsidP="00B91DDF">
            <w:pPr>
              <w:rPr>
                <w:rFonts w:ascii="Calibri" w:hAnsi="Calibri"/>
                <w:b/>
              </w:rPr>
            </w:pPr>
          </w:p>
        </w:tc>
        <w:tc>
          <w:tcPr>
            <w:tcW w:w="2304" w:type="dxa"/>
          </w:tcPr>
          <w:p w14:paraId="4A78DE45" w14:textId="75459471" w:rsidR="003230EC" w:rsidRPr="003230EC" w:rsidRDefault="003230EC" w:rsidP="003230EC">
            <w:pPr>
              <w:rPr>
                <w:rFonts w:ascii="Calibri" w:hAnsi="Calibri"/>
                <w:color w:val="1F497D"/>
                <w:sz w:val="22"/>
                <w:szCs w:val="22"/>
                <w:highlight w:val="yellow"/>
              </w:rPr>
            </w:pPr>
            <w:r w:rsidRPr="003230EC">
              <w:rPr>
                <w:rFonts w:ascii="Calibri" w:hAnsi="Calibri"/>
                <w:color w:val="1F497D"/>
                <w:sz w:val="22"/>
                <w:szCs w:val="22"/>
                <w:highlight w:val="yellow"/>
              </w:rPr>
              <w:t>[</w:t>
            </w:r>
            <w:proofErr w:type="spellStart"/>
            <w:r w:rsidRPr="003230EC">
              <w:rPr>
                <w:rFonts w:ascii="Calibri" w:hAnsi="Calibri"/>
                <w:color w:val="1F497D"/>
                <w:sz w:val="22"/>
                <w:szCs w:val="22"/>
                <w:highlight w:val="yellow"/>
              </w:rPr>
              <w:t>Mentione</w:t>
            </w:r>
            <w:proofErr w:type="spellEnd"/>
            <w:r w:rsidRPr="003230EC">
              <w:rPr>
                <w:rFonts w:ascii="Calibri" w:hAnsi="Calibri"/>
                <w:color w:val="1F497D"/>
                <w:sz w:val="22"/>
                <w:szCs w:val="22"/>
                <w:highlight w:val="yellow"/>
              </w:rPr>
              <w:t xml:space="preserve"> the project </w:t>
            </w:r>
            <w:proofErr w:type="gramStart"/>
            <w:r w:rsidRPr="003230EC">
              <w:rPr>
                <w:rFonts w:ascii="Calibri" w:hAnsi="Calibri"/>
                <w:color w:val="1F497D"/>
                <w:sz w:val="22"/>
                <w:szCs w:val="22"/>
                <w:highlight w:val="yellow"/>
              </w:rPr>
              <w:t>name ,</w:t>
            </w:r>
            <w:proofErr w:type="gramEnd"/>
            <w:r w:rsidRPr="003230EC">
              <w:rPr>
                <w:rFonts w:ascii="Calibri" w:hAnsi="Calibri"/>
                <w:color w:val="1F497D"/>
                <w:sz w:val="22"/>
                <w:szCs w:val="22"/>
                <w:highlight w:val="yellow"/>
              </w:rPr>
              <w:t xml:space="preserve"> relevant tasks </w:t>
            </w:r>
          </w:p>
          <w:p w14:paraId="03333902" w14:textId="1922ACF8" w:rsidR="000B5EDC" w:rsidRPr="003230EC" w:rsidRDefault="003230EC" w:rsidP="003230EC">
            <w:pPr>
              <w:rPr>
                <w:rFonts w:ascii="Calibri" w:hAnsi="Calibri"/>
                <w:b/>
                <w:highlight w:val="yellow"/>
              </w:rPr>
            </w:pPr>
            <w:r w:rsidRPr="003230EC">
              <w:rPr>
                <w:rFonts w:ascii="Calibri" w:hAnsi="Calibri"/>
                <w:color w:val="1F497D"/>
                <w:sz w:val="22"/>
                <w:szCs w:val="22"/>
                <w:highlight w:val="yellow"/>
              </w:rPr>
              <w:t>]</w:t>
            </w:r>
          </w:p>
        </w:tc>
      </w:tr>
      <w:tr w:rsidR="000B5EDC" w14:paraId="2D674F24" w14:textId="77777777">
        <w:tc>
          <w:tcPr>
            <w:tcW w:w="1278" w:type="dxa"/>
          </w:tcPr>
          <w:p w14:paraId="3659F1BE" w14:textId="77777777" w:rsidR="000B5EDC" w:rsidRPr="002A5C8A" w:rsidRDefault="000B5EDC" w:rsidP="00B91DDF">
            <w:pPr>
              <w:rPr>
                <w:rFonts w:ascii="Calibri" w:hAnsi="Calibri"/>
                <w:b/>
              </w:rPr>
            </w:pPr>
          </w:p>
        </w:tc>
        <w:tc>
          <w:tcPr>
            <w:tcW w:w="3330" w:type="dxa"/>
          </w:tcPr>
          <w:p w14:paraId="339BC6C3" w14:textId="77777777" w:rsidR="000B5EDC" w:rsidRPr="002A5C8A" w:rsidRDefault="000B5EDC" w:rsidP="00B91DDF">
            <w:pPr>
              <w:rPr>
                <w:rFonts w:ascii="Calibri" w:hAnsi="Calibri"/>
                <w:b/>
              </w:rPr>
            </w:pPr>
          </w:p>
        </w:tc>
        <w:tc>
          <w:tcPr>
            <w:tcW w:w="2304" w:type="dxa"/>
          </w:tcPr>
          <w:p w14:paraId="7A24FE47" w14:textId="77777777" w:rsidR="000B5EDC" w:rsidRPr="002A5C8A" w:rsidRDefault="000B5EDC" w:rsidP="00B91DDF">
            <w:pPr>
              <w:rPr>
                <w:rFonts w:ascii="Calibri" w:hAnsi="Calibri"/>
                <w:b/>
              </w:rPr>
            </w:pPr>
          </w:p>
        </w:tc>
        <w:tc>
          <w:tcPr>
            <w:tcW w:w="2304" w:type="dxa"/>
          </w:tcPr>
          <w:p w14:paraId="783BE905" w14:textId="77777777" w:rsidR="000B5EDC" w:rsidRPr="002A5C8A" w:rsidRDefault="000B5EDC" w:rsidP="00B91DDF">
            <w:pPr>
              <w:rPr>
                <w:rFonts w:ascii="Calibri" w:hAnsi="Calibri"/>
                <w:b/>
              </w:rPr>
            </w:pPr>
          </w:p>
        </w:tc>
      </w:tr>
      <w:tr w:rsidR="000B5EDC" w14:paraId="11338C9C" w14:textId="77777777">
        <w:tc>
          <w:tcPr>
            <w:tcW w:w="1278" w:type="dxa"/>
          </w:tcPr>
          <w:p w14:paraId="6F53E853" w14:textId="77777777" w:rsidR="000B5EDC" w:rsidRPr="002A5C8A" w:rsidRDefault="000B5EDC" w:rsidP="00B91DDF">
            <w:pPr>
              <w:rPr>
                <w:rFonts w:ascii="Calibri" w:hAnsi="Calibri"/>
                <w:b/>
              </w:rPr>
            </w:pPr>
          </w:p>
        </w:tc>
        <w:tc>
          <w:tcPr>
            <w:tcW w:w="3330" w:type="dxa"/>
          </w:tcPr>
          <w:p w14:paraId="0104A69A" w14:textId="77777777" w:rsidR="000B5EDC" w:rsidRPr="002A5C8A" w:rsidRDefault="000B5EDC" w:rsidP="00B91DDF">
            <w:pPr>
              <w:rPr>
                <w:rFonts w:ascii="Calibri" w:hAnsi="Calibri"/>
                <w:b/>
              </w:rPr>
            </w:pPr>
          </w:p>
        </w:tc>
        <w:tc>
          <w:tcPr>
            <w:tcW w:w="2304" w:type="dxa"/>
          </w:tcPr>
          <w:p w14:paraId="2A780B88" w14:textId="77777777" w:rsidR="000B5EDC" w:rsidRPr="002A5C8A" w:rsidRDefault="000B5EDC" w:rsidP="00B91DDF">
            <w:pPr>
              <w:rPr>
                <w:rFonts w:ascii="Calibri" w:hAnsi="Calibri"/>
                <w:b/>
              </w:rPr>
            </w:pPr>
          </w:p>
        </w:tc>
        <w:tc>
          <w:tcPr>
            <w:tcW w:w="2304" w:type="dxa"/>
          </w:tcPr>
          <w:p w14:paraId="5A5F32FA" w14:textId="77777777" w:rsidR="000B5EDC" w:rsidRPr="002A5C8A" w:rsidRDefault="000B5EDC" w:rsidP="00B91DDF">
            <w:pPr>
              <w:rPr>
                <w:rFonts w:ascii="Calibri" w:hAnsi="Calibri"/>
                <w:b/>
              </w:rPr>
            </w:pPr>
          </w:p>
        </w:tc>
      </w:tr>
    </w:tbl>
    <w:p w14:paraId="01A5E822" w14:textId="77777777" w:rsidR="000B5EDC" w:rsidRDefault="000B5EDC" w:rsidP="00B91DDF">
      <w:pPr>
        <w:rPr>
          <w:b/>
        </w:rPr>
      </w:pPr>
    </w:p>
    <w:p w14:paraId="54C72150" w14:textId="77777777" w:rsidR="000B5EDC" w:rsidRPr="007B0F97" w:rsidRDefault="000B5EDC" w:rsidP="003400B7">
      <w:pPr>
        <w:rPr>
          <w:b/>
        </w:rPr>
      </w:pPr>
      <w:r w:rsidRPr="007B0F97">
        <w:rPr>
          <w:b/>
        </w:rPr>
        <w:t>Membership in Professional Associations</w:t>
      </w:r>
      <w:r>
        <w:rPr>
          <w:b/>
        </w:rPr>
        <w:t xml:space="preserve"> and Publications</w:t>
      </w:r>
      <w:r w:rsidRPr="007B0F97">
        <w:rPr>
          <w:b/>
        </w:rPr>
        <w:t>:</w:t>
      </w:r>
      <w:r>
        <w:rPr>
          <w:b/>
        </w:rPr>
        <w:t xml:space="preserve"> ______________________________________________________________________</w:t>
      </w:r>
    </w:p>
    <w:p w14:paraId="7655E668" w14:textId="77777777" w:rsidR="000B5EDC" w:rsidRDefault="000B5EDC" w:rsidP="003400B7"/>
    <w:p w14:paraId="5875221C" w14:textId="77777777" w:rsidR="000B5EDC" w:rsidRDefault="000B5EDC" w:rsidP="003400B7">
      <w:pPr>
        <w:rPr>
          <w:b/>
        </w:rPr>
      </w:pPr>
      <w:r>
        <w:rPr>
          <w:b/>
        </w:rPr>
        <w:t>Language Skills (indicate only languages in which you can work): ______________</w:t>
      </w:r>
    </w:p>
    <w:p w14:paraId="20AA6F9B" w14:textId="77777777" w:rsidR="000B5EDC" w:rsidRPr="007B0F97" w:rsidRDefault="000B5EDC" w:rsidP="003400B7">
      <w:r>
        <w:rPr>
          <w:b/>
        </w:rPr>
        <w:t>______________________________________________________________________</w:t>
      </w:r>
    </w:p>
    <w:p w14:paraId="45884235" w14:textId="77777777" w:rsidR="000B5EDC" w:rsidRPr="00A12A4A" w:rsidRDefault="000B5EDC" w:rsidP="00B91DDF">
      <w:pPr>
        <w:rPr>
          <w:sz w:val="18"/>
        </w:rPr>
      </w:pPr>
    </w:p>
    <w:p w14:paraId="1760CE3D" w14:textId="77777777" w:rsidR="000B5EDC" w:rsidRDefault="000B5EDC" w:rsidP="00B91DDF"/>
    <w:p w14:paraId="77D4AB9C" w14:textId="77777777" w:rsidR="007E11A3" w:rsidRDefault="007E11A3">
      <w:pPr>
        <w:rPr>
          <w:b/>
        </w:rPr>
      </w:pPr>
      <w:r>
        <w:rPr>
          <w:b/>
        </w:rPr>
        <w:br w:type="page"/>
      </w:r>
    </w:p>
    <w:p w14:paraId="34C87B61" w14:textId="77777777" w:rsidR="000B5EDC" w:rsidRPr="000300B6" w:rsidRDefault="000B5EDC" w:rsidP="00B91DDF">
      <w:pPr>
        <w:rPr>
          <w:b/>
        </w:rPr>
      </w:pPr>
      <w:r>
        <w:rPr>
          <w:b/>
        </w:rPr>
        <w:lastRenderedPageBreak/>
        <w:t>Adequacy for the Assignment:</w:t>
      </w:r>
    </w:p>
    <w:p w14:paraId="0A320DE3" w14:textId="77777777" w:rsidR="000B5EDC" w:rsidRDefault="000B5EDC" w:rsidP="00B91DD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95"/>
        <w:gridCol w:w="4621"/>
      </w:tblGrid>
      <w:tr w:rsidR="000B5EDC" w:rsidRPr="007E11A3" w14:paraId="51CC005D" w14:textId="77777777">
        <w:tc>
          <w:tcPr>
            <w:tcW w:w="4595" w:type="dxa"/>
          </w:tcPr>
          <w:p w14:paraId="3D4B622E" w14:textId="77777777" w:rsidR="000B5EDC" w:rsidRPr="00B911C4" w:rsidRDefault="000B5EDC" w:rsidP="00B911C4">
            <w:pPr>
              <w:rPr>
                <w:b/>
              </w:rPr>
            </w:pPr>
            <w:r w:rsidRPr="00B911C4">
              <w:rPr>
                <w:b/>
              </w:rPr>
              <w:t xml:space="preserve">Detailed Tasks Assigned on Consultant’s Team of Experts: </w:t>
            </w:r>
          </w:p>
          <w:p w14:paraId="100258B4" w14:textId="77777777" w:rsidR="000B5EDC" w:rsidRPr="007E11A3" w:rsidRDefault="000B5EDC" w:rsidP="000300B6">
            <w:pPr>
              <w:keepLines/>
              <w:spacing w:after="120"/>
              <w:ind w:left="431"/>
              <w:outlineLvl w:val="0"/>
              <w:rPr>
                <w:rFonts w:ascii="Calibri" w:hAnsi="Calibri"/>
                <w:b/>
              </w:rPr>
            </w:pPr>
          </w:p>
        </w:tc>
        <w:tc>
          <w:tcPr>
            <w:tcW w:w="4621" w:type="dxa"/>
          </w:tcPr>
          <w:p w14:paraId="4511AAA3" w14:textId="77777777" w:rsidR="000B5EDC" w:rsidRPr="00B911C4" w:rsidRDefault="000B5EDC" w:rsidP="00B911C4">
            <w:pPr>
              <w:rPr>
                <w:b/>
              </w:rPr>
            </w:pPr>
            <w:r w:rsidRPr="00B911C4">
              <w:rPr>
                <w:b/>
              </w:rPr>
              <w:t>Reference to Prior Work/Assignments that Best Illustrates Capability to Handle the Assigned Tasks</w:t>
            </w:r>
          </w:p>
        </w:tc>
      </w:tr>
      <w:tr w:rsidR="000B5EDC" w:rsidRPr="007E11A3" w14:paraId="5A8D90EF" w14:textId="77777777">
        <w:trPr>
          <w:trHeight w:val="70"/>
        </w:trPr>
        <w:tc>
          <w:tcPr>
            <w:tcW w:w="4595" w:type="dxa"/>
          </w:tcPr>
          <w:p w14:paraId="1A36BEC3" w14:textId="77777777" w:rsidR="000B5EDC" w:rsidRPr="00B911C4" w:rsidRDefault="003101EF" w:rsidP="00B911C4">
            <w:pPr>
              <w:rPr>
                <w:b/>
              </w:rPr>
            </w:pPr>
            <w:r w:rsidRPr="00B911C4">
              <w:rPr>
                <w:b/>
              </w:rPr>
              <w:t xml:space="preserve">{List all deliverables/tasks as in TECH- 5 in which </w:t>
            </w:r>
            <w:proofErr w:type="gramStart"/>
            <w:r w:rsidRPr="00B911C4">
              <w:rPr>
                <w:b/>
              </w:rPr>
              <w:t>the  Expert</w:t>
            </w:r>
            <w:proofErr w:type="gramEnd"/>
            <w:r w:rsidRPr="00B911C4">
              <w:rPr>
                <w:b/>
              </w:rPr>
              <w:t xml:space="preserve"> will be involved)</w:t>
            </w:r>
          </w:p>
          <w:p w14:paraId="4141038D" w14:textId="77777777" w:rsidR="000B5EDC" w:rsidRPr="007E11A3" w:rsidRDefault="000B5EDC" w:rsidP="000300B6">
            <w:pPr>
              <w:keepLines/>
              <w:spacing w:after="120"/>
              <w:ind w:left="431"/>
              <w:outlineLvl w:val="0"/>
              <w:rPr>
                <w:rFonts w:ascii="Calibri" w:hAnsi="Calibri"/>
                <w:b/>
              </w:rPr>
            </w:pPr>
          </w:p>
          <w:p w14:paraId="7632015A" w14:textId="77777777" w:rsidR="000B5EDC" w:rsidRPr="007E11A3" w:rsidRDefault="000B5EDC" w:rsidP="000300B6">
            <w:pPr>
              <w:keepLines/>
              <w:spacing w:after="120"/>
              <w:ind w:left="431"/>
              <w:outlineLvl w:val="0"/>
              <w:rPr>
                <w:rFonts w:ascii="Calibri" w:hAnsi="Calibri"/>
                <w:b/>
              </w:rPr>
            </w:pPr>
          </w:p>
          <w:p w14:paraId="776ABE52" w14:textId="77777777" w:rsidR="000B5EDC" w:rsidRPr="007E11A3" w:rsidRDefault="000B5EDC" w:rsidP="000300B6">
            <w:pPr>
              <w:keepLines/>
              <w:spacing w:after="120"/>
              <w:ind w:left="431"/>
              <w:outlineLvl w:val="0"/>
              <w:rPr>
                <w:rFonts w:ascii="Calibri" w:hAnsi="Calibri"/>
                <w:b/>
              </w:rPr>
            </w:pPr>
          </w:p>
          <w:p w14:paraId="55144DE4" w14:textId="77777777" w:rsidR="000B5EDC" w:rsidRPr="007E11A3" w:rsidRDefault="000B5EDC" w:rsidP="000D31F3">
            <w:pPr>
              <w:keepLines/>
              <w:spacing w:after="120"/>
              <w:outlineLvl w:val="0"/>
              <w:rPr>
                <w:rFonts w:ascii="Calibri" w:hAnsi="Calibri"/>
                <w:b/>
              </w:rPr>
            </w:pPr>
          </w:p>
        </w:tc>
        <w:tc>
          <w:tcPr>
            <w:tcW w:w="4621" w:type="dxa"/>
          </w:tcPr>
          <w:p w14:paraId="06FD18A5" w14:textId="77777777" w:rsidR="000B5EDC" w:rsidRPr="007E11A3" w:rsidRDefault="000B5EDC" w:rsidP="000D31F3">
            <w:pPr>
              <w:keepLines/>
              <w:spacing w:after="120"/>
              <w:outlineLvl w:val="0"/>
              <w:rPr>
                <w:rFonts w:ascii="Calibri" w:hAnsi="Calibri"/>
                <w:b/>
              </w:rPr>
            </w:pPr>
          </w:p>
          <w:p w14:paraId="36A72C3D" w14:textId="77777777" w:rsidR="000B5EDC" w:rsidRPr="007E11A3" w:rsidRDefault="000B5EDC" w:rsidP="000D31F3">
            <w:pPr>
              <w:keepLines/>
              <w:spacing w:after="120"/>
              <w:outlineLvl w:val="0"/>
              <w:rPr>
                <w:rFonts w:ascii="Calibri" w:hAnsi="Calibri"/>
                <w:b/>
              </w:rPr>
            </w:pPr>
          </w:p>
          <w:p w14:paraId="4658DFC6" w14:textId="77777777" w:rsidR="000B5EDC" w:rsidRPr="007E11A3" w:rsidRDefault="000B5EDC" w:rsidP="000D31F3">
            <w:pPr>
              <w:keepLines/>
              <w:spacing w:after="120"/>
              <w:outlineLvl w:val="0"/>
              <w:rPr>
                <w:rFonts w:ascii="Calibri" w:hAnsi="Calibri"/>
                <w:b/>
              </w:rPr>
            </w:pPr>
          </w:p>
        </w:tc>
      </w:tr>
      <w:tr w:rsidR="000B5EDC" w:rsidRPr="007E11A3" w14:paraId="0BA7F58E" w14:textId="77777777">
        <w:tc>
          <w:tcPr>
            <w:tcW w:w="4595" w:type="dxa"/>
          </w:tcPr>
          <w:p w14:paraId="03FE1125" w14:textId="77777777" w:rsidR="000B5EDC" w:rsidRPr="007E11A3" w:rsidRDefault="000B5EDC" w:rsidP="000300B6">
            <w:pPr>
              <w:keepLines/>
              <w:spacing w:after="120"/>
              <w:ind w:left="431"/>
              <w:outlineLvl w:val="0"/>
              <w:rPr>
                <w:rFonts w:ascii="Calibri" w:hAnsi="Calibri"/>
                <w:b/>
                <w:sz w:val="18"/>
              </w:rPr>
            </w:pPr>
          </w:p>
        </w:tc>
        <w:tc>
          <w:tcPr>
            <w:tcW w:w="4621" w:type="dxa"/>
          </w:tcPr>
          <w:p w14:paraId="44E476A2" w14:textId="77777777" w:rsidR="000B5EDC" w:rsidRPr="007E11A3" w:rsidRDefault="000B5EDC" w:rsidP="000D31F3">
            <w:pPr>
              <w:keepLines/>
              <w:spacing w:after="120"/>
              <w:outlineLvl w:val="0"/>
              <w:rPr>
                <w:rFonts w:ascii="Calibri" w:hAnsi="Calibri"/>
                <w:b/>
              </w:rPr>
            </w:pPr>
          </w:p>
        </w:tc>
      </w:tr>
      <w:tr w:rsidR="000B5EDC" w:rsidRPr="007E11A3" w14:paraId="74F44451" w14:textId="77777777">
        <w:tc>
          <w:tcPr>
            <w:tcW w:w="4595" w:type="dxa"/>
          </w:tcPr>
          <w:p w14:paraId="4583EDC0" w14:textId="77777777" w:rsidR="000B5EDC" w:rsidRPr="007E11A3" w:rsidRDefault="000B5EDC" w:rsidP="000300B6">
            <w:pPr>
              <w:keepLines/>
              <w:spacing w:after="120"/>
              <w:ind w:left="431"/>
              <w:outlineLvl w:val="0"/>
              <w:rPr>
                <w:rFonts w:ascii="Calibri" w:hAnsi="Calibri"/>
                <w:b/>
                <w:sz w:val="18"/>
              </w:rPr>
            </w:pPr>
          </w:p>
        </w:tc>
        <w:tc>
          <w:tcPr>
            <w:tcW w:w="4621" w:type="dxa"/>
          </w:tcPr>
          <w:p w14:paraId="7144BC2F" w14:textId="77777777" w:rsidR="000B5EDC" w:rsidRPr="007E11A3" w:rsidRDefault="000B5EDC" w:rsidP="000D31F3">
            <w:pPr>
              <w:keepLines/>
              <w:spacing w:after="120"/>
              <w:outlineLvl w:val="0"/>
              <w:rPr>
                <w:rFonts w:ascii="Calibri" w:hAnsi="Calibri"/>
                <w:b/>
              </w:rPr>
            </w:pPr>
          </w:p>
        </w:tc>
      </w:tr>
    </w:tbl>
    <w:p w14:paraId="59EDD155" w14:textId="77777777" w:rsidR="000B5EDC" w:rsidRDefault="000B5EDC" w:rsidP="00B91DDF">
      <w:r>
        <w:tab/>
      </w:r>
    </w:p>
    <w:p w14:paraId="1384981A" w14:textId="77777777" w:rsidR="000B5EDC" w:rsidRDefault="000B5EDC" w:rsidP="00B91DDF">
      <w:pPr>
        <w:rPr>
          <w:sz w:val="18"/>
        </w:rPr>
      </w:pPr>
    </w:p>
    <w:p w14:paraId="60CBD856" w14:textId="77777777" w:rsidR="000B5EDC" w:rsidRPr="00F639E1" w:rsidRDefault="00B40722" w:rsidP="00B91DDF">
      <w:pPr>
        <w:rPr>
          <w:b/>
          <w:lang w:val="fr-FR"/>
        </w:rPr>
      </w:pPr>
      <w:proofErr w:type="spellStart"/>
      <w:r w:rsidRPr="00F639E1">
        <w:rPr>
          <w:b/>
          <w:lang w:val="fr-FR"/>
        </w:rPr>
        <w:t>Expert</w:t>
      </w:r>
      <w:r>
        <w:rPr>
          <w:b/>
          <w:lang w:val="fr-FR"/>
        </w:rPr>
        <w:t>’</w:t>
      </w:r>
      <w:r w:rsidRPr="00F639E1">
        <w:rPr>
          <w:b/>
          <w:lang w:val="fr-FR"/>
        </w:rPr>
        <w:t>s</w:t>
      </w:r>
      <w:proofErr w:type="spellEnd"/>
      <w:r w:rsidR="000B5EDC" w:rsidRPr="00F639E1">
        <w:rPr>
          <w:b/>
          <w:lang w:val="fr-FR"/>
        </w:rPr>
        <w:t xml:space="preserve"> contact </w:t>
      </w:r>
      <w:proofErr w:type="gramStart"/>
      <w:r w:rsidR="000B5EDC" w:rsidRPr="00F639E1">
        <w:rPr>
          <w:b/>
          <w:lang w:val="fr-FR"/>
        </w:rPr>
        <w:t>information:</w:t>
      </w:r>
      <w:proofErr w:type="gramEnd"/>
      <w:r w:rsidR="000B5EDC" w:rsidRPr="00F639E1">
        <w:rPr>
          <w:b/>
          <w:lang w:val="fr-FR"/>
        </w:rPr>
        <w:t xml:space="preserve"> </w:t>
      </w:r>
      <w:r w:rsidR="000B5EDC" w:rsidRPr="00F639E1">
        <w:rPr>
          <w:sz w:val="18"/>
          <w:lang w:val="fr-FR"/>
        </w:rPr>
        <w:t>(e-mail…………………., phone……………)</w:t>
      </w:r>
    </w:p>
    <w:p w14:paraId="0737529B" w14:textId="77777777" w:rsidR="000B5EDC" w:rsidRPr="00F639E1" w:rsidRDefault="000B5EDC" w:rsidP="00B91DDF">
      <w:pPr>
        <w:rPr>
          <w:lang w:val="fr-FR"/>
        </w:rPr>
      </w:pPr>
    </w:p>
    <w:p w14:paraId="7068C558" w14:textId="77777777" w:rsidR="000B5EDC" w:rsidRDefault="000B5EDC" w:rsidP="00B91DDF">
      <w:r>
        <w:t>Certification:</w:t>
      </w:r>
    </w:p>
    <w:p w14:paraId="7E67B448" w14:textId="77777777" w:rsidR="000B5EDC" w:rsidRDefault="000B5EDC" w:rsidP="0046713D">
      <w:pPr>
        <w:jc w:val="both"/>
      </w:pPr>
      <w:r>
        <w:t>I, the undersigned, certify that to the best of my knowledge and belief, this CV correctly describes myself, my qualifications, and my experience, and I am available to undertake the assignment in case of an award. I understand that any misstatement or misrepresentation described herein may lead to my disqualification or dismissal by the Client, and/or sanction</w:t>
      </w:r>
      <w:r w:rsidR="00090D69">
        <w:t>s</w:t>
      </w:r>
      <w:r>
        <w:t xml:space="preserve"> by the </w:t>
      </w:r>
      <w:r w:rsidR="00202361">
        <w:t>Fund</w:t>
      </w:r>
      <w:r>
        <w:t xml:space="preserve">. </w:t>
      </w:r>
    </w:p>
    <w:p w14:paraId="6B7C1CF9" w14:textId="77777777" w:rsidR="000B5EDC" w:rsidRDefault="000B5EDC" w:rsidP="0046713D">
      <w:pPr>
        <w:jc w:val="both"/>
      </w:pPr>
    </w:p>
    <w:p w14:paraId="13706F2D" w14:textId="77777777" w:rsidR="000B5EDC" w:rsidRPr="00CD4C21" w:rsidRDefault="000B5EDC" w:rsidP="00B91DDF">
      <w:pPr>
        <w:rPr>
          <w:sz w:val="20"/>
          <w:szCs w:val="20"/>
        </w:rPr>
      </w:pPr>
      <w:r>
        <w:tab/>
      </w:r>
      <w:r>
        <w:tab/>
      </w:r>
      <w:r>
        <w:tab/>
      </w:r>
      <w:r>
        <w:tab/>
      </w:r>
      <w:r>
        <w:tab/>
      </w:r>
      <w:r>
        <w:tab/>
      </w:r>
      <w:r>
        <w:tab/>
      </w:r>
      <w:r>
        <w:tab/>
      </w:r>
      <w:r>
        <w:tab/>
      </w:r>
      <w:r>
        <w:tab/>
      </w:r>
      <w:r>
        <w:rPr>
          <w:sz w:val="20"/>
          <w:szCs w:val="20"/>
        </w:rPr>
        <w:t>{day/month/year}</w:t>
      </w:r>
    </w:p>
    <w:p w14:paraId="5B65C86B" w14:textId="77777777" w:rsidR="000B5EDC" w:rsidRPr="00A12A4A" w:rsidRDefault="00C472CA" w:rsidP="00B91DDF">
      <w:pPr>
        <w:rPr>
          <w:sz w:val="18"/>
        </w:rPr>
      </w:pPr>
      <w:r>
        <w:rPr>
          <w:sz w:val="18"/>
        </w:rPr>
        <w:pict w14:anchorId="2323BD4B">
          <v:rect id="_x0000_i1025" style="width:0;height:1.5pt" o:hralign="center" o:hrstd="t" o:hr="t" fillcolor="#a0a0a0" stroked="f"/>
        </w:pict>
      </w:r>
    </w:p>
    <w:p w14:paraId="6AC69E1D" w14:textId="77777777" w:rsidR="000B5EDC" w:rsidRPr="00A12A4A" w:rsidRDefault="000B5EDC" w:rsidP="00B91DDF">
      <w:pPr>
        <w:rPr>
          <w:sz w:val="18"/>
        </w:rPr>
      </w:pPr>
      <w:r>
        <w:rPr>
          <w:sz w:val="18"/>
        </w:rPr>
        <w:t>Name of E</w:t>
      </w:r>
      <w:r w:rsidRPr="00A12A4A">
        <w:rPr>
          <w:sz w:val="18"/>
        </w:rPr>
        <w:t xml:space="preserve">xpert </w:t>
      </w:r>
      <w:r w:rsidRPr="00A12A4A">
        <w:rPr>
          <w:sz w:val="18"/>
        </w:rPr>
        <w:tab/>
      </w:r>
      <w:r w:rsidRPr="00A12A4A">
        <w:rPr>
          <w:sz w:val="18"/>
        </w:rPr>
        <w:tab/>
      </w:r>
      <w:r w:rsidRPr="00A12A4A">
        <w:rPr>
          <w:sz w:val="18"/>
        </w:rPr>
        <w:tab/>
      </w:r>
      <w:r w:rsidRPr="00A12A4A">
        <w:rPr>
          <w:sz w:val="18"/>
        </w:rPr>
        <w:tab/>
      </w:r>
      <w:r>
        <w:rPr>
          <w:sz w:val="18"/>
        </w:rPr>
        <w:tab/>
      </w:r>
      <w:r w:rsidRPr="00A12A4A">
        <w:rPr>
          <w:sz w:val="18"/>
        </w:rPr>
        <w:t xml:space="preserve"> Signature </w:t>
      </w:r>
      <w:r w:rsidRPr="00A12A4A">
        <w:rPr>
          <w:sz w:val="18"/>
        </w:rPr>
        <w:tab/>
      </w:r>
      <w:r w:rsidRPr="00A12A4A">
        <w:rPr>
          <w:sz w:val="18"/>
        </w:rPr>
        <w:tab/>
      </w:r>
      <w:r w:rsidRPr="00A12A4A">
        <w:rPr>
          <w:sz w:val="18"/>
        </w:rPr>
        <w:tab/>
      </w:r>
      <w:r w:rsidRPr="00A12A4A">
        <w:rPr>
          <w:sz w:val="18"/>
        </w:rPr>
        <w:tab/>
      </w:r>
      <w:r w:rsidRPr="00A12A4A">
        <w:rPr>
          <w:sz w:val="18"/>
        </w:rPr>
        <w:tab/>
        <w:t>Date</w:t>
      </w:r>
    </w:p>
    <w:p w14:paraId="60ACB84B" w14:textId="77777777" w:rsidR="000B5EDC" w:rsidRDefault="000B5EDC" w:rsidP="00B91DDF"/>
    <w:p w14:paraId="5D26F587" w14:textId="77777777" w:rsidR="000B5EDC" w:rsidRDefault="000B5EDC" w:rsidP="00B91DDF"/>
    <w:p w14:paraId="3AA6258B" w14:textId="77777777" w:rsidR="000B5EDC" w:rsidRDefault="000B5EDC" w:rsidP="00B91DDF">
      <w:r>
        <w:tab/>
      </w:r>
      <w:r>
        <w:tab/>
      </w:r>
      <w:r>
        <w:tab/>
      </w:r>
      <w:r>
        <w:tab/>
      </w:r>
      <w:r>
        <w:tab/>
      </w:r>
      <w:r>
        <w:tab/>
      </w:r>
      <w:r>
        <w:tab/>
      </w:r>
      <w:r>
        <w:tab/>
      </w:r>
      <w:r>
        <w:tab/>
      </w:r>
      <w:r>
        <w:tab/>
      </w:r>
      <w:r>
        <w:rPr>
          <w:sz w:val="20"/>
          <w:szCs w:val="20"/>
        </w:rPr>
        <w:t>{day/month/year}</w:t>
      </w:r>
    </w:p>
    <w:p w14:paraId="12FB15BF" w14:textId="77777777" w:rsidR="000B5EDC" w:rsidRPr="00A12A4A" w:rsidRDefault="00C472CA" w:rsidP="00B91DDF">
      <w:pPr>
        <w:rPr>
          <w:sz w:val="18"/>
        </w:rPr>
      </w:pPr>
      <w:r>
        <w:rPr>
          <w:sz w:val="18"/>
        </w:rPr>
        <w:pict w14:anchorId="2D219AD9">
          <v:rect id="_x0000_i1026" style="width:0;height:1.5pt" o:hralign="center" o:hrstd="t" o:hr="t" fillcolor="#a0a0a0" stroked="f"/>
        </w:pict>
      </w:r>
    </w:p>
    <w:p w14:paraId="457E0878" w14:textId="77777777" w:rsidR="000B5EDC" w:rsidRPr="00A12A4A" w:rsidRDefault="000B5EDC" w:rsidP="00B91DDF">
      <w:pPr>
        <w:rPr>
          <w:sz w:val="18"/>
        </w:rPr>
      </w:pPr>
      <w:r w:rsidRPr="00A12A4A">
        <w:rPr>
          <w:sz w:val="18"/>
        </w:rPr>
        <w:t xml:space="preserve">Name of authorized </w:t>
      </w:r>
      <w:r w:rsidRPr="00A12A4A">
        <w:rPr>
          <w:sz w:val="18"/>
        </w:rPr>
        <w:tab/>
      </w:r>
      <w:r w:rsidRPr="00A12A4A">
        <w:rPr>
          <w:sz w:val="18"/>
        </w:rPr>
        <w:tab/>
      </w:r>
      <w:r w:rsidRPr="00A12A4A">
        <w:rPr>
          <w:sz w:val="18"/>
        </w:rPr>
        <w:tab/>
      </w:r>
      <w:r>
        <w:rPr>
          <w:sz w:val="18"/>
        </w:rPr>
        <w:tab/>
      </w:r>
      <w:r w:rsidRPr="00A12A4A">
        <w:rPr>
          <w:sz w:val="18"/>
        </w:rPr>
        <w:t>Signature</w:t>
      </w:r>
      <w:r w:rsidRPr="00A12A4A">
        <w:rPr>
          <w:sz w:val="18"/>
        </w:rPr>
        <w:tab/>
      </w:r>
      <w:r w:rsidRPr="00A12A4A">
        <w:rPr>
          <w:sz w:val="18"/>
        </w:rPr>
        <w:tab/>
      </w:r>
      <w:r>
        <w:rPr>
          <w:sz w:val="18"/>
        </w:rPr>
        <w:tab/>
      </w:r>
      <w:r w:rsidRPr="00A12A4A">
        <w:rPr>
          <w:sz w:val="18"/>
        </w:rPr>
        <w:tab/>
      </w:r>
      <w:r w:rsidRPr="00A12A4A">
        <w:rPr>
          <w:sz w:val="18"/>
        </w:rPr>
        <w:tab/>
      </w:r>
      <w:r w:rsidRPr="00A12A4A">
        <w:rPr>
          <w:sz w:val="18"/>
        </w:rPr>
        <w:tab/>
        <w:t>Date</w:t>
      </w:r>
    </w:p>
    <w:p w14:paraId="0F17B365" w14:textId="77777777" w:rsidR="000B5EDC" w:rsidRDefault="000B5EDC" w:rsidP="00B91DDF">
      <w:pPr>
        <w:rPr>
          <w:sz w:val="18"/>
        </w:rPr>
      </w:pPr>
      <w:r w:rsidRPr="00A12A4A">
        <w:rPr>
          <w:sz w:val="18"/>
        </w:rPr>
        <w:t xml:space="preserve">Representative of the </w:t>
      </w:r>
      <w:r>
        <w:rPr>
          <w:sz w:val="18"/>
        </w:rPr>
        <w:t xml:space="preserve">Consultant </w:t>
      </w:r>
    </w:p>
    <w:p w14:paraId="1B49EE54" w14:textId="77777777" w:rsidR="000B5EDC" w:rsidRDefault="000B5EDC" w:rsidP="00B91DDF">
      <w:pPr>
        <w:rPr>
          <w:sz w:val="18"/>
        </w:rPr>
      </w:pPr>
      <w:r w:rsidRPr="00B06174">
        <w:rPr>
          <w:sz w:val="18"/>
        </w:rPr>
        <w:t>(</w:t>
      </w:r>
      <w:r w:rsidR="009D62ED">
        <w:rPr>
          <w:sz w:val="18"/>
        </w:rPr>
        <w:t xml:space="preserve">the </w:t>
      </w:r>
      <w:r w:rsidRPr="00B06174">
        <w:rPr>
          <w:sz w:val="18"/>
        </w:rPr>
        <w:t>same who signs the Proposal)</w:t>
      </w:r>
      <w:r w:rsidRPr="00A12A4A">
        <w:rPr>
          <w:sz w:val="18"/>
        </w:rPr>
        <w:tab/>
      </w:r>
    </w:p>
    <w:p w14:paraId="7E48CEAD" w14:textId="77777777" w:rsidR="000B5EDC" w:rsidRDefault="000B5EDC" w:rsidP="00B91DDF">
      <w:pPr>
        <w:rPr>
          <w:sz w:val="18"/>
        </w:rPr>
      </w:pPr>
    </w:p>
    <w:p w14:paraId="4A2DAB99" w14:textId="77777777" w:rsidR="000B5EDC" w:rsidRDefault="000B5EDC" w:rsidP="00B91DDF">
      <w:pPr>
        <w:rPr>
          <w:sz w:val="18"/>
        </w:rPr>
      </w:pPr>
    </w:p>
    <w:p w14:paraId="551CE406" w14:textId="77777777" w:rsidR="000B5EDC" w:rsidRDefault="000B5EDC" w:rsidP="00B91DDF">
      <w:pPr>
        <w:rPr>
          <w:sz w:val="18"/>
        </w:rPr>
      </w:pPr>
    </w:p>
    <w:p w14:paraId="5064930B" w14:textId="77777777" w:rsidR="000B5EDC" w:rsidRDefault="000B5EDC" w:rsidP="00B91DDF">
      <w:pPr>
        <w:rPr>
          <w:sz w:val="18"/>
        </w:rPr>
      </w:pPr>
    </w:p>
    <w:p w14:paraId="3D69F72C" w14:textId="77777777" w:rsidR="007E11A3" w:rsidRDefault="007E11A3">
      <w:pPr>
        <w:rPr>
          <w:i/>
        </w:rPr>
      </w:pPr>
    </w:p>
    <w:p w14:paraId="253C1539" w14:textId="77777777" w:rsidR="000B5EDC" w:rsidRDefault="000B5EDC" w:rsidP="00B91DDF">
      <w:pPr>
        <w:rPr>
          <w:sz w:val="18"/>
        </w:rPr>
      </w:pPr>
    </w:p>
    <w:p w14:paraId="0D06F511" w14:textId="77777777" w:rsidR="000B5EDC" w:rsidRDefault="000B5EDC" w:rsidP="00B91DDF">
      <w:pPr>
        <w:rPr>
          <w:sz w:val="18"/>
        </w:rPr>
      </w:pPr>
    </w:p>
    <w:p w14:paraId="5EF439FB" w14:textId="77777777" w:rsidR="000B5EDC" w:rsidRDefault="000B5EDC" w:rsidP="00B91DDF">
      <w:pPr>
        <w:rPr>
          <w:sz w:val="18"/>
        </w:rPr>
      </w:pPr>
    </w:p>
    <w:p w14:paraId="5A6143D9" w14:textId="77777777" w:rsidR="000B5EDC" w:rsidRDefault="000B5EDC" w:rsidP="00B91DDF">
      <w:pPr>
        <w:rPr>
          <w:sz w:val="18"/>
        </w:rPr>
      </w:pPr>
    </w:p>
    <w:p w14:paraId="6074CAB9" w14:textId="77777777" w:rsidR="000B5EDC" w:rsidRDefault="000B5EDC" w:rsidP="00B91DDF">
      <w:pPr>
        <w:rPr>
          <w:sz w:val="18"/>
        </w:rPr>
      </w:pPr>
    </w:p>
    <w:p w14:paraId="7B9214D0" w14:textId="77777777" w:rsidR="000B5EDC" w:rsidRDefault="000B5EDC" w:rsidP="00B91DDF">
      <w:pPr>
        <w:rPr>
          <w:sz w:val="18"/>
        </w:rPr>
      </w:pPr>
    </w:p>
    <w:p w14:paraId="2E356833" w14:textId="77777777" w:rsidR="000B5EDC" w:rsidRDefault="000B5EDC" w:rsidP="00B91DDF">
      <w:pPr>
        <w:rPr>
          <w:sz w:val="18"/>
        </w:rPr>
      </w:pPr>
    </w:p>
    <w:p w14:paraId="51EB3116" w14:textId="77777777" w:rsidR="000B5EDC" w:rsidRDefault="000B5EDC" w:rsidP="00B91DDF">
      <w:pPr>
        <w:rPr>
          <w:sz w:val="18"/>
        </w:rPr>
      </w:pPr>
    </w:p>
    <w:p w14:paraId="46C6FA8C" w14:textId="77777777" w:rsidR="000B5EDC" w:rsidRPr="00CB4075" w:rsidRDefault="000B5EDC" w:rsidP="00CB4075">
      <w:pPr>
        <w:pStyle w:val="Heading1"/>
      </w:pPr>
      <w:bookmarkStart w:id="53" w:name="_Toc265495740"/>
      <w:bookmarkStart w:id="54" w:name="_Toc511987315"/>
      <w:r w:rsidRPr="00CB4075">
        <w:lastRenderedPageBreak/>
        <w:t>Section 4.  Financial Proposal - Standard Forms</w:t>
      </w:r>
      <w:bookmarkEnd w:id="53"/>
      <w:bookmarkEnd w:id="54"/>
    </w:p>
    <w:p w14:paraId="5A86B9BB" w14:textId="77777777" w:rsidR="000B5EDC" w:rsidRPr="006846A7" w:rsidRDefault="000B5EDC" w:rsidP="00C57D7C">
      <w:pPr>
        <w:jc w:val="both"/>
        <w:rPr>
          <w:color w:val="1F497D"/>
          <w:lang w:val="en-GB"/>
        </w:rPr>
      </w:pPr>
      <w:r w:rsidRPr="006846A7">
        <w:rPr>
          <w:bCs/>
          <w:color w:val="1F497D"/>
          <w:lang w:val="en-GB"/>
        </w:rPr>
        <w:t>{</w:t>
      </w:r>
      <w:r w:rsidRPr="006846A7">
        <w:rPr>
          <w:bCs/>
          <w:i/>
          <w:color w:val="1F497D"/>
          <w:lang w:val="en-GB"/>
        </w:rPr>
        <w:t>Notes to Consultant</w:t>
      </w:r>
      <w:r w:rsidR="00C6508C">
        <w:rPr>
          <w:bCs/>
          <w:color w:val="1F497D"/>
          <w:lang w:val="en-GB"/>
        </w:rPr>
        <w:t xml:space="preserve"> s</w:t>
      </w:r>
      <w:r w:rsidRPr="006846A7">
        <w:rPr>
          <w:bCs/>
          <w:color w:val="1F497D"/>
          <w:lang w:val="en-GB"/>
        </w:rPr>
        <w:t>hown</w:t>
      </w:r>
      <w:r w:rsidRPr="006846A7">
        <w:rPr>
          <w:bCs/>
          <w:iCs/>
          <w:color w:val="1F497D"/>
          <w:lang w:val="en-GB"/>
        </w:rPr>
        <w:t xml:space="preserve"> in brackets </w:t>
      </w:r>
      <w:r w:rsidRPr="006846A7">
        <w:rPr>
          <w:bCs/>
          <w:color w:val="1F497D"/>
          <w:lang w:val="en-GB"/>
        </w:rPr>
        <w:t>{  }</w:t>
      </w:r>
      <w:r w:rsidRPr="006846A7">
        <w:rPr>
          <w:bCs/>
          <w:iCs/>
          <w:color w:val="1F497D"/>
          <w:lang w:val="en-GB"/>
        </w:rPr>
        <w:t xml:space="preserve"> provide guidance to </w:t>
      </w:r>
      <w:r w:rsidR="00F1141F" w:rsidRPr="006846A7">
        <w:rPr>
          <w:bCs/>
          <w:iCs/>
          <w:color w:val="1F497D"/>
          <w:lang w:val="en-GB"/>
        </w:rPr>
        <w:t xml:space="preserve">the </w:t>
      </w:r>
      <w:r w:rsidRPr="006846A7">
        <w:rPr>
          <w:bCs/>
          <w:iCs/>
          <w:color w:val="1F497D"/>
          <w:lang w:val="en-GB"/>
        </w:rPr>
        <w:t>Consultant to prepare the Financial Proposals; they should not appear on the Financial Proposals to be submitted.</w:t>
      </w:r>
      <w:r w:rsidRPr="006846A7">
        <w:rPr>
          <w:bCs/>
          <w:color w:val="1F497D"/>
          <w:lang w:val="en-GB"/>
        </w:rPr>
        <w:t>}</w:t>
      </w:r>
    </w:p>
    <w:p w14:paraId="7D9011D9" w14:textId="77777777" w:rsidR="000B5EDC" w:rsidRDefault="000B5EDC" w:rsidP="00C57D7C">
      <w:pPr>
        <w:ind w:left="720" w:hanging="720"/>
        <w:jc w:val="both"/>
        <w:rPr>
          <w:lang w:val="en-GB"/>
        </w:rPr>
      </w:pPr>
    </w:p>
    <w:p w14:paraId="1B09A6A6" w14:textId="77777777" w:rsidR="000B5EDC" w:rsidRDefault="000B5EDC" w:rsidP="00C57D7C">
      <w:pPr>
        <w:jc w:val="both"/>
        <w:rPr>
          <w:lang w:val="en-GB"/>
        </w:rPr>
      </w:pPr>
      <w:r>
        <w:rPr>
          <w:lang w:val="en-GB"/>
        </w:rPr>
        <w:t>Financial Proposal Standard Forms shall be used for the preparation of the Financial Proposal according to the instructions provided in Section 2.</w:t>
      </w:r>
    </w:p>
    <w:p w14:paraId="5C4AE8AC" w14:textId="77777777" w:rsidR="000B5EDC" w:rsidRDefault="000B5EDC" w:rsidP="00B91DDF">
      <w:pPr>
        <w:rPr>
          <w:lang w:val="en-GB"/>
        </w:rPr>
      </w:pPr>
    </w:p>
    <w:p w14:paraId="40CCFB6E" w14:textId="77777777" w:rsidR="000B5EDC" w:rsidRDefault="000B5EDC" w:rsidP="00B91DDF">
      <w:pPr>
        <w:ind w:left="1080" w:hanging="1080"/>
        <w:rPr>
          <w:lang w:val="en-GB"/>
        </w:rPr>
      </w:pPr>
      <w:r>
        <w:rPr>
          <w:lang w:val="en-GB"/>
        </w:rPr>
        <w:t>FIN-1</w:t>
      </w:r>
      <w:r>
        <w:rPr>
          <w:lang w:val="en-GB"/>
        </w:rPr>
        <w:tab/>
        <w:t>Financial Proposal Submission Form</w:t>
      </w:r>
    </w:p>
    <w:p w14:paraId="12D688D9" w14:textId="77777777" w:rsidR="000B5EDC" w:rsidRDefault="000B5EDC" w:rsidP="00B91DDF">
      <w:pPr>
        <w:ind w:left="540" w:hanging="540"/>
        <w:rPr>
          <w:lang w:val="en-GB"/>
        </w:rPr>
      </w:pPr>
    </w:p>
    <w:p w14:paraId="4B4CB729" w14:textId="77777777" w:rsidR="000B5EDC" w:rsidRDefault="000B5EDC" w:rsidP="00B91DDF">
      <w:pPr>
        <w:ind w:left="1080" w:hanging="1080"/>
        <w:rPr>
          <w:lang w:val="en-GB"/>
        </w:rPr>
      </w:pPr>
      <w:r>
        <w:rPr>
          <w:lang w:val="en-GB"/>
        </w:rPr>
        <w:t>FIN-2</w:t>
      </w:r>
      <w:r>
        <w:rPr>
          <w:lang w:val="en-GB"/>
        </w:rPr>
        <w:tab/>
        <w:t>Summary of Costs</w:t>
      </w:r>
    </w:p>
    <w:p w14:paraId="591B80ED" w14:textId="77777777" w:rsidR="000B5EDC" w:rsidRDefault="000B5EDC" w:rsidP="00B91DDF">
      <w:pPr>
        <w:ind w:left="540" w:hanging="540"/>
        <w:rPr>
          <w:lang w:val="en-GB"/>
        </w:rPr>
      </w:pPr>
    </w:p>
    <w:p w14:paraId="0F2DE68F" w14:textId="77777777" w:rsidR="000B5EDC" w:rsidRPr="006846A7" w:rsidRDefault="000B5EDC" w:rsidP="00B91DDF">
      <w:pPr>
        <w:ind w:left="1080" w:hanging="1080"/>
        <w:rPr>
          <w:lang w:val="en-GB"/>
        </w:rPr>
      </w:pPr>
      <w:r w:rsidRPr="00270078">
        <w:rPr>
          <w:lang w:val="en-GB"/>
        </w:rPr>
        <w:t>FIN-3</w:t>
      </w:r>
      <w:r w:rsidRPr="00270078">
        <w:rPr>
          <w:lang w:val="en-GB"/>
        </w:rPr>
        <w:tab/>
        <w:t>Breakdown of Remuneration</w:t>
      </w:r>
      <w:r w:rsidR="000D6814">
        <w:rPr>
          <w:lang w:val="en-GB"/>
        </w:rPr>
        <w:t xml:space="preserve">, </w:t>
      </w:r>
    </w:p>
    <w:p w14:paraId="6EF2A2FC" w14:textId="77777777" w:rsidR="000B5EDC" w:rsidRPr="00377401" w:rsidRDefault="000B5EDC" w:rsidP="00B91DDF">
      <w:pPr>
        <w:ind w:left="540" w:hanging="540"/>
        <w:rPr>
          <w:i/>
          <w:lang w:val="en-GB"/>
        </w:rPr>
      </w:pPr>
    </w:p>
    <w:p w14:paraId="6D638FBC" w14:textId="77777777" w:rsidR="00F25D26" w:rsidRPr="00084296" w:rsidRDefault="000B5EDC">
      <w:pPr>
        <w:tabs>
          <w:tab w:val="left" w:pos="1080"/>
        </w:tabs>
        <w:ind w:left="1080" w:hanging="1080"/>
        <w:rPr>
          <w:lang w:val="en-GB"/>
        </w:rPr>
      </w:pPr>
      <w:r w:rsidRPr="00084296">
        <w:rPr>
          <w:lang w:val="en-GB"/>
        </w:rPr>
        <w:t>FIN-4</w:t>
      </w:r>
      <w:r w:rsidRPr="00084296">
        <w:rPr>
          <w:lang w:val="en-GB"/>
        </w:rPr>
        <w:tab/>
        <w:t>Reimbursable</w:t>
      </w:r>
      <w:r w:rsidR="00DE5883" w:rsidRPr="00084296">
        <w:rPr>
          <w:lang w:val="en-GB"/>
        </w:rPr>
        <w:t xml:space="preserve"> </w:t>
      </w:r>
      <w:r w:rsidRPr="00084296">
        <w:rPr>
          <w:lang w:val="en-GB"/>
        </w:rPr>
        <w:t>expenses</w:t>
      </w:r>
    </w:p>
    <w:p w14:paraId="1F8E189C" w14:textId="77777777" w:rsidR="000B5EDC" w:rsidRPr="00084296" w:rsidRDefault="000B5EDC" w:rsidP="00B911C4">
      <w:pPr>
        <w:spacing w:before="120"/>
        <w:rPr>
          <w:rFonts w:ascii="Times New Roman Bold" w:hAnsi="Times New Roman Bold"/>
          <w:i/>
          <w:smallCaps/>
          <w:lang w:val="en-GB"/>
        </w:rPr>
      </w:pPr>
      <w:r w:rsidRPr="00084296">
        <w:rPr>
          <w:rFonts w:ascii="Times New Roman Bold" w:hAnsi="Times New Roman Bold"/>
          <w:i/>
          <w:smallCaps/>
          <w:lang w:val="en-GB"/>
        </w:rPr>
        <w:br w:type="page"/>
      </w:r>
    </w:p>
    <w:p w14:paraId="2952CF25" w14:textId="77777777" w:rsidR="000B5EDC" w:rsidRPr="00084296" w:rsidRDefault="00FF43B1" w:rsidP="00B911C4">
      <w:pPr>
        <w:jc w:val="center"/>
        <w:rPr>
          <w:rFonts w:ascii="Times New Roman Bold" w:hAnsi="Times New Roman Bold"/>
          <w:b/>
          <w:smallCaps/>
          <w:sz w:val="28"/>
          <w:szCs w:val="28"/>
          <w:lang w:val="en-GB"/>
        </w:rPr>
      </w:pPr>
      <w:r w:rsidRPr="00084296">
        <w:rPr>
          <w:rFonts w:ascii="Times New Roman Bold" w:hAnsi="Times New Roman Bold"/>
          <w:b/>
          <w:smallCaps/>
          <w:sz w:val="28"/>
          <w:szCs w:val="28"/>
          <w:lang w:val="en-GB"/>
        </w:rPr>
        <w:lastRenderedPageBreak/>
        <w:t xml:space="preserve">Form </w:t>
      </w:r>
      <w:r w:rsidR="000B5EDC" w:rsidRPr="00084296">
        <w:rPr>
          <w:rFonts w:ascii="Times New Roman Bold" w:hAnsi="Times New Roman Bold"/>
          <w:b/>
          <w:smallCaps/>
          <w:sz w:val="28"/>
          <w:szCs w:val="28"/>
          <w:lang w:val="en-GB"/>
        </w:rPr>
        <w:t>FIN-1</w:t>
      </w:r>
    </w:p>
    <w:p w14:paraId="68E19A4D" w14:textId="77777777" w:rsidR="000B5EDC" w:rsidRPr="00B911C4" w:rsidRDefault="000B5EDC" w:rsidP="00B911C4">
      <w:pPr>
        <w:jc w:val="center"/>
        <w:rPr>
          <w:rFonts w:ascii="Times New Roman Bold" w:hAnsi="Times New Roman Bold"/>
          <w:b/>
          <w:smallCaps/>
          <w:sz w:val="28"/>
          <w:szCs w:val="28"/>
        </w:rPr>
      </w:pPr>
      <w:r w:rsidRPr="00B911C4">
        <w:rPr>
          <w:rFonts w:ascii="Times New Roman Bold" w:hAnsi="Times New Roman Bold"/>
          <w:b/>
          <w:smallCaps/>
          <w:sz w:val="28"/>
          <w:szCs w:val="28"/>
        </w:rPr>
        <w:t>Financial Proposal Submission Form</w:t>
      </w:r>
    </w:p>
    <w:p w14:paraId="31E97056" w14:textId="77777777" w:rsidR="000B5EDC" w:rsidRDefault="000B5EDC" w:rsidP="00B91DDF">
      <w:pPr>
        <w:pBdr>
          <w:bottom w:val="single" w:sz="8" w:space="1" w:color="auto"/>
        </w:pBdr>
        <w:jc w:val="right"/>
        <w:rPr>
          <w:lang w:val="en-GB"/>
        </w:rPr>
      </w:pPr>
    </w:p>
    <w:p w14:paraId="63877073" w14:textId="77777777" w:rsidR="000B5EDC" w:rsidRDefault="000B5EDC" w:rsidP="00B91DDF">
      <w:pPr>
        <w:jc w:val="right"/>
        <w:rPr>
          <w:lang w:val="en-GB"/>
        </w:rPr>
      </w:pPr>
    </w:p>
    <w:p w14:paraId="5DF1EA7B" w14:textId="77777777" w:rsidR="000B5EDC" w:rsidRPr="001674D8" w:rsidRDefault="001674D8" w:rsidP="00B91DDF">
      <w:pPr>
        <w:jc w:val="right"/>
        <w:rPr>
          <w:color w:val="1F497D"/>
          <w:lang w:val="en-GB"/>
        </w:rPr>
      </w:pPr>
      <w:r w:rsidRPr="001674D8">
        <w:rPr>
          <w:color w:val="1F497D"/>
          <w:lang w:val="en-GB"/>
        </w:rPr>
        <w:t>{</w:t>
      </w:r>
      <w:r w:rsidR="000B5EDC" w:rsidRPr="001674D8">
        <w:rPr>
          <w:color w:val="1F497D"/>
          <w:lang w:val="en-GB"/>
        </w:rPr>
        <w:t>Location, Date</w:t>
      </w:r>
      <w:r w:rsidRPr="001674D8">
        <w:rPr>
          <w:color w:val="1F497D"/>
          <w:lang w:val="en-GB"/>
        </w:rPr>
        <w:t>}</w:t>
      </w:r>
    </w:p>
    <w:p w14:paraId="24BD5072" w14:textId="77777777" w:rsidR="000B5EDC" w:rsidRDefault="000B5EDC" w:rsidP="00B91DDF">
      <w:pPr>
        <w:rPr>
          <w:lang w:val="en-GB"/>
        </w:rPr>
      </w:pPr>
    </w:p>
    <w:p w14:paraId="0DC3DE23" w14:textId="77777777" w:rsidR="00906988" w:rsidRPr="00FC5531" w:rsidRDefault="000B5EDC" w:rsidP="00906988">
      <w:pPr>
        <w:suppressAutoHyphens/>
        <w:rPr>
          <w:iCs/>
          <w:color w:val="000000"/>
          <w:spacing w:val="-2"/>
        </w:rPr>
      </w:pPr>
      <w:r>
        <w:rPr>
          <w:lang w:val="en-GB"/>
        </w:rPr>
        <w:t>To:</w:t>
      </w:r>
      <w:r>
        <w:rPr>
          <w:lang w:val="en-GB"/>
        </w:rPr>
        <w:tab/>
      </w:r>
    </w:p>
    <w:p w14:paraId="2E2DAB73" w14:textId="77777777" w:rsidR="007B545A" w:rsidRDefault="007B545A" w:rsidP="007B545A">
      <w:pPr>
        <w:pStyle w:val="BankNormal"/>
        <w:tabs>
          <w:tab w:val="right" w:pos="7218"/>
        </w:tabs>
        <w:spacing w:after="0"/>
        <w:rPr>
          <w:lang w:val="en-GB"/>
        </w:rPr>
      </w:pPr>
      <w:r>
        <w:rPr>
          <w:lang w:val="en-GB"/>
        </w:rPr>
        <w:t>Chief Operating Officer</w:t>
      </w:r>
    </w:p>
    <w:p w14:paraId="2917203D" w14:textId="77777777" w:rsidR="007B545A" w:rsidRDefault="007B545A" w:rsidP="007B545A">
      <w:pPr>
        <w:jc w:val="both"/>
      </w:pPr>
      <w:r>
        <w:t>State Project Management Unit</w:t>
      </w:r>
    </w:p>
    <w:p w14:paraId="773C863E" w14:textId="77777777" w:rsidR="007B545A" w:rsidRDefault="007B545A" w:rsidP="007B545A">
      <w:pPr>
        <w:jc w:val="both"/>
      </w:pPr>
      <w:r>
        <w:t>Andhra Pradesh Drought Mitigation Project</w:t>
      </w:r>
    </w:p>
    <w:p w14:paraId="67F700AB" w14:textId="77777777" w:rsidR="007B545A" w:rsidRDefault="007B545A" w:rsidP="007B545A">
      <w:r>
        <w:t>Sai Sri Krishna Gokulam, Flat 101 &amp; 102</w:t>
      </w:r>
    </w:p>
    <w:p w14:paraId="09E17B9D" w14:textId="77777777" w:rsidR="007B545A" w:rsidRPr="00084296" w:rsidRDefault="007B545A" w:rsidP="007B545A">
      <w:pPr>
        <w:rPr>
          <w:lang w:val="es-ES"/>
        </w:rPr>
      </w:pPr>
      <w:r w:rsidRPr="00084296">
        <w:rPr>
          <w:lang w:val="es-ES"/>
        </w:rPr>
        <w:t>D. No. 26-44-78, Venkataramana Colony</w:t>
      </w:r>
    </w:p>
    <w:p w14:paraId="2A4FE132" w14:textId="77777777" w:rsidR="00D93E55" w:rsidRPr="00084296" w:rsidRDefault="007B545A" w:rsidP="007B545A">
      <w:pPr>
        <w:jc w:val="both"/>
        <w:rPr>
          <w:lang w:val="es-ES"/>
        </w:rPr>
      </w:pPr>
      <w:r w:rsidRPr="00084296">
        <w:rPr>
          <w:lang w:val="es-ES"/>
        </w:rPr>
        <w:t>Guntur – 522006</w:t>
      </w:r>
    </w:p>
    <w:p w14:paraId="557F069E" w14:textId="77777777" w:rsidR="00D93E55" w:rsidRPr="00084296" w:rsidRDefault="00D93E55" w:rsidP="00D93E55">
      <w:pPr>
        <w:pStyle w:val="BankNormal"/>
        <w:tabs>
          <w:tab w:val="right" w:pos="7218"/>
        </w:tabs>
        <w:spacing w:after="0"/>
        <w:rPr>
          <w:lang w:val="es-ES"/>
        </w:rPr>
      </w:pPr>
    </w:p>
    <w:p w14:paraId="052DB1DF" w14:textId="77777777" w:rsidR="000B5EDC" w:rsidRPr="00084296" w:rsidRDefault="000B5EDC" w:rsidP="00906988">
      <w:pPr>
        <w:rPr>
          <w:lang w:val="es-ES" w:eastAsia="it-IT"/>
        </w:rPr>
      </w:pPr>
    </w:p>
    <w:p w14:paraId="450D5CA7" w14:textId="77777777" w:rsidR="000B5EDC" w:rsidRPr="00084296" w:rsidRDefault="000B5EDC" w:rsidP="00B91DDF">
      <w:pPr>
        <w:rPr>
          <w:lang w:val="es-ES"/>
        </w:rPr>
      </w:pPr>
    </w:p>
    <w:p w14:paraId="2CA845B1" w14:textId="77777777" w:rsidR="000B5EDC" w:rsidRPr="00084296" w:rsidRDefault="000B5EDC" w:rsidP="00B91DDF">
      <w:pPr>
        <w:rPr>
          <w:lang w:val="es-ES"/>
        </w:rPr>
      </w:pPr>
      <w:r w:rsidRPr="00084296">
        <w:rPr>
          <w:lang w:val="es-ES"/>
        </w:rPr>
        <w:t>Dear Sirs:</w:t>
      </w:r>
    </w:p>
    <w:p w14:paraId="4E8654AB" w14:textId="77777777" w:rsidR="000B5EDC" w:rsidRPr="00084296" w:rsidRDefault="000B5EDC" w:rsidP="00B91DDF">
      <w:pPr>
        <w:rPr>
          <w:lang w:val="es-ES"/>
        </w:rPr>
      </w:pPr>
    </w:p>
    <w:p w14:paraId="126AF4E6" w14:textId="27395A39" w:rsidR="000B5EDC" w:rsidRDefault="000B5EDC" w:rsidP="00B91DDF">
      <w:pPr>
        <w:jc w:val="both"/>
      </w:pPr>
      <w:r w:rsidRPr="00084296">
        <w:rPr>
          <w:lang w:val="es-ES"/>
        </w:rPr>
        <w:tab/>
      </w:r>
      <w:r>
        <w:t xml:space="preserve">We, the undersigned, offer to provide the consulting services for </w:t>
      </w:r>
      <w:r w:rsidR="00482870">
        <w:rPr>
          <w:b/>
          <w:w w:val="105"/>
        </w:rPr>
        <w:t>Baseline Study for Andhra Pradesh Drought Mitigation Project</w:t>
      </w:r>
      <w:r>
        <w:t xml:space="preserve"> in accordance with your Request for Proposal dated </w:t>
      </w:r>
      <w:r w:rsidR="00FE64D9">
        <w:rPr>
          <w:highlight w:val="yellow"/>
        </w:rPr>
        <w:t xml:space="preserve"> </w:t>
      </w:r>
      <w:r w:rsidR="00B95CBB">
        <w:rPr>
          <w:highlight w:val="yellow"/>
        </w:rPr>
        <w:t>1</w:t>
      </w:r>
      <w:r w:rsidR="00727223">
        <w:rPr>
          <w:highlight w:val="yellow"/>
        </w:rPr>
        <w:t>6</w:t>
      </w:r>
      <w:r w:rsidR="006D02DE" w:rsidRPr="006D02DE">
        <w:rPr>
          <w:highlight w:val="yellow"/>
        </w:rPr>
        <w:t>-0</w:t>
      </w:r>
      <w:r w:rsidR="00B95CBB">
        <w:rPr>
          <w:highlight w:val="yellow"/>
        </w:rPr>
        <w:t>5</w:t>
      </w:r>
      <w:r w:rsidR="006D02DE" w:rsidRPr="006D02DE">
        <w:rPr>
          <w:highlight w:val="yellow"/>
        </w:rPr>
        <w:t>-2019</w:t>
      </w:r>
      <w:r>
        <w:t xml:space="preserve"> and our Technical Proposal.  </w:t>
      </w:r>
    </w:p>
    <w:p w14:paraId="2C41C7B0" w14:textId="77777777" w:rsidR="000B5EDC" w:rsidRDefault="000B5EDC" w:rsidP="00B91DDF">
      <w:pPr>
        <w:jc w:val="both"/>
      </w:pPr>
    </w:p>
    <w:p w14:paraId="72968440" w14:textId="50A00D30" w:rsidR="000B5EDC" w:rsidRDefault="000B5EDC" w:rsidP="00525291">
      <w:pPr>
        <w:ind w:firstLine="720"/>
        <w:jc w:val="both"/>
      </w:pPr>
      <w:r w:rsidRPr="00911EE7">
        <w:t xml:space="preserve">Our attached Financial Proposal is for the </w:t>
      </w:r>
      <w:r>
        <w:t>amount</w:t>
      </w:r>
      <w:r w:rsidRPr="00911EE7">
        <w:t xml:space="preserve"> of </w:t>
      </w:r>
      <w:r w:rsidR="001674D8">
        <w:t>{</w:t>
      </w:r>
      <w:r>
        <w:t>Indicate the corresponding to the amo</w:t>
      </w:r>
      <w:r w:rsidR="001674D8">
        <w:t>unt(s) currency(ies)}{</w:t>
      </w:r>
      <w:r w:rsidRPr="00911EE7">
        <w:t>Insert amount(s) in words and figures</w:t>
      </w:r>
      <w:r w:rsidR="001674D8">
        <w:t>}</w:t>
      </w:r>
      <w:r>
        <w:t xml:space="preserve">, </w:t>
      </w:r>
      <w:r w:rsidR="00482870">
        <w:rPr>
          <w:i/>
          <w:highlight w:val="lightGray"/>
        </w:rPr>
        <w:t xml:space="preserve">exclusing </w:t>
      </w:r>
      <w:r w:rsidRPr="001674D8">
        <w:rPr>
          <w:i/>
          <w:highlight w:val="lightGray"/>
        </w:rPr>
        <w:t xml:space="preserve"> </w:t>
      </w:r>
      <w:r w:rsidRPr="001674D8">
        <w:rPr>
          <w:i/>
        </w:rPr>
        <w:t>of all indirect local taxes in accordance with Clause 25.</w:t>
      </w:r>
      <w:r w:rsidR="001B6850">
        <w:rPr>
          <w:i/>
        </w:rPr>
        <w:t>1</w:t>
      </w:r>
      <w:r w:rsidRPr="001674D8">
        <w:rPr>
          <w:i/>
        </w:rPr>
        <w:t xml:space="preserve"> in the Data Sheet</w:t>
      </w:r>
      <w:r w:rsidRPr="00B06174">
        <w:rPr>
          <w:i/>
        </w:rPr>
        <w:t>.</w:t>
      </w:r>
      <w:r w:rsidRPr="00B06174">
        <w:t xml:space="preserve"> The estimated amo</w:t>
      </w:r>
      <w:r w:rsidR="001674D8">
        <w:t xml:space="preserve">unt of local indirect taxes is </w:t>
      </w:r>
      <w:r w:rsidR="001674D8" w:rsidRPr="001674D8">
        <w:rPr>
          <w:color w:val="4F81BD"/>
        </w:rPr>
        <w:t>{</w:t>
      </w:r>
      <w:r w:rsidRPr="001674D8">
        <w:rPr>
          <w:color w:val="4F81BD"/>
        </w:rPr>
        <w:t>Insert currency</w:t>
      </w:r>
      <w:r w:rsidR="001674D8" w:rsidRPr="001674D8">
        <w:rPr>
          <w:color w:val="4F81BD"/>
        </w:rPr>
        <w:t>} {</w:t>
      </w:r>
      <w:r w:rsidRPr="001674D8">
        <w:rPr>
          <w:color w:val="4F81BD"/>
        </w:rPr>
        <w:t>Insert amount in</w:t>
      </w:r>
      <w:r w:rsidR="001674D8" w:rsidRPr="001674D8">
        <w:rPr>
          <w:color w:val="4F81BD"/>
        </w:rPr>
        <w:t xml:space="preserve"> words and figures}</w:t>
      </w:r>
      <w:r>
        <w:t xml:space="preserve"> which shall be confirmed or adjusted, if needed, during negotiations. {Please note that all amounts shall be the same as in Form FIN-2}.</w:t>
      </w:r>
    </w:p>
    <w:p w14:paraId="135C78E0" w14:textId="77777777" w:rsidR="000B5EDC" w:rsidRDefault="000B5EDC" w:rsidP="00B91DDF">
      <w:pPr>
        <w:jc w:val="both"/>
      </w:pPr>
    </w:p>
    <w:p w14:paraId="5D95D2F5" w14:textId="77777777" w:rsidR="000B5EDC" w:rsidRDefault="000B5EDC" w:rsidP="00B91DDF">
      <w:pPr>
        <w:jc w:val="both"/>
        <w:rPr>
          <w:lang w:val="en-GB"/>
        </w:rPr>
      </w:pPr>
      <w:r>
        <w:rPr>
          <w:lang w:val="en-GB"/>
        </w:rPr>
        <w:tab/>
        <w:t>Our Financial Proposal shall be binding upon us subject to the modifications resulting from Contract negotiations, up to expiration of the validity period of the Proposal, i.e. before the date indicated in Clause 12.1 of the Data Sheet.</w:t>
      </w:r>
    </w:p>
    <w:p w14:paraId="57CAF9F0" w14:textId="77777777" w:rsidR="000B5EDC" w:rsidRDefault="000B5EDC" w:rsidP="00B91DDF">
      <w:pPr>
        <w:jc w:val="both"/>
        <w:rPr>
          <w:lang w:val="en-GB"/>
        </w:rPr>
      </w:pPr>
    </w:p>
    <w:p w14:paraId="20E34C79" w14:textId="77777777" w:rsidR="000B5EDC" w:rsidRDefault="000B5EDC" w:rsidP="00B91DDF">
      <w:pPr>
        <w:jc w:val="both"/>
        <w:rPr>
          <w:lang w:val="en-GB"/>
        </w:rPr>
      </w:pPr>
      <w:r>
        <w:rPr>
          <w:lang w:val="en-GB"/>
        </w:rPr>
        <w:tab/>
        <w:t>Commissions and gratuities paid or to be paid by us to an agent or any third party relating to preparation or submission of this Proposal and Contract execution, paid if we are awarded the Contract, are listed below:</w:t>
      </w:r>
    </w:p>
    <w:p w14:paraId="4AF98118" w14:textId="77777777" w:rsidR="000B5EDC" w:rsidRDefault="000B5EDC" w:rsidP="00B91DDF">
      <w:pPr>
        <w:rPr>
          <w:lang w:val="en-GB"/>
        </w:rPr>
      </w:pPr>
    </w:p>
    <w:p w14:paraId="60DA45F7" w14:textId="77777777" w:rsidR="000B5EDC" w:rsidRDefault="000B5EDC" w:rsidP="00B91DDF">
      <w:pPr>
        <w:pStyle w:val="Header"/>
        <w:tabs>
          <w:tab w:val="left" w:pos="360"/>
          <w:tab w:val="left" w:pos="3600"/>
          <w:tab w:val="left" w:pos="6300"/>
        </w:tabs>
      </w:pPr>
      <w:r>
        <w:rPr>
          <w:szCs w:val="24"/>
          <w:lang w:eastAsia="it-IT"/>
        </w:rPr>
        <w:tab/>
        <w:t>Name and Address</w:t>
      </w:r>
      <w:r>
        <w:rPr>
          <w:szCs w:val="24"/>
          <w:lang w:eastAsia="it-IT"/>
        </w:rPr>
        <w:tab/>
        <w:t>Amount and</w:t>
      </w:r>
      <w:r>
        <w:rPr>
          <w:szCs w:val="24"/>
          <w:lang w:eastAsia="it-IT"/>
        </w:rPr>
        <w:tab/>
      </w:r>
      <w:r>
        <w:t>Purpose of Commission</w:t>
      </w:r>
    </w:p>
    <w:p w14:paraId="30BB032D" w14:textId="77777777" w:rsidR="000B5EDC" w:rsidRDefault="000B5EDC" w:rsidP="00B91DDF">
      <w:pPr>
        <w:pStyle w:val="Header"/>
        <w:tabs>
          <w:tab w:val="left" w:pos="720"/>
          <w:tab w:val="left" w:pos="3780"/>
          <w:tab w:val="left" w:pos="7020"/>
        </w:tabs>
      </w:pPr>
      <w:r>
        <w:rPr>
          <w:szCs w:val="24"/>
          <w:lang w:eastAsia="it-IT"/>
        </w:rPr>
        <w:tab/>
        <w:t>of Agents</w:t>
      </w:r>
      <w:r>
        <w:tab/>
      </w:r>
      <w:r>
        <w:rPr>
          <w:szCs w:val="24"/>
          <w:lang w:eastAsia="it-IT"/>
        </w:rPr>
        <w:t>Currency</w:t>
      </w:r>
      <w:r>
        <w:tab/>
        <w:t>or Gratuity</w:t>
      </w:r>
    </w:p>
    <w:p w14:paraId="1175A526" w14:textId="77777777" w:rsidR="000B5EDC" w:rsidRDefault="000B5EDC" w:rsidP="00B91DDF">
      <w:pPr>
        <w:pStyle w:val="Header"/>
        <w:tabs>
          <w:tab w:val="right" w:pos="2520"/>
          <w:tab w:val="left" w:pos="2880"/>
          <w:tab w:val="right" w:pos="5760"/>
          <w:tab w:val="left" w:pos="6120"/>
        </w:tabs>
        <w:rPr>
          <w:szCs w:val="24"/>
          <w:u w:val="single"/>
          <w:lang w:eastAsia="it-IT"/>
        </w:rPr>
      </w:pPr>
      <w:r>
        <w:rPr>
          <w:u w:val="single"/>
        </w:rPr>
        <w:tab/>
      </w:r>
      <w:r>
        <w:tab/>
      </w:r>
      <w:r>
        <w:rPr>
          <w:u w:val="single"/>
        </w:rPr>
        <w:tab/>
      </w:r>
      <w:r>
        <w:tab/>
      </w:r>
      <w:r>
        <w:rPr>
          <w:u w:val="single"/>
        </w:rPr>
        <w:tab/>
      </w:r>
    </w:p>
    <w:p w14:paraId="694D6770" w14:textId="77777777" w:rsidR="000B5EDC" w:rsidRDefault="000B5EDC" w:rsidP="00B91DDF">
      <w:pPr>
        <w:pStyle w:val="Header"/>
        <w:tabs>
          <w:tab w:val="right" w:pos="2520"/>
          <w:tab w:val="left" w:pos="2880"/>
          <w:tab w:val="right" w:pos="5760"/>
          <w:tab w:val="left" w:pos="6120"/>
        </w:tabs>
        <w:rPr>
          <w:u w:val="single"/>
        </w:rPr>
      </w:pPr>
      <w:r>
        <w:rPr>
          <w:u w:val="single"/>
        </w:rPr>
        <w:tab/>
      </w:r>
      <w:r>
        <w:tab/>
      </w:r>
      <w:r>
        <w:rPr>
          <w:u w:val="single"/>
        </w:rPr>
        <w:tab/>
      </w:r>
      <w:r>
        <w:tab/>
      </w:r>
      <w:r>
        <w:rPr>
          <w:u w:val="single"/>
        </w:rPr>
        <w:tab/>
      </w:r>
    </w:p>
    <w:p w14:paraId="59861C36" w14:textId="77777777" w:rsidR="000B5EDC" w:rsidRDefault="000B5EDC" w:rsidP="00B91DDF">
      <w:pPr>
        <w:pStyle w:val="Header"/>
        <w:tabs>
          <w:tab w:val="right" w:pos="2520"/>
          <w:tab w:val="left" w:pos="2880"/>
          <w:tab w:val="right" w:pos="5760"/>
          <w:tab w:val="left" w:pos="6120"/>
        </w:tabs>
        <w:rPr>
          <w:u w:val="single"/>
        </w:rPr>
      </w:pPr>
    </w:p>
    <w:p w14:paraId="08F52C5F" w14:textId="77777777" w:rsidR="000B5EDC" w:rsidRPr="00175AD2" w:rsidRDefault="000B5EDC" w:rsidP="00B91DDF">
      <w:pPr>
        <w:pStyle w:val="Header"/>
        <w:tabs>
          <w:tab w:val="right" w:pos="2520"/>
          <w:tab w:val="left" w:pos="2880"/>
          <w:tab w:val="right" w:pos="5760"/>
          <w:tab w:val="left" w:pos="6120"/>
        </w:tabs>
        <w:rPr>
          <w:sz w:val="24"/>
          <w:szCs w:val="24"/>
        </w:rPr>
      </w:pPr>
      <w:r>
        <w:rPr>
          <w:sz w:val="24"/>
          <w:szCs w:val="24"/>
        </w:rPr>
        <w:t>{</w:t>
      </w:r>
      <w:r w:rsidRPr="00175AD2">
        <w:rPr>
          <w:sz w:val="24"/>
          <w:szCs w:val="24"/>
        </w:rPr>
        <w:t xml:space="preserve">If no </w:t>
      </w:r>
      <w:r>
        <w:rPr>
          <w:sz w:val="24"/>
          <w:szCs w:val="24"/>
        </w:rPr>
        <w:t xml:space="preserve">payments are made or promised, add the following statement: </w:t>
      </w:r>
      <w:r w:rsidRPr="00175AD2">
        <w:rPr>
          <w:sz w:val="24"/>
          <w:szCs w:val="24"/>
        </w:rPr>
        <w:t xml:space="preserve">“No commissions or gratuities have been or are to be paid by us to agents </w:t>
      </w:r>
      <w:r w:rsidRPr="00207091">
        <w:rPr>
          <w:sz w:val="24"/>
          <w:szCs w:val="24"/>
        </w:rPr>
        <w:t>or any third party</w:t>
      </w:r>
      <w:r w:rsidRPr="00175AD2">
        <w:rPr>
          <w:sz w:val="24"/>
          <w:szCs w:val="24"/>
        </w:rPr>
        <w:t>relating to this Proposal and Contract execution.”</w:t>
      </w:r>
      <w:r>
        <w:rPr>
          <w:sz w:val="24"/>
          <w:szCs w:val="24"/>
        </w:rPr>
        <w:t>}</w:t>
      </w:r>
    </w:p>
    <w:p w14:paraId="40B3E971" w14:textId="77777777" w:rsidR="000B5EDC" w:rsidRDefault="000B5EDC" w:rsidP="00B91DDF">
      <w:pPr>
        <w:pStyle w:val="Header"/>
        <w:tabs>
          <w:tab w:val="right" w:pos="2520"/>
          <w:tab w:val="left" w:pos="2880"/>
          <w:tab w:val="right" w:pos="5760"/>
          <w:tab w:val="left" w:pos="6120"/>
        </w:tabs>
        <w:rPr>
          <w:u w:val="single"/>
        </w:rPr>
      </w:pPr>
    </w:p>
    <w:p w14:paraId="510F5EFA" w14:textId="77777777" w:rsidR="000B5EDC" w:rsidRDefault="000B5EDC" w:rsidP="00B91DDF">
      <w:pPr>
        <w:jc w:val="both"/>
        <w:rPr>
          <w:lang w:val="en-GB"/>
        </w:rPr>
      </w:pPr>
      <w:r>
        <w:rPr>
          <w:lang w:val="en-GB"/>
        </w:rPr>
        <w:tab/>
        <w:t>We understand you are not bound to accept any Proposal you receive.</w:t>
      </w:r>
    </w:p>
    <w:p w14:paraId="55BB8F3C" w14:textId="77777777" w:rsidR="000B5EDC" w:rsidRDefault="000B5EDC" w:rsidP="00B91DDF">
      <w:pPr>
        <w:jc w:val="both"/>
        <w:rPr>
          <w:lang w:val="en-GB"/>
        </w:rPr>
      </w:pPr>
    </w:p>
    <w:p w14:paraId="1772D8A6" w14:textId="77777777" w:rsidR="000B5EDC" w:rsidRDefault="000B5EDC" w:rsidP="00B91DDF">
      <w:pPr>
        <w:rPr>
          <w:lang w:val="en-GB"/>
        </w:rPr>
      </w:pPr>
      <w:r>
        <w:rPr>
          <w:lang w:val="en-GB"/>
        </w:rPr>
        <w:tab/>
        <w:t>We remain,</w:t>
      </w:r>
    </w:p>
    <w:p w14:paraId="2BEE28B4" w14:textId="77777777" w:rsidR="000B5EDC" w:rsidRDefault="000B5EDC" w:rsidP="00B91DDF">
      <w:pPr>
        <w:rPr>
          <w:lang w:val="en-GB"/>
        </w:rPr>
      </w:pPr>
    </w:p>
    <w:p w14:paraId="6A9C5768" w14:textId="77777777" w:rsidR="000B5EDC" w:rsidRDefault="000B5EDC" w:rsidP="00B91DDF">
      <w:pPr>
        <w:ind w:firstLine="708"/>
        <w:jc w:val="both"/>
        <w:rPr>
          <w:lang w:val="en-GB"/>
        </w:rPr>
      </w:pPr>
      <w:r>
        <w:rPr>
          <w:lang w:val="en-GB"/>
        </w:rPr>
        <w:t>Yours sincerely,</w:t>
      </w:r>
    </w:p>
    <w:p w14:paraId="0AD21EB4" w14:textId="77777777" w:rsidR="000B5EDC" w:rsidRDefault="000B5EDC" w:rsidP="00B91DDF">
      <w:pPr>
        <w:jc w:val="both"/>
        <w:rPr>
          <w:lang w:val="en-GB"/>
        </w:rPr>
      </w:pPr>
    </w:p>
    <w:p w14:paraId="39F0A4C6" w14:textId="77777777" w:rsidR="000B5EDC" w:rsidRDefault="000B5EDC" w:rsidP="00B91DDF">
      <w:pPr>
        <w:tabs>
          <w:tab w:val="right" w:pos="8460"/>
        </w:tabs>
        <w:ind w:left="720"/>
        <w:jc w:val="both"/>
        <w:rPr>
          <w:u w:val="single"/>
          <w:lang w:val="en-GB"/>
        </w:rPr>
      </w:pPr>
      <w:r>
        <w:rPr>
          <w:lang w:val="en-GB"/>
        </w:rPr>
        <w:t xml:space="preserve">Authorized Signature </w:t>
      </w:r>
      <w:r w:rsidR="00207091">
        <w:rPr>
          <w:lang w:val="en-GB"/>
        </w:rPr>
        <w:t>{</w:t>
      </w:r>
      <w:r w:rsidRPr="00D806ED">
        <w:rPr>
          <w:iCs/>
          <w:lang w:val="en-GB"/>
        </w:rPr>
        <w:t>In full and initials</w:t>
      </w:r>
      <w:r w:rsidR="00207091">
        <w:rPr>
          <w:lang w:val="en-GB"/>
        </w:rPr>
        <w:t>}</w:t>
      </w:r>
      <w:r>
        <w:rPr>
          <w:lang w:val="en-GB"/>
        </w:rPr>
        <w:t xml:space="preserve">:  </w:t>
      </w:r>
      <w:r>
        <w:rPr>
          <w:u w:val="single"/>
          <w:lang w:val="en-GB"/>
        </w:rPr>
        <w:tab/>
      </w:r>
    </w:p>
    <w:p w14:paraId="5FEE2169" w14:textId="77777777" w:rsidR="000B5EDC" w:rsidRDefault="000B5EDC" w:rsidP="00B91DDF">
      <w:pPr>
        <w:tabs>
          <w:tab w:val="right" w:pos="8460"/>
        </w:tabs>
        <w:ind w:left="720"/>
        <w:jc w:val="both"/>
        <w:rPr>
          <w:u w:val="single"/>
          <w:lang w:val="en-GB"/>
        </w:rPr>
      </w:pPr>
      <w:r>
        <w:rPr>
          <w:lang w:val="en-GB"/>
        </w:rPr>
        <w:t xml:space="preserve">Name and Title of Signatory:  </w:t>
      </w:r>
      <w:r>
        <w:rPr>
          <w:u w:val="single"/>
          <w:lang w:val="en-GB"/>
        </w:rPr>
        <w:tab/>
      </w:r>
    </w:p>
    <w:p w14:paraId="4D849F0C" w14:textId="77777777" w:rsidR="000B5EDC" w:rsidRDefault="000B5EDC" w:rsidP="00B91DDF">
      <w:pPr>
        <w:tabs>
          <w:tab w:val="right" w:pos="8460"/>
        </w:tabs>
        <w:ind w:left="720"/>
        <w:jc w:val="both"/>
        <w:rPr>
          <w:u w:val="single"/>
          <w:lang w:val="en-GB"/>
        </w:rPr>
      </w:pPr>
      <w:r>
        <w:rPr>
          <w:lang w:val="en-GB"/>
        </w:rPr>
        <w:t xml:space="preserve">In the capacity of:  </w:t>
      </w:r>
      <w:r>
        <w:rPr>
          <w:u w:val="single"/>
          <w:lang w:val="en-GB"/>
        </w:rPr>
        <w:tab/>
      </w:r>
    </w:p>
    <w:p w14:paraId="73D66A65" w14:textId="77777777" w:rsidR="000B5EDC" w:rsidRDefault="000B5EDC" w:rsidP="00B91DDF">
      <w:pPr>
        <w:tabs>
          <w:tab w:val="right" w:pos="8460"/>
        </w:tabs>
        <w:ind w:left="720"/>
        <w:jc w:val="both"/>
        <w:rPr>
          <w:sz w:val="28"/>
          <w:u w:val="single"/>
          <w:lang w:val="en-GB"/>
        </w:rPr>
      </w:pPr>
      <w:r>
        <w:rPr>
          <w:lang w:val="en-GB"/>
        </w:rPr>
        <w:t>Address</w:t>
      </w:r>
      <w:r>
        <w:rPr>
          <w:sz w:val="28"/>
          <w:lang w:val="en-GB"/>
        </w:rPr>
        <w:t xml:space="preserve">:  </w:t>
      </w:r>
      <w:r>
        <w:rPr>
          <w:sz w:val="28"/>
          <w:u w:val="single"/>
          <w:lang w:val="en-GB"/>
        </w:rPr>
        <w:tab/>
      </w:r>
    </w:p>
    <w:p w14:paraId="03BC9922" w14:textId="77777777" w:rsidR="000B5EDC" w:rsidRPr="003C719E" w:rsidRDefault="000B5EDC" w:rsidP="00B91DDF">
      <w:pPr>
        <w:tabs>
          <w:tab w:val="right" w:pos="8460"/>
        </w:tabs>
        <w:ind w:left="720"/>
        <w:jc w:val="both"/>
        <w:rPr>
          <w:u w:val="single"/>
          <w:lang w:val="en-GB"/>
        </w:rPr>
      </w:pPr>
      <w:r w:rsidRPr="003C719E">
        <w:rPr>
          <w:u w:val="single"/>
          <w:lang w:val="en-GB"/>
        </w:rPr>
        <w:t>E-mail: _________________________</w:t>
      </w:r>
    </w:p>
    <w:p w14:paraId="754B6B50" w14:textId="77777777" w:rsidR="001867FB" w:rsidRDefault="001867FB" w:rsidP="00B91DDF">
      <w:pPr>
        <w:tabs>
          <w:tab w:val="right" w:pos="8460"/>
        </w:tabs>
        <w:ind w:left="720"/>
        <w:jc w:val="both"/>
        <w:rPr>
          <w:lang w:val="en-GB"/>
        </w:rPr>
      </w:pPr>
    </w:p>
    <w:p w14:paraId="6960E494" w14:textId="77777777" w:rsidR="000B5EDC" w:rsidRPr="00DE2312" w:rsidRDefault="000B5EDC" w:rsidP="00B91DDF">
      <w:pPr>
        <w:tabs>
          <w:tab w:val="right" w:pos="8460"/>
        </w:tabs>
        <w:ind w:left="720"/>
        <w:jc w:val="both"/>
        <w:rPr>
          <w:lang w:val="en-GB"/>
        </w:rPr>
      </w:pPr>
      <w:r>
        <w:rPr>
          <w:lang w:val="en-GB"/>
        </w:rPr>
        <w:t>{F</w:t>
      </w:r>
      <w:r w:rsidR="006728E6">
        <w:rPr>
          <w:lang w:val="en-GB"/>
        </w:rPr>
        <w:t xml:space="preserve">or </w:t>
      </w:r>
      <w:r>
        <w:rPr>
          <w:lang w:val="en-GB"/>
        </w:rPr>
        <w:t>a joint venture, either all members shall sign or only the lead member/consultant, in which case the power of attorney to sign on behalf of all members shall be attached}</w:t>
      </w:r>
    </w:p>
    <w:p w14:paraId="452E002B" w14:textId="77777777" w:rsidR="000B5EDC" w:rsidRDefault="000B5EDC" w:rsidP="00B91DDF">
      <w:pPr>
        <w:jc w:val="both"/>
        <w:rPr>
          <w:lang w:val="en-GB"/>
        </w:rPr>
      </w:pPr>
    </w:p>
    <w:p w14:paraId="10C95BDF" w14:textId="77777777" w:rsidR="000B5EDC" w:rsidRDefault="000B5EDC" w:rsidP="00B91DDF">
      <w:pPr>
        <w:jc w:val="both"/>
        <w:rPr>
          <w:lang w:val="en-GB"/>
        </w:rPr>
      </w:pPr>
    </w:p>
    <w:p w14:paraId="17D64338" w14:textId="77777777" w:rsidR="000B5EDC" w:rsidRDefault="000B5EDC" w:rsidP="00B91DDF">
      <w:pPr>
        <w:jc w:val="both"/>
        <w:rPr>
          <w:lang w:val="en-GB"/>
        </w:rPr>
        <w:sectPr w:rsidR="000B5EDC" w:rsidSect="007E11A3">
          <w:headerReference w:type="even" r:id="rId29"/>
          <w:headerReference w:type="default" r:id="rId30"/>
          <w:headerReference w:type="first" r:id="rId31"/>
          <w:type w:val="oddPage"/>
          <w:pgSz w:w="12242" w:h="15842" w:code="1"/>
          <w:pgMar w:top="1440" w:right="1440" w:bottom="1440" w:left="1728" w:header="720" w:footer="720" w:gutter="0"/>
          <w:cols w:space="708"/>
          <w:titlePg/>
          <w:docGrid w:linePitch="360"/>
        </w:sectPr>
      </w:pPr>
    </w:p>
    <w:p w14:paraId="11DD8095" w14:textId="77777777" w:rsidR="000B5EDC" w:rsidRPr="00B911C4" w:rsidRDefault="000B5EDC" w:rsidP="00B911C4">
      <w:pPr>
        <w:jc w:val="center"/>
        <w:rPr>
          <w:rFonts w:ascii="Times New Roman Bold" w:hAnsi="Times New Roman Bold"/>
          <w:b/>
          <w:smallCaps/>
          <w:sz w:val="28"/>
          <w:szCs w:val="28"/>
          <w:lang w:val="en-GB"/>
        </w:rPr>
      </w:pPr>
      <w:r w:rsidRPr="00B911C4">
        <w:rPr>
          <w:rFonts w:ascii="Times New Roman Bold" w:hAnsi="Times New Roman Bold"/>
          <w:b/>
          <w:smallCaps/>
          <w:sz w:val="28"/>
          <w:szCs w:val="28"/>
          <w:lang w:val="en-GB"/>
        </w:rPr>
        <w:lastRenderedPageBreak/>
        <w:t>Form FIN-2Summary of Costs</w:t>
      </w:r>
    </w:p>
    <w:p w14:paraId="799A814F" w14:textId="77777777" w:rsidR="000B5EDC" w:rsidRDefault="000B5EDC" w:rsidP="00B91DDF">
      <w:pPr>
        <w:tabs>
          <w:tab w:val="right" w:pos="12960"/>
        </w:tabs>
        <w:jc w:val="both"/>
        <w:rPr>
          <w:bCs/>
          <w:u w:val="single"/>
          <w:lang w:val="en-GB"/>
        </w:rPr>
      </w:pPr>
      <w:r>
        <w:rPr>
          <w:bCs/>
          <w:u w:val="single"/>
          <w:lang w:val="en-GB"/>
        </w:rPr>
        <w:tab/>
      </w:r>
    </w:p>
    <w:p w14:paraId="375FA1D8" w14:textId="77777777" w:rsidR="000B5EDC" w:rsidRDefault="000B5EDC" w:rsidP="00B91DDF">
      <w:pPr>
        <w:rPr>
          <w:lang w:val="en-GB"/>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536"/>
        <w:gridCol w:w="7940"/>
      </w:tblGrid>
      <w:tr w:rsidR="000B5EDC" w:rsidRPr="007E11A3" w14:paraId="386BBF82" w14:textId="77777777">
        <w:trPr>
          <w:cantSplit/>
          <w:trHeight w:hRule="exact" w:val="397"/>
          <w:jc w:val="center"/>
        </w:trPr>
        <w:tc>
          <w:tcPr>
            <w:tcW w:w="4536" w:type="dxa"/>
            <w:vMerge w:val="restart"/>
            <w:tcBorders>
              <w:top w:val="double" w:sz="4" w:space="0" w:color="auto"/>
            </w:tcBorders>
            <w:vAlign w:val="center"/>
          </w:tcPr>
          <w:p w14:paraId="6AD0B5E8" w14:textId="77777777" w:rsidR="000B5EDC" w:rsidRPr="0046142F" w:rsidRDefault="000B5EDC" w:rsidP="007E11A3">
            <w:pPr>
              <w:pStyle w:val="Heading8"/>
              <w:keepNext w:val="0"/>
              <w:jc w:val="center"/>
              <w:rPr>
                <w:rFonts w:ascii="Calibri" w:hAnsi="Calibri"/>
                <w:sz w:val="22"/>
              </w:rPr>
            </w:pPr>
            <w:r w:rsidRPr="0046142F">
              <w:rPr>
                <w:rFonts w:ascii="Calibri" w:hAnsi="Calibri"/>
                <w:sz w:val="22"/>
                <w:szCs w:val="22"/>
              </w:rPr>
              <w:t>Item</w:t>
            </w:r>
          </w:p>
        </w:tc>
        <w:tc>
          <w:tcPr>
            <w:tcW w:w="7940" w:type="dxa"/>
            <w:tcBorders>
              <w:top w:val="double" w:sz="4" w:space="0" w:color="auto"/>
              <w:bottom w:val="single" w:sz="8" w:space="0" w:color="auto"/>
            </w:tcBorders>
            <w:vAlign w:val="center"/>
          </w:tcPr>
          <w:p w14:paraId="63DF6856" w14:textId="77777777" w:rsidR="000B5EDC" w:rsidRDefault="000B5EDC" w:rsidP="007E11A3">
            <w:pPr>
              <w:jc w:val="center"/>
              <w:rPr>
                <w:b/>
                <w:bCs/>
              </w:rPr>
            </w:pPr>
            <w:r w:rsidRPr="00AC2B63">
              <w:rPr>
                <w:b/>
                <w:bCs/>
              </w:rPr>
              <w:t>Cost</w:t>
            </w:r>
          </w:p>
          <w:p w14:paraId="0CB28A2E" w14:textId="77777777" w:rsidR="00AC2B63" w:rsidRPr="00AC2B63" w:rsidRDefault="00AC2B63" w:rsidP="007E11A3">
            <w:pPr>
              <w:jc w:val="center"/>
              <w:rPr>
                <w:b/>
                <w:bCs/>
              </w:rPr>
            </w:pPr>
          </w:p>
        </w:tc>
      </w:tr>
      <w:tr w:rsidR="000B5EDC" w:rsidRPr="007E11A3" w14:paraId="3CCC5B16" w14:textId="77777777" w:rsidTr="00ED429E">
        <w:trPr>
          <w:cantSplit/>
          <w:trHeight w:hRule="exact" w:val="641"/>
          <w:jc w:val="center"/>
        </w:trPr>
        <w:tc>
          <w:tcPr>
            <w:tcW w:w="4536" w:type="dxa"/>
            <w:vMerge/>
          </w:tcPr>
          <w:p w14:paraId="189EABEE" w14:textId="77777777" w:rsidR="000B5EDC" w:rsidRPr="0046142F" w:rsidRDefault="000B5EDC" w:rsidP="006100D1">
            <w:pPr>
              <w:spacing w:before="40"/>
              <w:rPr>
                <w:rFonts w:ascii="Calibri" w:hAnsi="Calibri"/>
              </w:rPr>
            </w:pPr>
          </w:p>
        </w:tc>
        <w:tc>
          <w:tcPr>
            <w:tcW w:w="7940" w:type="dxa"/>
            <w:tcBorders>
              <w:top w:val="single" w:sz="8" w:space="0" w:color="auto"/>
              <w:bottom w:val="single" w:sz="12" w:space="0" w:color="auto"/>
            </w:tcBorders>
            <w:vAlign w:val="center"/>
          </w:tcPr>
          <w:p w14:paraId="1A368ACD" w14:textId="77777777" w:rsidR="000B5EDC" w:rsidRPr="006846A7" w:rsidRDefault="000B5EDC" w:rsidP="00975412">
            <w:pPr>
              <w:pStyle w:val="FootnoteText"/>
              <w:tabs>
                <w:tab w:val="left" w:pos="360"/>
              </w:tabs>
              <w:ind w:left="360" w:hanging="360"/>
              <w:rPr>
                <w:color w:val="1F497D"/>
              </w:rPr>
            </w:pPr>
            <w:r w:rsidRPr="006846A7">
              <w:rPr>
                <w:color w:val="1F497D"/>
              </w:rPr>
              <w:t xml:space="preserve">{Consultant </w:t>
            </w:r>
            <w:r w:rsidR="00F1141F" w:rsidRPr="006846A7">
              <w:rPr>
                <w:color w:val="1F497D"/>
              </w:rPr>
              <w:t>must</w:t>
            </w:r>
            <w:r w:rsidRPr="006846A7">
              <w:rPr>
                <w:color w:val="1F497D"/>
              </w:rPr>
              <w:t xml:space="preserve"> state </w:t>
            </w:r>
            <w:r w:rsidR="00F1141F" w:rsidRPr="006846A7">
              <w:rPr>
                <w:color w:val="1F497D"/>
              </w:rPr>
              <w:t xml:space="preserve">the proposed </w:t>
            </w:r>
            <w:r w:rsidRPr="006846A7">
              <w:rPr>
                <w:color w:val="1F497D"/>
              </w:rPr>
              <w:t>Cost</w:t>
            </w:r>
            <w:r w:rsidR="00ED429E" w:rsidRPr="006846A7">
              <w:rPr>
                <w:color w:val="1F497D"/>
              </w:rPr>
              <w:t>s in accordance with C</w:t>
            </w:r>
            <w:r w:rsidR="00F1141F" w:rsidRPr="006846A7">
              <w:rPr>
                <w:color w:val="1F497D"/>
              </w:rPr>
              <w:t xml:space="preserve">lause </w:t>
            </w:r>
            <w:r w:rsidR="00F1141F" w:rsidRPr="006846A7">
              <w:rPr>
                <w:b/>
                <w:color w:val="1F497D"/>
              </w:rPr>
              <w:t>16.4 of the Data Sheet</w:t>
            </w:r>
            <w:r w:rsidRPr="006846A7">
              <w:rPr>
                <w:color w:val="1F497D"/>
              </w:rPr>
              <w:t>; delete columns which are not used}</w:t>
            </w:r>
          </w:p>
          <w:p w14:paraId="39779CEF" w14:textId="77777777" w:rsidR="000B5EDC" w:rsidRPr="00AC2B63" w:rsidRDefault="000B5EDC" w:rsidP="003C719E"/>
        </w:tc>
      </w:tr>
      <w:tr w:rsidR="003373C8" w:rsidRPr="007E11A3" w14:paraId="529438E2" w14:textId="77777777" w:rsidTr="00801F23">
        <w:trPr>
          <w:cantSplit/>
          <w:trHeight w:hRule="exact" w:val="993"/>
          <w:jc w:val="center"/>
        </w:trPr>
        <w:tc>
          <w:tcPr>
            <w:tcW w:w="4536" w:type="dxa"/>
            <w:vMerge/>
            <w:tcBorders>
              <w:bottom w:val="single" w:sz="12" w:space="0" w:color="auto"/>
            </w:tcBorders>
          </w:tcPr>
          <w:p w14:paraId="06CF21CE" w14:textId="77777777" w:rsidR="003373C8" w:rsidRPr="0046142F" w:rsidRDefault="003373C8" w:rsidP="006100D1">
            <w:pPr>
              <w:spacing w:before="40"/>
              <w:rPr>
                <w:rFonts w:ascii="Calibri" w:hAnsi="Calibri"/>
              </w:rPr>
            </w:pPr>
          </w:p>
        </w:tc>
        <w:tc>
          <w:tcPr>
            <w:tcW w:w="7940" w:type="dxa"/>
            <w:tcBorders>
              <w:top w:val="single" w:sz="8" w:space="0" w:color="auto"/>
              <w:bottom w:val="single" w:sz="12" w:space="0" w:color="auto"/>
            </w:tcBorders>
            <w:vAlign w:val="center"/>
          </w:tcPr>
          <w:p w14:paraId="535081E6" w14:textId="77777777" w:rsidR="003373C8" w:rsidRPr="006846A7" w:rsidRDefault="00CF732C" w:rsidP="00CF732C">
            <w:pPr>
              <w:jc w:val="center"/>
              <w:rPr>
                <w:color w:val="1F497D"/>
                <w:sz w:val="16"/>
                <w:szCs w:val="16"/>
              </w:rPr>
            </w:pPr>
            <w:r>
              <w:rPr>
                <w:color w:val="1F497D"/>
              </w:rPr>
              <w:t>Indian Rupees</w:t>
            </w:r>
          </w:p>
        </w:tc>
      </w:tr>
      <w:tr w:rsidR="003373C8" w:rsidRPr="007E11A3" w14:paraId="7E4BE7F5" w14:textId="77777777" w:rsidTr="00801F23">
        <w:trPr>
          <w:cantSplit/>
          <w:trHeight w:hRule="exact" w:val="561"/>
          <w:jc w:val="center"/>
        </w:trPr>
        <w:tc>
          <w:tcPr>
            <w:tcW w:w="4536" w:type="dxa"/>
            <w:tcBorders>
              <w:bottom w:val="single" w:sz="12" w:space="0" w:color="auto"/>
            </w:tcBorders>
          </w:tcPr>
          <w:p w14:paraId="1B571843" w14:textId="175393F8" w:rsidR="003373C8" w:rsidRPr="0046142F" w:rsidRDefault="003373C8" w:rsidP="00E40D74">
            <w:pPr>
              <w:spacing w:before="40"/>
              <w:jc w:val="center"/>
              <w:rPr>
                <w:rFonts w:ascii="Calibri" w:hAnsi="Calibri"/>
                <w:b/>
              </w:rPr>
            </w:pPr>
            <w:r w:rsidRPr="0046142F">
              <w:rPr>
                <w:rFonts w:ascii="Calibri" w:hAnsi="Calibri"/>
                <w:b/>
                <w:sz w:val="22"/>
                <w:szCs w:val="22"/>
              </w:rPr>
              <w:t>Cost of the Financial Proposal</w:t>
            </w:r>
          </w:p>
        </w:tc>
        <w:tc>
          <w:tcPr>
            <w:tcW w:w="7940" w:type="dxa"/>
            <w:tcBorders>
              <w:top w:val="single" w:sz="8" w:space="0" w:color="auto"/>
              <w:bottom w:val="single" w:sz="12" w:space="0" w:color="auto"/>
            </w:tcBorders>
            <w:vAlign w:val="center"/>
          </w:tcPr>
          <w:p w14:paraId="774A73DD" w14:textId="77777777" w:rsidR="003373C8" w:rsidRPr="007E11A3" w:rsidRDefault="003373C8" w:rsidP="00975412">
            <w:pPr>
              <w:jc w:val="center"/>
              <w:rPr>
                <w:rFonts w:ascii="Calibri" w:hAnsi="Calibri"/>
                <w:b/>
                <w:sz w:val="16"/>
                <w:szCs w:val="16"/>
              </w:rPr>
            </w:pPr>
          </w:p>
        </w:tc>
      </w:tr>
      <w:tr w:rsidR="003373C8" w:rsidRPr="007E11A3" w14:paraId="07D2959B" w14:textId="77777777" w:rsidTr="00801F23">
        <w:trPr>
          <w:cantSplit/>
          <w:trHeight w:hRule="exact" w:val="444"/>
          <w:jc w:val="center"/>
        </w:trPr>
        <w:tc>
          <w:tcPr>
            <w:tcW w:w="4536" w:type="dxa"/>
            <w:tcBorders>
              <w:bottom w:val="single" w:sz="12" w:space="0" w:color="auto"/>
            </w:tcBorders>
          </w:tcPr>
          <w:p w14:paraId="410E99D1" w14:textId="77777777" w:rsidR="003373C8" w:rsidRPr="0046142F" w:rsidRDefault="003373C8" w:rsidP="002E3B3E">
            <w:pPr>
              <w:spacing w:before="40"/>
              <w:jc w:val="center"/>
              <w:rPr>
                <w:rFonts w:ascii="Calibri" w:hAnsi="Calibri"/>
              </w:rPr>
            </w:pPr>
            <w:r w:rsidRPr="0046142F">
              <w:rPr>
                <w:rFonts w:ascii="Calibri" w:hAnsi="Calibri"/>
                <w:sz w:val="22"/>
                <w:szCs w:val="22"/>
              </w:rPr>
              <w:t>Including:</w:t>
            </w:r>
          </w:p>
        </w:tc>
        <w:tc>
          <w:tcPr>
            <w:tcW w:w="7940" w:type="dxa"/>
            <w:tcBorders>
              <w:top w:val="single" w:sz="8" w:space="0" w:color="auto"/>
              <w:bottom w:val="single" w:sz="12" w:space="0" w:color="auto"/>
            </w:tcBorders>
            <w:vAlign w:val="center"/>
          </w:tcPr>
          <w:p w14:paraId="682FAB7C" w14:textId="77777777" w:rsidR="003373C8" w:rsidRPr="007E11A3" w:rsidRDefault="003373C8" w:rsidP="006100D1">
            <w:pPr>
              <w:rPr>
                <w:rFonts w:ascii="Calibri" w:hAnsi="Calibri"/>
              </w:rPr>
            </w:pPr>
          </w:p>
        </w:tc>
      </w:tr>
      <w:tr w:rsidR="003373C8" w:rsidRPr="007E11A3" w14:paraId="65F09DEB" w14:textId="77777777" w:rsidTr="00801F23">
        <w:trPr>
          <w:cantSplit/>
          <w:trHeight w:hRule="exact" w:val="444"/>
          <w:jc w:val="center"/>
        </w:trPr>
        <w:tc>
          <w:tcPr>
            <w:tcW w:w="4536" w:type="dxa"/>
            <w:tcBorders>
              <w:bottom w:val="single" w:sz="12" w:space="0" w:color="auto"/>
            </w:tcBorders>
          </w:tcPr>
          <w:p w14:paraId="34C221D1" w14:textId="77777777" w:rsidR="003373C8" w:rsidRPr="0046142F" w:rsidRDefault="003373C8" w:rsidP="002E3B3E">
            <w:pPr>
              <w:spacing w:before="40"/>
              <w:jc w:val="center"/>
              <w:rPr>
                <w:rFonts w:ascii="Calibri" w:hAnsi="Calibri"/>
                <w:i/>
              </w:rPr>
            </w:pPr>
            <w:r w:rsidRPr="0046142F">
              <w:rPr>
                <w:rFonts w:ascii="Calibri" w:hAnsi="Calibri"/>
                <w:sz w:val="22"/>
                <w:szCs w:val="22"/>
              </w:rPr>
              <w:t xml:space="preserve">(1) </w:t>
            </w:r>
            <w:r w:rsidRPr="0046142F">
              <w:rPr>
                <w:rFonts w:ascii="Calibri" w:hAnsi="Calibri"/>
                <w:b/>
                <w:sz w:val="22"/>
                <w:szCs w:val="22"/>
              </w:rPr>
              <w:t xml:space="preserve">Remuneration </w:t>
            </w:r>
          </w:p>
        </w:tc>
        <w:tc>
          <w:tcPr>
            <w:tcW w:w="7940" w:type="dxa"/>
            <w:tcBorders>
              <w:top w:val="single" w:sz="8" w:space="0" w:color="auto"/>
              <w:bottom w:val="single" w:sz="12" w:space="0" w:color="auto"/>
            </w:tcBorders>
            <w:vAlign w:val="center"/>
          </w:tcPr>
          <w:p w14:paraId="169825D8" w14:textId="77777777" w:rsidR="003373C8" w:rsidRPr="007E11A3" w:rsidRDefault="003373C8" w:rsidP="00975412">
            <w:pPr>
              <w:jc w:val="right"/>
              <w:rPr>
                <w:rFonts w:ascii="Calibri" w:hAnsi="Calibri"/>
              </w:rPr>
            </w:pPr>
          </w:p>
        </w:tc>
      </w:tr>
      <w:tr w:rsidR="003373C8" w:rsidRPr="007E11A3" w14:paraId="22F3A353" w14:textId="77777777" w:rsidTr="00801F23">
        <w:trPr>
          <w:cantSplit/>
          <w:trHeight w:hRule="exact" w:val="444"/>
          <w:jc w:val="center"/>
        </w:trPr>
        <w:tc>
          <w:tcPr>
            <w:tcW w:w="4536" w:type="dxa"/>
            <w:tcBorders>
              <w:bottom w:val="single" w:sz="12" w:space="0" w:color="auto"/>
            </w:tcBorders>
          </w:tcPr>
          <w:p w14:paraId="5AE72107" w14:textId="77777777" w:rsidR="003373C8" w:rsidRPr="0046142F" w:rsidRDefault="003373C8" w:rsidP="002E3B3E">
            <w:pPr>
              <w:spacing w:before="40"/>
              <w:jc w:val="center"/>
              <w:rPr>
                <w:rFonts w:ascii="Calibri" w:hAnsi="Calibri"/>
                <w:i/>
              </w:rPr>
            </w:pPr>
            <w:r w:rsidRPr="0046142F">
              <w:rPr>
                <w:rFonts w:ascii="Calibri" w:hAnsi="Calibri"/>
                <w:sz w:val="22"/>
                <w:szCs w:val="22"/>
              </w:rPr>
              <w:t>(2)</w:t>
            </w:r>
            <w:r w:rsidRPr="006846A7">
              <w:rPr>
                <w:rFonts w:ascii="Calibri" w:hAnsi="Calibri"/>
                <w:b/>
                <w:sz w:val="22"/>
                <w:szCs w:val="22"/>
              </w:rPr>
              <w:t>Reimbursables</w:t>
            </w:r>
          </w:p>
        </w:tc>
        <w:tc>
          <w:tcPr>
            <w:tcW w:w="7940" w:type="dxa"/>
            <w:tcBorders>
              <w:top w:val="single" w:sz="8" w:space="0" w:color="auto"/>
              <w:bottom w:val="single" w:sz="12" w:space="0" w:color="auto"/>
            </w:tcBorders>
            <w:vAlign w:val="center"/>
          </w:tcPr>
          <w:p w14:paraId="6FEAEF85" w14:textId="77777777" w:rsidR="003373C8" w:rsidRPr="007E11A3" w:rsidRDefault="003373C8" w:rsidP="00975412">
            <w:pPr>
              <w:jc w:val="right"/>
              <w:rPr>
                <w:rFonts w:ascii="Calibri" w:hAnsi="Calibri"/>
              </w:rPr>
            </w:pPr>
          </w:p>
        </w:tc>
      </w:tr>
      <w:tr w:rsidR="003373C8" w:rsidRPr="007E11A3" w14:paraId="38248551" w14:textId="77777777" w:rsidTr="00801F23">
        <w:trPr>
          <w:cantSplit/>
          <w:jc w:val="center"/>
        </w:trPr>
        <w:tc>
          <w:tcPr>
            <w:tcW w:w="4536" w:type="dxa"/>
            <w:tcBorders>
              <w:bottom w:val="single" w:sz="12" w:space="0" w:color="auto"/>
            </w:tcBorders>
          </w:tcPr>
          <w:p w14:paraId="77CD711A" w14:textId="77777777" w:rsidR="003373C8" w:rsidRPr="0046142F" w:rsidRDefault="003373C8" w:rsidP="00E367DC">
            <w:pPr>
              <w:spacing w:before="40"/>
              <w:rPr>
                <w:rFonts w:ascii="Calibri" w:hAnsi="Calibri"/>
                <w:b/>
                <w:u w:val="single"/>
              </w:rPr>
            </w:pPr>
            <w:r w:rsidRPr="0046142F">
              <w:rPr>
                <w:rFonts w:ascii="Calibri" w:hAnsi="Calibri"/>
                <w:b/>
                <w:sz w:val="22"/>
                <w:szCs w:val="22"/>
                <w:u w:val="single"/>
              </w:rPr>
              <w:t>Total Cost of the Financial Proposal:</w:t>
            </w:r>
          </w:p>
          <w:p w14:paraId="1F78FD5D" w14:textId="77777777" w:rsidR="003373C8" w:rsidRPr="006846A7" w:rsidRDefault="003373C8" w:rsidP="0046142F">
            <w:pPr>
              <w:spacing w:before="40" w:after="80"/>
              <w:rPr>
                <w:rFonts w:ascii="Calibri" w:hAnsi="Calibri"/>
                <w:color w:val="1F497D"/>
              </w:rPr>
            </w:pPr>
            <w:r w:rsidRPr="006846A7">
              <w:rPr>
                <w:rFonts w:ascii="Calibri" w:hAnsi="Calibri"/>
                <w:color w:val="1F497D"/>
                <w:sz w:val="22"/>
                <w:szCs w:val="22"/>
              </w:rPr>
              <w:t>{Should match the amount in Form FIN-1}</w:t>
            </w:r>
          </w:p>
        </w:tc>
        <w:tc>
          <w:tcPr>
            <w:tcW w:w="7940" w:type="dxa"/>
            <w:tcBorders>
              <w:top w:val="single" w:sz="8" w:space="0" w:color="auto"/>
              <w:bottom w:val="single" w:sz="12" w:space="0" w:color="auto"/>
            </w:tcBorders>
            <w:vAlign w:val="center"/>
          </w:tcPr>
          <w:p w14:paraId="7F9CA9A1" w14:textId="77777777" w:rsidR="003373C8" w:rsidRPr="007E11A3" w:rsidRDefault="003373C8" w:rsidP="006100D1">
            <w:pPr>
              <w:rPr>
                <w:rFonts w:ascii="Calibri" w:hAnsi="Calibri"/>
              </w:rPr>
            </w:pPr>
          </w:p>
        </w:tc>
      </w:tr>
      <w:tr w:rsidR="000B5EDC" w:rsidRPr="007E11A3" w14:paraId="6DE9E022" w14:textId="77777777" w:rsidTr="008575E1">
        <w:trPr>
          <w:cantSplit/>
          <w:trHeight w:hRule="exact" w:val="444"/>
          <w:jc w:val="center"/>
        </w:trPr>
        <w:tc>
          <w:tcPr>
            <w:tcW w:w="12476" w:type="dxa"/>
            <w:gridSpan w:val="2"/>
            <w:tcBorders>
              <w:bottom w:val="single" w:sz="12" w:space="0" w:color="auto"/>
            </w:tcBorders>
          </w:tcPr>
          <w:p w14:paraId="6C1B49C4" w14:textId="77777777" w:rsidR="000B5EDC" w:rsidRPr="0046142F" w:rsidRDefault="000B5EDC" w:rsidP="006100D1">
            <w:pPr>
              <w:rPr>
                <w:rFonts w:ascii="Calibri" w:hAnsi="Calibri"/>
              </w:rPr>
            </w:pPr>
            <w:r w:rsidRPr="0046142F">
              <w:rPr>
                <w:rFonts w:ascii="Calibri" w:hAnsi="Calibri"/>
                <w:b/>
                <w:sz w:val="22"/>
                <w:szCs w:val="22"/>
              </w:rPr>
              <w:t xml:space="preserve">Indirect Local Tax Estimates – to be discussed and finalized at </w:t>
            </w:r>
            <w:r w:rsidR="00F1141F" w:rsidRPr="0046142F">
              <w:rPr>
                <w:rFonts w:ascii="Calibri" w:hAnsi="Calibri"/>
                <w:b/>
                <w:sz w:val="22"/>
                <w:szCs w:val="22"/>
              </w:rPr>
              <w:t xml:space="preserve">the </w:t>
            </w:r>
            <w:r w:rsidRPr="0046142F">
              <w:rPr>
                <w:rFonts w:ascii="Calibri" w:hAnsi="Calibri"/>
                <w:b/>
                <w:sz w:val="22"/>
                <w:szCs w:val="22"/>
              </w:rPr>
              <w:t>negotiation</w:t>
            </w:r>
            <w:r w:rsidR="00F1141F" w:rsidRPr="0046142F">
              <w:rPr>
                <w:rFonts w:ascii="Calibri" w:hAnsi="Calibri"/>
                <w:b/>
                <w:sz w:val="22"/>
                <w:szCs w:val="22"/>
              </w:rPr>
              <w:t>s</w:t>
            </w:r>
            <w:r w:rsidRPr="0046142F">
              <w:rPr>
                <w:rFonts w:ascii="Calibri" w:hAnsi="Calibri"/>
                <w:b/>
                <w:sz w:val="22"/>
                <w:szCs w:val="22"/>
              </w:rPr>
              <w:t xml:space="preserve"> if </w:t>
            </w:r>
            <w:r w:rsidR="00F1141F" w:rsidRPr="0046142F">
              <w:rPr>
                <w:rFonts w:ascii="Calibri" w:hAnsi="Calibri"/>
                <w:b/>
                <w:sz w:val="22"/>
                <w:szCs w:val="22"/>
              </w:rPr>
              <w:t xml:space="preserve">the </w:t>
            </w:r>
            <w:r w:rsidRPr="0046142F">
              <w:rPr>
                <w:rFonts w:ascii="Calibri" w:hAnsi="Calibri"/>
                <w:b/>
                <w:sz w:val="22"/>
                <w:szCs w:val="22"/>
              </w:rPr>
              <w:t>Contract is awarded</w:t>
            </w:r>
          </w:p>
        </w:tc>
      </w:tr>
      <w:tr w:rsidR="003373C8" w:rsidRPr="007E11A3" w14:paraId="733CB5DD" w14:textId="77777777" w:rsidTr="00801F23">
        <w:trPr>
          <w:cantSplit/>
          <w:trHeight w:hRule="exact" w:val="741"/>
          <w:jc w:val="center"/>
        </w:trPr>
        <w:tc>
          <w:tcPr>
            <w:tcW w:w="4536" w:type="dxa"/>
            <w:tcBorders>
              <w:bottom w:val="single" w:sz="12" w:space="0" w:color="auto"/>
            </w:tcBorders>
          </w:tcPr>
          <w:p w14:paraId="404862FA" w14:textId="77777777" w:rsidR="003373C8" w:rsidRPr="006846A7" w:rsidRDefault="00F108C3" w:rsidP="00A97B8C">
            <w:pPr>
              <w:pStyle w:val="Header"/>
              <w:numPr>
                <w:ilvl w:val="0"/>
                <w:numId w:val="11"/>
              </w:numPr>
              <w:pBdr>
                <w:bottom w:val="none" w:sz="0" w:space="0" w:color="auto"/>
              </w:pBdr>
              <w:tabs>
                <w:tab w:val="clear" w:pos="9000"/>
              </w:tabs>
              <w:spacing w:before="40"/>
              <w:ind w:right="0"/>
              <w:rPr>
                <w:rFonts w:ascii="Calibri" w:hAnsi="Calibri"/>
                <w:color w:val="1F497D"/>
                <w:sz w:val="22"/>
                <w:szCs w:val="22"/>
              </w:rPr>
            </w:pPr>
            <w:r>
              <w:rPr>
                <w:rFonts w:ascii="Calibri" w:hAnsi="Calibri"/>
                <w:color w:val="1F497D"/>
                <w:sz w:val="22"/>
                <w:szCs w:val="22"/>
              </w:rPr>
              <w:t>GST</w:t>
            </w:r>
          </w:p>
          <w:p w14:paraId="3409D694" w14:textId="77777777" w:rsidR="003373C8" w:rsidRPr="0046142F" w:rsidRDefault="003373C8" w:rsidP="002E3B3E">
            <w:pPr>
              <w:spacing w:before="40"/>
              <w:jc w:val="center"/>
              <w:rPr>
                <w:rFonts w:ascii="Calibri" w:hAnsi="Calibri"/>
              </w:rPr>
            </w:pPr>
          </w:p>
        </w:tc>
        <w:tc>
          <w:tcPr>
            <w:tcW w:w="7940" w:type="dxa"/>
            <w:tcBorders>
              <w:top w:val="single" w:sz="8" w:space="0" w:color="auto"/>
              <w:bottom w:val="single" w:sz="12" w:space="0" w:color="auto"/>
            </w:tcBorders>
            <w:vAlign w:val="center"/>
          </w:tcPr>
          <w:p w14:paraId="7879C9B9" w14:textId="77777777" w:rsidR="003373C8" w:rsidRPr="007E11A3" w:rsidRDefault="003373C8" w:rsidP="006100D1">
            <w:pPr>
              <w:rPr>
                <w:rFonts w:ascii="Calibri" w:hAnsi="Calibri"/>
              </w:rPr>
            </w:pPr>
          </w:p>
        </w:tc>
      </w:tr>
      <w:tr w:rsidR="00CF732C" w:rsidRPr="007E11A3" w14:paraId="5DF78E5F" w14:textId="77777777" w:rsidTr="00801F23">
        <w:trPr>
          <w:cantSplit/>
          <w:trHeight w:hRule="exact" w:val="741"/>
          <w:jc w:val="center"/>
        </w:trPr>
        <w:tc>
          <w:tcPr>
            <w:tcW w:w="4536" w:type="dxa"/>
            <w:tcBorders>
              <w:bottom w:val="single" w:sz="12" w:space="0" w:color="auto"/>
            </w:tcBorders>
          </w:tcPr>
          <w:p w14:paraId="7B19E2A2" w14:textId="77777777" w:rsidR="00CF732C" w:rsidRDefault="00CF732C" w:rsidP="00A97B8C">
            <w:pPr>
              <w:pStyle w:val="Header"/>
              <w:numPr>
                <w:ilvl w:val="0"/>
                <w:numId w:val="11"/>
              </w:numPr>
              <w:pBdr>
                <w:bottom w:val="none" w:sz="0" w:space="0" w:color="auto"/>
              </w:pBdr>
              <w:tabs>
                <w:tab w:val="clear" w:pos="9000"/>
              </w:tabs>
              <w:spacing w:before="40"/>
              <w:ind w:right="0"/>
              <w:rPr>
                <w:rFonts w:ascii="Calibri" w:hAnsi="Calibri"/>
                <w:color w:val="1F497D"/>
                <w:sz w:val="22"/>
                <w:szCs w:val="22"/>
              </w:rPr>
            </w:pPr>
            <w:r>
              <w:rPr>
                <w:rFonts w:ascii="Calibri" w:hAnsi="Calibri"/>
                <w:color w:val="1F497D"/>
                <w:sz w:val="22"/>
                <w:szCs w:val="22"/>
              </w:rPr>
              <w:t>Any other applicable Taxes/CESS</w:t>
            </w:r>
          </w:p>
        </w:tc>
        <w:tc>
          <w:tcPr>
            <w:tcW w:w="7940" w:type="dxa"/>
            <w:tcBorders>
              <w:top w:val="single" w:sz="8" w:space="0" w:color="auto"/>
              <w:bottom w:val="single" w:sz="12" w:space="0" w:color="auto"/>
            </w:tcBorders>
            <w:vAlign w:val="center"/>
          </w:tcPr>
          <w:p w14:paraId="2B184ABA" w14:textId="77777777" w:rsidR="00CF732C" w:rsidRPr="007E11A3" w:rsidRDefault="00CF732C" w:rsidP="006100D1">
            <w:pPr>
              <w:rPr>
                <w:rFonts w:ascii="Calibri" w:hAnsi="Calibri"/>
              </w:rPr>
            </w:pPr>
          </w:p>
        </w:tc>
      </w:tr>
      <w:tr w:rsidR="003373C8" w:rsidRPr="007E11A3" w14:paraId="6F51EC29" w14:textId="77777777" w:rsidTr="00801F23">
        <w:trPr>
          <w:jc w:val="center"/>
        </w:trPr>
        <w:tc>
          <w:tcPr>
            <w:tcW w:w="4536" w:type="dxa"/>
            <w:tcBorders>
              <w:top w:val="single" w:sz="12" w:space="0" w:color="auto"/>
              <w:bottom w:val="double" w:sz="4" w:space="0" w:color="auto"/>
            </w:tcBorders>
            <w:vAlign w:val="center"/>
          </w:tcPr>
          <w:p w14:paraId="7D1DB351" w14:textId="77777777" w:rsidR="003373C8" w:rsidRPr="0046142F" w:rsidRDefault="003373C8" w:rsidP="00975412">
            <w:pPr>
              <w:pStyle w:val="Header"/>
              <w:spacing w:before="40"/>
              <w:rPr>
                <w:rFonts w:ascii="Calibri" w:hAnsi="Calibri"/>
                <w:sz w:val="22"/>
                <w:szCs w:val="22"/>
                <w:u w:val="single"/>
              </w:rPr>
            </w:pPr>
            <w:r w:rsidRPr="0046142F">
              <w:rPr>
                <w:rFonts w:ascii="Calibri" w:hAnsi="Calibri"/>
                <w:sz w:val="22"/>
                <w:szCs w:val="22"/>
                <w:u w:val="single"/>
              </w:rPr>
              <w:t>Total Estimate for Indirect Local Tax:</w:t>
            </w:r>
          </w:p>
          <w:p w14:paraId="77751E56" w14:textId="77777777" w:rsidR="003373C8" w:rsidRPr="0046142F" w:rsidRDefault="003373C8" w:rsidP="00975412">
            <w:pPr>
              <w:pStyle w:val="Header"/>
              <w:spacing w:before="40"/>
              <w:rPr>
                <w:rFonts w:ascii="Calibri" w:hAnsi="Calibri"/>
                <w:color w:val="008000"/>
                <w:sz w:val="22"/>
                <w:szCs w:val="22"/>
              </w:rPr>
            </w:pPr>
          </w:p>
        </w:tc>
        <w:tc>
          <w:tcPr>
            <w:tcW w:w="7940" w:type="dxa"/>
            <w:tcBorders>
              <w:top w:val="single" w:sz="12" w:space="0" w:color="auto"/>
              <w:bottom w:val="double" w:sz="4" w:space="0" w:color="auto"/>
            </w:tcBorders>
            <w:vAlign w:val="center"/>
          </w:tcPr>
          <w:p w14:paraId="6319C971" w14:textId="77777777" w:rsidR="003373C8" w:rsidRPr="007E11A3" w:rsidRDefault="003373C8" w:rsidP="006100D1">
            <w:pPr>
              <w:spacing w:before="40"/>
              <w:rPr>
                <w:rFonts w:ascii="Calibri" w:hAnsi="Calibri"/>
              </w:rPr>
            </w:pPr>
          </w:p>
        </w:tc>
      </w:tr>
    </w:tbl>
    <w:p w14:paraId="34DDC141" w14:textId="77777777" w:rsidR="000B5EDC" w:rsidRDefault="000B5EDC" w:rsidP="00B91DDF">
      <w:pPr>
        <w:pStyle w:val="Heading4"/>
        <w:keepNext w:val="0"/>
        <w:jc w:val="center"/>
      </w:pPr>
    </w:p>
    <w:p w14:paraId="3A4BA4DE" w14:textId="77777777" w:rsidR="000B5EDC" w:rsidRPr="00AC2B63" w:rsidRDefault="000B5EDC" w:rsidP="00AC2B63">
      <w:pPr>
        <w:jc w:val="center"/>
        <w:rPr>
          <w:smallCaps/>
          <w:sz w:val="28"/>
        </w:rPr>
      </w:pPr>
      <w:r w:rsidRPr="00AC2B63">
        <w:rPr>
          <w:b/>
          <w:sz w:val="20"/>
          <w:szCs w:val="20"/>
        </w:rPr>
        <w:t>Footnote: Payments will be made in the currency(ies) expressed above (Reference to ITC 16.4)</w:t>
      </w:r>
      <w:r w:rsidR="008A2922" w:rsidRPr="00AC2B63">
        <w:rPr>
          <w:b/>
          <w:sz w:val="20"/>
          <w:szCs w:val="20"/>
        </w:rPr>
        <w:t>.</w:t>
      </w:r>
      <w:r w:rsidRPr="00AC2B63">
        <w:rPr>
          <w:smallCaps/>
        </w:rPr>
        <w:br w:type="page"/>
      </w:r>
      <w:r w:rsidRPr="00AC2B63">
        <w:rPr>
          <w:rFonts w:ascii="Times New Roman Bold" w:hAnsi="Times New Roman Bold"/>
          <w:smallCaps/>
          <w:sz w:val="28"/>
          <w:szCs w:val="28"/>
        </w:rPr>
        <w:lastRenderedPageBreak/>
        <w:t>Form  FIN-3  Breakdown of Remuneration</w:t>
      </w:r>
    </w:p>
    <w:p w14:paraId="0300B2B7" w14:textId="77777777" w:rsidR="000B5EDC" w:rsidRPr="000F0B40" w:rsidRDefault="000B5EDC" w:rsidP="000F0B40"/>
    <w:p w14:paraId="4CD4D6B2" w14:textId="77777777" w:rsidR="000B5EDC" w:rsidRPr="00B20ABB" w:rsidRDefault="000B5EDC" w:rsidP="000F0B40">
      <w:pPr>
        <w:jc w:val="both"/>
      </w:pPr>
      <w:r w:rsidRPr="00B20ABB">
        <w:t>When used for Lump</w:t>
      </w:r>
      <w:r w:rsidR="008A2922">
        <w:t>-</w:t>
      </w:r>
      <w:r w:rsidRPr="00B20ABB">
        <w:t xml:space="preserve">Sum contract assignment, information to be provided in this Form shall only be used to demonstrate the basis for </w:t>
      </w:r>
      <w:r w:rsidR="00F1141F">
        <w:t xml:space="preserve">the </w:t>
      </w:r>
      <w:r w:rsidRPr="00B20ABB">
        <w:t>calculation of the Contract</w:t>
      </w:r>
      <w:r>
        <w:t>’s</w:t>
      </w:r>
      <w:r w:rsidRPr="00B20ABB">
        <w:t xml:space="preserve"> ceiling amount</w:t>
      </w:r>
      <w:r>
        <w:t>;</w:t>
      </w:r>
      <w:r w:rsidR="00F1141F">
        <w:t xml:space="preserve">to </w:t>
      </w:r>
      <w:r w:rsidRPr="00B20ABB">
        <w:t>calculate applicable taxes</w:t>
      </w:r>
      <w:r w:rsidR="00855C45">
        <w:t xml:space="preserve"> at contract negotiations</w:t>
      </w:r>
      <w:r>
        <w:t>;</w:t>
      </w:r>
      <w:r w:rsidRPr="00B20ABB">
        <w:t xml:space="preserve"> and, if needed</w:t>
      </w:r>
      <w:r>
        <w:t>,</w:t>
      </w:r>
      <w:r w:rsidRPr="00B20ABB">
        <w:t xml:space="preserve"> to establish payments to the Consultant for possible additional services</w:t>
      </w:r>
      <w:r>
        <w:t xml:space="preserve"> requested by the Client. This F</w:t>
      </w:r>
      <w:r w:rsidRPr="00B20ABB">
        <w:t>orm shall not be used as a basis for payments under Lump</w:t>
      </w:r>
      <w:r w:rsidR="008A2922">
        <w:t>-</w:t>
      </w:r>
      <w:r w:rsidRPr="00B20ABB">
        <w:t xml:space="preserve">Sum contracts </w:t>
      </w:r>
    </w:p>
    <w:tbl>
      <w:tblPr>
        <w:tblW w:w="961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19"/>
        <w:gridCol w:w="3360"/>
        <w:gridCol w:w="1350"/>
        <w:gridCol w:w="1530"/>
        <w:gridCol w:w="1500"/>
        <w:gridCol w:w="1260"/>
      </w:tblGrid>
      <w:tr w:rsidR="004B46D1" w:rsidRPr="0046142F" w14:paraId="79A55FEC" w14:textId="77777777" w:rsidTr="004B46D1">
        <w:trPr>
          <w:jc w:val="center"/>
        </w:trPr>
        <w:tc>
          <w:tcPr>
            <w:tcW w:w="619" w:type="dxa"/>
            <w:tcBorders>
              <w:top w:val="double" w:sz="4" w:space="0" w:color="auto"/>
              <w:bottom w:val="single" w:sz="12" w:space="0" w:color="auto"/>
            </w:tcBorders>
          </w:tcPr>
          <w:p w14:paraId="1C3D37B2" w14:textId="77777777" w:rsidR="004B46D1" w:rsidRPr="0046142F" w:rsidRDefault="004B46D1" w:rsidP="006100D1">
            <w:pPr>
              <w:spacing w:before="40" w:after="40"/>
              <w:jc w:val="center"/>
              <w:rPr>
                <w:rFonts w:ascii="Calibri" w:hAnsi="Calibri"/>
                <w:b/>
                <w:bCs/>
                <w:sz w:val="20"/>
                <w:lang w:val="en-GB"/>
              </w:rPr>
            </w:pPr>
            <w:r w:rsidRPr="0046142F">
              <w:rPr>
                <w:rFonts w:ascii="Calibri" w:hAnsi="Calibri"/>
                <w:b/>
                <w:bCs/>
                <w:sz w:val="20"/>
                <w:lang w:val="en-GB"/>
              </w:rPr>
              <w:t>No.</w:t>
            </w:r>
          </w:p>
        </w:tc>
        <w:tc>
          <w:tcPr>
            <w:tcW w:w="3360" w:type="dxa"/>
            <w:tcBorders>
              <w:top w:val="double" w:sz="4" w:space="0" w:color="auto"/>
              <w:bottom w:val="single" w:sz="12" w:space="0" w:color="auto"/>
            </w:tcBorders>
            <w:vAlign w:val="center"/>
          </w:tcPr>
          <w:p w14:paraId="738E67A6" w14:textId="77777777" w:rsidR="004B46D1" w:rsidRPr="0046142F" w:rsidRDefault="004B46D1" w:rsidP="006100D1">
            <w:pPr>
              <w:spacing w:before="40" w:after="40"/>
              <w:jc w:val="center"/>
              <w:rPr>
                <w:rFonts w:ascii="Calibri" w:hAnsi="Calibri"/>
                <w:b/>
                <w:bCs/>
                <w:sz w:val="20"/>
                <w:lang w:val="en-GB"/>
              </w:rPr>
            </w:pPr>
            <w:r w:rsidRPr="0046142F">
              <w:rPr>
                <w:rFonts w:ascii="Calibri" w:hAnsi="Calibri"/>
                <w:b/>
                <w:bCs/>
                <w:sz w:val="20"/>
                <w:lang w:val="en-GB"/>
              </w:rPr>
              <w:t>Name</w:t>
            </w:r>
          </w:p>
        </w:tc>
        <w:tc>
          <w:tcPr>
            <w:tcW w:w="1350" w:type="dxa"/>
            <w:tcBorders>
              <w:top w:val="double" w:sz="4" w:space="0" w:color="auto"/>
              <w:bottom w:val="single" w:sz="12" w:space="0" w:color="auto"/>
            </w:tcBorders>
            <w:vAlign w:val="center"/>
          </w:tcPr>
          <w:p w14:paraId="392B5027" w14:textId="77777777" w:rsidR="004B46D1" w:rsidRPr="0046142F" w:rsidRDefault="004B46D1" w:rsidP="000C0320">
            <w:pPr>
              <w:spacing w:before="40" w:after="40"/>
              <w:jc w:val="center"/>
              <w:rPr>
                <w:rFonts w:ascii="Calibri" w:hAnsi="Calibri"/>
                <w:b/>
                <w:bCs/>
                <w:sz w:val="20"/>
                <w:lang w:val="en-GB"/>
              </w:rPr>
            </w:pPr>
            <w:r w:rsidRPr="0046142F">
              <w:rPr>
                <w:rFonts w:ascii="Calibri" w:hAnsi="Calibri"/>
                <w:b/>
                <w:bCs/>
                <w:sz w:val="20"/>
                <w:lang w:val="en-GB"/>
              </w:rPr>
              <w:t>Position (as in TECH-6)</w:t>
            </w:r>
          </w:p>
        </w:tc>
        <w:tc>
          <w:tcPr>
            <w:tcW w:w="1530" w:type="dxa"/>
            <w:tcBorders>
              <w:top w:val="double" w:sz="4" w:space="0" w:color="auto"/>
              <w:bottom w:val="single" w:sz="12" w:space="0" w:color="auto"/>
            </w:tcBorders>
            <w:vAlign w:val="center"/>
          </w:tcPr>
          <w:p w14:paraId="4DAEC3F4" w14:textId="77777777" w:rsidR="004B46D1" w:rsidRPr="0046142F" w:rsidRDefault="004B46D1" w:rsidP="006100D1">
            <w:pPr>
              <w:spacing w:before="40" w:after="40"/>
              <w:jc w:val="center"/>
              <w:rPr>
                <w:rFonts w:ascii="Calibri" w:hAnsi="Calibri"/>
                <w:b/>
                <w:bCs/>
                <w:sz w:val="20"/>
                <w:lang w:val="en-GB"/>
              </w:rPr>
            </w:pPr>
            <w:r w:rsidRPr="0046142F">
              <w:rPr>
                <w:rFonts w:ascii="Calibri" w:hAnsi="Calibri"/>
                <w:b/>
                <w:bCs/>
                <w:sz w:val="20"/>
                <w:lang w:val="en-GB"/>
              </w:rPr>
              <w:t>Person-month Remuneration Rate</w:t>
            </w:r>
          </w:p>
        </w:tc>
        <w:tc>
          <w:tcPr>
            <w:tcW w:w="1500" w:type="dxa"/>
            <w:tcBorders>
              <w:top w:val="double" w:sz="4" w:space="0" w:color="auto"/>
              <w:bottom w:val="single" w:sz="12" w:space="0" w:color="auto"/>
            </w:tcBorders>
            <w:vAlign w:val="center"/>
          </w:tcPr>
          <w:p w14:paraId="44A05509" w14:textId="77777777" w:rsidR="004B46D1" w:rsidRPr="0046142F" w:rsidRDefault="004B46D1" w:rsidP="006100D1">
            <w:pPr>
              <w:spacing w:before="40" w:after="40"/>
              <w:jc w:val="center"/>
              <w:rPr>
                <w:rFonts w:ascii="Calibri" w:hAnsi="Calibri"/>
                <w:b/>
                <w:bCs/>
                <w:sz w:val="20"/>
                <w:lang w:val="en-GB"/>
              </w:rPr>
            </w:pPr>
            <w:r w:rsidRPr="0046142F">
              <w:rPr>
                <w:rFonts w:ascii="Calibri" w:hAnsi="Calibri"/>
                <w:b/>
                <w:bCs/>
                <w:sz w:val="20"/>
                <w:lang w:val="en-GB"/>
              </w:rPr>
              <w:t>Time Input in Person/Month</w:t>
            </w:r>
          </w:p>
          <w:p w14:paraId="55EB1B9A" w14:textId="77777777" w:rsidR="004B46D1" w:rsidRPr="0046142F" w:rsidRDefault="004B46D1" w:rsidP="000C0320">
            <w:pPr>
              <w:spacing w:before="40" w:after="40"/>
              <w:jc w:val="center"/>
              <w:rPr>
                <w:rFonts w:ascii="Calibri" w:hAnsi="Calibri"/>
                <w:sz w:val="20"/>
                <w:lang w:val="en-GB"/>
              </w:rPr>
            </w:pPr>
            <w:r w:rsidRPr="0046142F">
              <w:rPr>
                <w:rFonts w:ascii="Calibri" w:hAnsi="Calibri"/>
                <w:sz w:val="20"/>
                <w:lang w:val="en-GB"/>
              </w:rPr>
              <w:t>(from TECH-6)</w:t>
            </w:r>
          </w:p>
        </w:tc>
        <w:tc>
          <w:tcPr>
            <w:tcW w:w="1260" w:type="dxa"/>
            <w:tcBorders>
              <w:top w:val="double" w:sz="4" w:space="0" w:color="auto"/>
              <w:bottom w:val="single" w:sz="12" w:space="0" w:color="auto"/>
            </w:tcBorders>
            <w:vAlign w:val="center"/>
          </w:tcPr>
          <w:p w14:paraId="378EBAE9" w14:textId="77777777" w:rsidR="004B46D1" w:rsidRPr="0046142F" w:rsidRDefault="004B46D1" w:rsidP="000C0320">
            <w:pPr>
              <w:spacing w:before="40" w:after="40"/>
              <w:jc w:val="center"/>
              <w:rPr>
                <w:rFonts w:ascii="Calibri" w:hAnsi="Calibri"/>
                <w:sz w:val="20"/>
                <w:lang w:val="en-GB"/>
              </w:rPr>
            </w:pPr>
            <w:r>
              <w:rPr>
                <w:rFonts w:ascii="Calibri" w:hAnsi="Calibri"/>
                <w:sz w:val="20"/>
                <w:lang w:val="en-GB"/>
              </w:rPr>
              <w:t>Indian Rupee (INR)</w:t>
            </w:r>
          </w:p>
        </w:tc>
      </w:tr>
      <w:tr w:rsidR="004B46D1" w:rsidRPr="0046142F" w14:paraId="02D3E2F0" w14:textId="77777777" w:rsidTr="004B46D1">
        <w:trPr>
          <w:cantSplit/>
          <w:trHeight w:hRule="exact" w:val="777"/>
          <w:jc w:val="center"/>
        </w:trPr>
        <w:tc>
          <w:tcPr>
            <w:tcW w:w="619" w:type="dxa"/>
            <w:tcBorders>
              <w:top w:val="single" w:sz="12" w:space="0" w:color="auto"/>
              <w:right w:val="nil"/>
            </w:tcBorders>
          </w:tcPr>
          <w:p w14:paraId="585DD46C" w14:textId="77777777" w:rsidR="004B46D1" w:rsidRPr="0046142F" w:rsidRDefault="004B46D1" w:rsidP="006100D1">
            <w:pPr>
              <w:pStyle w:val="Header"/>
              <w:rPr>
                <w:rFonts w:ascii="Calibri" w:hAnsi="Calibri"/>
                <w:b/>
                <w:bCs/>
                <w:szCs w:val="24"/>
                <w:lang w:eastAsia="it-IT"/>
              </w:rPr>
            </w:pPr>
          </w:p>
        </w:tc>
        <w:tc>
          <w:tcPr>
            <w:tcW w:w="3360" w:type="dxa"/>
            <w:tcBorders>
              <w:top w:val="single" w:sz="12" w:space="0" w:color="auto"/>
              <w:right w:val="nil"/>
            </w:tcBorders>
            <w:vAlign w:val="bottom"/>
          </w:tcPr>
          <w:p w14:paraId="22AB1E75" w14:textId="77777777" w:rsidR="004B46D1" w:rsidRPr="0046142F" w:rsidRDefault="004B46D1" w:rsidP="006100D1">
            <w:pPr>
              <w:pStyle w:val="Header"/>
              <w:rPr>
                <w:rFonts w:ascii="Calibri" w:hAnsi="Calibri"/>
                <w:b/>
                <w:bCs/>
                <w:szCs w:val="24"/>
                <w:lang w:eastAsia="it-IT"/>
              </w:rPr>
            </w:pPr>
            <w:r w:rsidRPr="0046142F">
              <w:rPr>
                <w:rFonts w:ascii="Calibri" w:hAnsi="Calibri"/>
                <w:b/>
                <w:bCs/>
                <w:szCs w:val="24"/>
                <w:lang w:eastAsia="it-IT"/>
              </w:rPr>
              <w:t>Key Experts</w:t>
            </w:r>
          </w:p>
          <w:p w14:paraId="19BC4593" w14:textId="77777777" w:rsidR="004B46D1" w:rsidRPr="0046142F" w:rsidRDefault="004B46D1" w:rsidP="006100D1">
            <w:pPr>
              <w:pStyle w:val="Header"/>
              <w:rPr>
                <w:rFonts w:ascii="Calibri" w:hAnsi="Calibri"/>
                <w:b/>
                <w:bCs/>
                <w:szCs w:val="24"/>
                <w:lang w:eastAsia="it-IT"/>
              </w:rPr>
            </w:pPr>
          </w:p>
        </w:tc>
        <w:tc>
          <w:tcPr>
            <w:tcW w:w="1350" w:type="dxa"/>
            <w:tcBorders>
              <w:top w:val="single" w:sz="12" w:space="0" w:color="auto"/>
              <w:left w:val="nil"/>
              <w:right w:val="nil"/>
            </w:tcBorders>
            <w:vAlign w:val="center"/>
          </w:tcPr>
          <w:p w14:paraId="66C5CE6C" w14:textId="77777777" w:rsidR="004B46D1" w:rsidRPr="0046142F" w:rsidRDefault="004B46D1" w:rsidP="006100D1">
            <w:pPr>
              <w:pStyle w:val="Header"/>
              <w:rPr>
                <w:rFonts w:ascii="Calibri" w:hAnsi="Calibri"/>
                <w:b/>
                <w:bCs/>
                <w:szCs w:val="24"/>
                <w:lang w:eastAsia="it-IT"/>
              </w:rPr>
            </w:pPr>
          </w:p>
        </w:tc>
        <w:tc>
          <w:tcPr>
            <w:tcW w:w="1530" w:type="dxa"/>
            <w:tcBorders>
              <w:top w:val="single" w:sz="12" w:space="0" w:color="auto"/>
              <w:left w:val="nil"/>
              <w:right w:val="nil"/>
            </w:tcBorders>
            <w:vAlign w:val="center"/>
          </w:tcPr>
          <w:p w14:paraId="4D8D0403" w14:textId="77777777" w:rsidR="004B46D1" w:rsidRPr="0046142F" w:rsidRDefault="004B46D1" w:rsidP="006100D1">
            <w:pPr>
              <w:pStyle w:val="Header"/>
              <w:rPr>
                <w:rFonts w:ascii="Calibri" w:hAnsi="Calibri"/>
                <w:szCs w:val="24"/>
                <w:lang w:eastAsia="it-IT"/>
              </w:rPr>
            </w:pPr>
          </w:p>
        </w:tc>
        <w:tc>
          <w:tcPr>
            <w:tcW w:w="1500" w:type="dxa"/>
            <w:tcBorders>
              <w:top w:val="single" w:sz="12" w:space="0" w:color="auto"/>
              <w:left w:val="nil"/>
              <w:right w:val="nil"/>
            </w:tcBorders>
            <w:vAlign w:val="center"/>
          </w:tcPr>
          <w:p w14:paraId="35DFCDD1" w14:textId="77777777" w:rsidR="004B46D1" w:rsidRPr="0046142F" w:rsidRDefault="004B46D1" w:rsidP="006100D1">
            <w:pPr>
              <w:pStyle w:val="Header"/>
              <w:rPr>
                <w:rFonts w:ascii="Calibri" w:hAnsi="Calibri"/>
                <w:szCs w:val="24"/>
                <w:lang w:eastAsia="it-IT"/>
              </w:rPr>
            </w:pPr>
          </w:p>
        </w:tc>
        <w:tc>
          <w:tcPr>
            <w:tcW w:w="1260" w:type="dxa"/>
            <w:tcBorders>
              <w:top w:val="single" w:sz="12" w:space="0" w:color="auto"/>
              <w:left w:val="nil"/>
            </w:tcBorders>
            <w:vAlign w:val="center"/>
          </w:tcPr>
          <w:p w14:paraId="65E7A5E3" w14:textId="77777777" w:rsidR="004B46D1" w:rsidRPr="0046142F" w:rsidRDefault="004B46D1" w:rsidP="006100D1">
            <w:pPr>
              <w:pStyle w:val="Header"/>
              <w:rPr>
                <w:rFonts w:ascii="Calibri" w:hAnsi="Calibri"/>
                <w:szCs w:val="24"/>
                <w:lang w:eastAsia="it-IT"/>
              </w:rPr>
            </w:pPr>
          </w:p>
        </w:tc>
      </w:tr>
      <w:tr w:rsidR="004B46D1" w:rsidRPr="0046142F" w14:paraId="5F82D124" w14:textId="77777777" w:rsidTr="004B46D1">
        <w:trPr>
          <w:cantSplit/>
          <w:jc w:val="center"/>
        </w:trPr>
        <w:tc>
          <w:tcPr>
            <w:tcW w:w="619" w:type="dxa"/>
          </w:tcPr>
          <w:p w14:paraId="15B5D321" w14:textId="77777777" w:rsidR="004B46D1" w:rsidRPr="0046142F" w:rsidRDefault="004B46D1" w:rsidP="006100D1">
            <w:pPr>
              <w:pStyle w:val="Header"/>
              <w:rPr>
                <w:rFonts w:ascii="Calibri" w:hAnsi="Calibri"/>
                <w:szCs w:val="24"/>
                <w:lang w:eastAsia="it-IT"/>
              </w:rPr>
            </w:pPr>
            <w:r w:rsidRPr="0046142F">
              <w:rPr>
                <w:rFonts w:ascii="Calibri" w:hAnsi="Calibri"/>
                <w:szCs w:val="24"/>
                <w:lang w:eastAsia="it-IT"/>
              </w:rPr>
              <w:t>K-1</w:t>
            </w:r>
          </w:p>
        </w:tc>
        <w:tc>
          <w:tcPr>
            <w:tcW w:w="3360" w:type="dxa"/>
            <w:vMerge w:val="restart"/>
            <w:vAlign w:val="center"/>
          </w:tcPr>
          <w:p w14:paraId="7B714678" w14:textId="77777777" w:rsidR="004B46D1" w:rsidRPr="0046142F" w:rsidRDefault="004B46D1" w:rsidP="006100D1">
            <w:pPr>
              <w:pStyle w:val="Header"/>
              <w:rPr>
                <w:rFonts w:ascii="Calibri" w:hAnsi="Calibri"/>
                <w:szCs w:val="24"/>
                <w:lang w:eastAsia="it-IT"/>
              </w:rPr>
            </w:pPr>
          </w:p>
        </w:tc>
        <w:tc>
          <w:tcPr>
            <w:tcW w:w="1350" w:type="dxa"/>
            <w:vMerge w:val="restart"/>
            <w:vAlign w:val="center"/>
          </w:tcPr>
          <w:p w14:paraId="43A96440" w14:textId="77777777" w:rsidR="004B46D1" w:rsidRPr="0046142F" w:rsidRDefault="004B46D1" w:rsidP="006100D1">
            <w:pPr>
              <w:rPr>
                <w:rFonts w:ascii="Calibri" w:hAnsi="Calibri"/>
                <w:sz w:val="20"/>
                <w:lang w:val="en-GB"/>
              </w:rPr>
            </w:pPr>
          </w:p>
        </w:tc>
        <w:tc>
          <w:tcPr>
            <w:tcW w:w="1530" w:type="dxa"/>
            <w:tcBorders>
              <w:bottom w:val="dashSmallGap" w:sz="4" w:space="0" w:color="auto"/>
            </w:tcBorders>
            <w:tcMar>
              <w:left w:w="28" w:type="dxa"/>
            </w:tcMar>
            <w:vAlign w:val="center"/>
          </w:tcPr>
          <w:p w14:paraId="5477D26D" w14:textId="77777777" w:rsidR="004B46D1" w:rsidRPr="0046142F" w:rsidRDefault="004B46D1" w:rsidP="006100D1">
            <w:pPr>
              <w:rPr>
                <w:rFonts w:ascii="Calibri" w:hAnsi="Calibri"/>
                <w:sz w:val="16"/>
                <w:lang w:val="en-GB"/>
              </w:rPr>
            </w:pPr>
            <w:r w:rsidRPr="0046142F">
              <w:rPr>
                <w:rFonts w:ascii="Calibri" w:hAnsi="Calibri"/>
                <w:sz w:val="16"/>
                <w:lang w:val="en-GB"/>
              </w:rPr>
              <w:t>[</w:t>
            </w:r>
            <w:r w:rsidRPr="0046142F">
              <w:rPr>
                <w:rFonts w:ascii="Calibri" w:hAnsi="Calibri"/>
                <w:i/>
                <w:iCs/>
                <w:sz w:val="16"/>
                <w:lang w:val="en-GB"/>
              </w:rPr>
              <w:t>Home</w:t>
            </w:r>
            <w:r w:rsidRPr="0046142F">
              <w:rPr>
                <w:rFonts w:ascii="Calibri" w:hAnsi="Calibri"/>
                <w:sz w:val="16"/>
                <w:lang w:val="en-GB"/>
              </w:rPr>
              <w:t>]</w:t>
            </w:r>
          </w:p>
        </w:tc>
        <w:tc>
          <w:tcPr>
            <w:tcW w:w="1500" w:type="dxa"/>
            <w:tcBorders>
              <w:bottom w:val="dashSmallGap" w:sz="4" w:space="0" w:color="auto"/>
            </w:tcBorders>
            <w:vAlign w:val="center"/>
          </w:tcPr>
          <w:p w14:paraId="13D07E03" w14:textId="77777777" w:rsidR="004B46D1" w:rsidRPr="0046142F" w:rsidRDefault="004B46D1" w:rsidP="006100D1">
            <w:pPr>
              <w:pStyle w:val="Header"/>
              <w:rPr>
                <w:rFonts w:ascii="Calibri" w:hAnsi="Calibri"/>
                <w:szCs w:val="24"/>
                <w:lang w:eastAsia="it-IT"/>
              </w:rPr>
            </w:pPr>
          </w:p>
        </w:tc>
        <w:tc>
          <w:tcPr>
            <w:tcW w:w="1260" w:type="dxa"/>
            <w:shd w:val="thinDiagCross" w:color="auto" w:fill="auto"/>
            <w:vAlign w:val="center"/>
          </w:tcPr>
          <w:p w14:paraId="407EE779" w14:textId="77777777" w:rsidR="004B46D1" w:rsidRPr="0046142F" w:rsidRDefault="004B46D1" w:rsidP="006100D1">
            <w:pPr>
              <w:rPr>
                <w:rFonts w:ascii="Calibri" w:hAnsi="Calibri"/>
                <w:sz w:val="20"/>
                <w:lang w:val="en-GB"/>
              </w:rPr>
            </w:pPr>
          </w:p>
        </w:tc>
      </w:tr>
      <w:tr w:rsidR="004B46D1" w:rsidRPr="0046142F" w14:paraId="6A33D95C" w14:textId="77777777" w:rsidTr="004B46D1">
        <w:trPr>
          <w:cantSplit/>
          <w:jc w:val="center"/>
        </w:trPr>
        <w:tc>
          <w:tcPr>
            <w:tcW w:w="619" w:type="dxa"/>
          </w:tcPr>
          <w:p w14:paraId="389E3728" w14:textId="77777777" w:rsidR="004B46D1" w:rsidRPr="0046142F" w:rsidRDefault="004B46D1" w:rsidP="006100D1">
            <w:pPr>
              <w:pStyle w:val="Header"/>
              <w:rPr>
                <w:rFonts w:ascii="Calibri" w:hAnsi="Calibri"/>
                <w:szCs w:val="24"/>
                <w:lang w:eastAsia="it-IT"/>
              </w:rPr>
            </w:pPr>
          </w:p>
        </w:tc>
        <w:tc>
          <w:tcPr>
            <w:tcW w:w="3360" w:type="dxa"/>
            <w:vMerge/>
            <w:vAlign w:val="center"/>
          </w:tcPr>
          <w:p w14:paraId="28B6D4A5" w14:textId="77777777" w:rsidR="004B46D1" w:rsidRPr="0046142F" w:rsidRDefault="004B46D1" w:rsidP="006100D1">
            <w:pPr>
              <w:pStyle w:val="Header"/>
              <w:rPr>
                <w:rFonts w:ascii="Calibri" w:hAnsi="Calibri"/>
                <w:szCs w:val="24"/>
                <w:lang w:eastAsia="it-IT"/>
              </w:rPr>
            </w:pPr>
          </w:p>
        </w:tc>
        <w:tc>
          <w:tcPr>
            <w:tcW w:w="1350" w:type="dxa"/>
            <w:vMerge/>
            <w:vAlign w:val="center"/>
          </w:tcPr>
          <w:p w14:paraId="090892FD" w14:textId="77777777" w:rsidR="004B46D1" w:rsidRPr="0046142F" w:rsidRDefault="004B46D1" w:rsidP="006100D1">
            <w:pPr>
              <w:rPr>
                <w:rFonts w:ascii="Calibri" w:hAnsi="Calibri"/>
                <w:sz w:val="20"/>
                <w:lang w:val="en-GB"/>
              </w:rPr>
            </w:pPr>
          </w:p>
        </w:tc>
        <w:tc>
          <w:tcPr>
            <w:tcW w:w="1530" w:type="dxa"/>
            <w:tcBorders>
              <w:top w:val="dashSmallGap" w:sz="4" w:space="0" w:color="auto"/>
            </w:tcBorders>
            <w:tcMar>
              <w:left w:w="28" w:type="dxa"/>
            </w:tcMar>
            <w:vAlign w:val="center"/>
          </w:tcPr>
          <w:p w14:paraId="28FBAD9B" w14:textId="77777777" w:rsidR="004B46D1" w:rsidRPr="0046142F" w:rsidRDefault="004B46D1" w:rsidP="006100D1">
            <w:pPr>
              <w:rPr>
                <w:rFonts w:ascii="Calibri" w:hAnsi="Calibri"/>
                <w:sz w:val="16"/>
                <w:lang w:val="en-GB"/>
              </w:rPr>
            </w:pPr>
            <w:r w:rsidRPr="0046142F">
              <w:rPr>
                <w:rFonts w:ascii="Calibri" w:hAnsi="Calibri"/>
                <w:sz w:val="16"/>
                <w:lang w:val="en-GB"/>
              </w:rPr>
              <w:t>[</w:t>
            </w:r>
            <w:r w:rsidRPr="0046142F">
              <w:rPr>
                <w:rFonts w:ascii="Calibri" w:hAnsi="Calibri"/>
                <w:i/>
                <w:iCs/>
                <w:sz w:val="16"/>
                <w:lang w:val="en-GB"/>
              </w:rPr>
              <w:t>Field</w:t>
            </w:r>
            <w:r w:rsidRPr="0046142F">
              <w:rPr>
                <w:rFonts w:ascii="Calibri" w:hAnsi="Calibri"/>
                <w:sz w:val="16"/>
                <w:lang w:val="en-GB"/>
              </w:rPr>
              <w:t>]</w:t>
            </w:r>
          </w:p>
        </w:tc>
        <w:tc>
          <w:tcPr>
            <w:tcW w:w="1500" w:type="dxa"/>
            <w:tcBorders>
              <w:top w:val="dashSmallGap" w:sz="4" w:space="0" w:color="auto"/>
            </w:tcBorders>
            <w:vAlign w:val="center"/>
          </w:tcPr>
          <w:p w14:paraId="5A3FE7E7" w14:textId="77777777" w:rsidR="004B46D1" w:rsidRPr="0046142F" w:rsidRDefault="004B46D1" w:rsidP="006100D1">
            <w:pPr>
              <w:pStyle w:val="Header"/>
              <w:rPr>
                <w:rFonts w:ascii="Calibri" w:hAnsi="Calibri"/>
                <w:szCs w:val="24"/>
                <w:lang w:eastAsia="it-IT"/>
              </w:rPr>
            </w:pPr>
          </w:p>
        </w:tc>
        <w:tc>
          <w:tcPr>
            <w:tcW w:w="1260" w:type="dxa"/>
            <w:vAlign w:val="center"/>
          </w:tcPr>
          <w:p w14:paraId="60B06587" w14:textId="77777777" w:rsidR="004B46D1" w:rsidRPr="0046142F" w:rsidRDefault="004B46D1" w:rsidP="006100D1">
            <w:pPr>
              <w:rPr>
                <w:rFonts w:ascii="Calibri" w:hAnsi="Calibri"/>
                <w:sz w:val="20"/>
                <w:lang w:val="en-GB"/>
              </w:rPr>
            </w:pPr>
          </w:p>
        </w:tc>
      </w:tr>
      <w:tr w:rsidR="004B46D1" w:rsidRPr="0046142F" w14:paraId="692BC6F3" w14:textId="77777777" w:rsidTr="004B46D1">
        <w:trPr>
          <w:cantSplit/>
          <w:jc w:val="center"/>
        </w:trPr>
        <w:tc>
          <w:tcPr>
            <w:tcW w:w="619" w:type="dxa"/>
          </w:tcPr>
          <w:p w14:paraId="62269F26" w14:textId="77777777" w:rsidR="004B46D1" w:rsidRPr="0046142F" w:rsidRDefault="004B46D1" w:rsidP="006100D1">
            <w:pPr>
              <w:pStyle w:val="Header"/>
              <w:rPr>
                <w:rFonts w:ascii="Calibri" w:hAnsi="Calibri"/>
                <w:szCs w:val="24"/>
                <w:lang w:eastAsia="it-IT"/>
              </w:rPr>
            </w:pPr>
            <w:r w:rsidRPr="0046142F">
              <w:rPr>
                <w:rFonts w:ascii="Calibri" w:hAnsi="Calibri"/>
                <w:szCs w:val="24"/>
                <w:lang w:eastAsia="it-IT"/>
              </w:rPr>
              <w:t>K-2</w:t>
            </w:r>
          </w:p>
        </w:tc>
        <w:tc>
          <w:tcPr>
            <w:tcW w:w="3360" w:type="dxa"/>
            <w:vMerge w:val="restart"/>
            <w:vAlign w:val="center"/>
          </w:tcPr>
          <w:p w14:paraId="7EB450E3" w14:textId="77777777" w:rsidR="004B46D1" w:rsidRPr="0046142F" w:rsidRDefault="004B46D1" w:rsidP="006100D1">
            <w:pPr>
              <w:pStyle w:val="Header"/>
              <w:rPr>
                <w:rFonts w:ascii="Calibri" w:hAnsi="Calibri"/>
                <w:szCs w:val="24"/>
                <w:lang w:eastAsia="it-IT"/>
              </w:rPr>
            </w:pPr>
          </w:p>
        </w:tc>
        <w:tc>
          <w:tcPr>
            <w:tcW w:w="1350" w:type="dxa"/>
            <w:vMerge w:val="restart"/>
            <w:vAlign w:val="center"/>
          </w:tcPr>
          <w:p w14:paraId="66901DBB" w14:textId="77777777" w:rsidR="004B46D1" w:rsidRPr="0046142F" w:rsidRDefault="004B46D1" w:rsidP="006100D1">
            <w:pPr>
              <w:rPr>
                <w:rFonts w:ascii="Calibri" w:hAnsi="Calibri"/>
                <w:sz w:val="20"/>
                <w:lang w:val="en-GB"/>
              </w:rPr>
            </w:pPr>
          </w:p>
        </w:tc>
        <w:tc>
          <w:tcPr>
            <w:tcW w:w="1530" w:type="dxa"/>
            <w:tcBorders>
              <w:bottom w:val="dashSmallGap" w:sz="4" w:space="0" w:color="auto"/>
            </w:tcBorders>
            <w:vAlign w:val="center"/>
          </w:tcPr>
          <w:p w14:paraId="41D18625" w14:textId="77777777" w:rsidR="004B46D1" w:rsidRPr="0046142F" w:rsidRDefault="004B46D1" w:rsidP="006100D1">
            <w:pPr>
              <w:rPr>
                <w:rFonts w:ascii="Calibri" w:hAnsi="Calibri"/>
                <w:sz w:val="20"/>
                <w:lang w:val="en-GB"/>
              </w:rPr>
            </w:pPr>
          </w:p>
        </w:tc>
        <w:tc>
          <w:tcPr>
            <w:tcW w:w="1500" w:type="dxa"/>
            <w:tcBorders>
              <w:bottom w:val="dashSmallGap" w:sz="4" w:space="0" w:color="auto"/>
            </w:tcBorders>
            <w:vAlign w:val="center"/>
          </w:tcPr>
          <w:p w14:paraId="1E1412E8" w14:textId="77777777" w:rsidR="004B46D1" w:rsidRPr="0046142F" w:rsidRDefault="004B46D1" w:rsidP="006100D1">
            <w:pPr>
              <w:pStyle w:val="Header"/>
              <w:rPr>
                <w:rFonts w:ascii="Calibri" w:hAnsi="Calibri"/>
                <w:szCs w:val="24"/>
                <w:lang w:eastAsia="it-IT"/>
              </w:rPr>
            </w:pPr>
          </w:p>
        </w:tc>
        <w:tc>
          <w:tcPr>
            <w:tcW w:w="1260" w:type="dxa"/>
            <w:shd w:val="thinDiagCross" w:color="auto" w:fill="auto"/>
            <w:vAlign w:val="center"/>
          </w:tcPr>
          <w:p w14:paraId="0326237B" w14:textId="77777777" w:rsidR="004B46D1" w:rsidRPr="0046142F" w:rsidRDefault="004B46D1" w:rsidP="006100D1">
            <w:pPr>
              <w:rPr>
                <w:rFonts w:ascii="Calibri" w:hAnsi="Calibri"/>
                <w:sz w:val="20"/>
                <w:lang w:val="en-GB"/>
              </w:rPr>
            </w:pPr>
          </w:p>
        </w:tc>
      </w:tr>
      <w:tr w:rsidR="004B46D1" w:rsidRPr="0046142F" w14:paraId="291426A0" w14:textId="77777777" w:rsidTr="004B46D1">
        <w:trPr>
          <w:cantSplit/>
          <w:jc w:val="center"/>
        </w:trPr>
        <w:tc>
          <w:tcPr>
            <w:tcW w:w="619" w:type="dxa"/>
          </w:tcPr>
          <w:p w14:paraId="4F7C4AFF" w14:textId="77777777" w:rsidR="004B46D1" w:rsidRPr="0046142F" w:rsidRDefault="004B46D1" w:rsidP="006100D1">
            <w:pPr>
              <w:pStyle w:val="Header"/>
              <w:rPr>
                <w:rFonts w:ascii="Calibri" w:hAnsi="Calibri"/>
                <w:szCs w:val="24"/>
                <w:lang w:eastAsia="it-IT"/>
              </w:rPr>
            </w:pPr>
          </w:p>
        </w:tc>
        <w:tc>
          <w:tcPr>
            <w:tcW w:w="3360" w:type="dxa"/>
            <w:vMerge/>
            <w:vAlign w:val="center"/>
          </w:tcPr>
          <w:p w14:paraId="6E55E6A2" w14:textId="77777777" w:rsidR="004B46D1" w:rsidRPr="0046142F" w:rsidRDefault="004B46D1" w:rsidP="006100D1">
            <w:pPr>
              <w:pStyle w:val="Header"/>
              <w:rPr>
                <w:rFonts w:ascii="Calibri" w:hAnsi="Calibri"/>
                <w:szCs w:val="24"/>
                <w:lang w:eastAsia="it-IT"/>
              </w:rPr>
            </w:pPr>
          </w:p>
        </w:tc>
        <w:tc>
          <w:tcPr>
            <w:tcW w:w="1350" w:type="dxa"/>
            <w:vMerge/>
            <w:vAlign w:val="center"/>
          </w:tcPr>
          <w:p w14:paraId="707DD86C" w14:textId="77777777" w:rsidR="004B46D1" w:rsidRPr="0046142F" w:rsidRDefault="004B46D1" w:rsidP="006100D1">
            <w:pPr>
              <w:rPr>
                <w:rFonts w:ascii="Calibri" w:hAnsi="Calibri"/>
                <w:sz w:val="20"/>
                <w:lang w:val="en-GB"/>
              </w:rPr>
            </w:pPr>
          </w:p>
        </w:tc>
        <w:tc>
          <w:tcPr>
            <w:tcW w:w="1530" w:type="dxa"/>
            <w:tcBorders>
              <w:top w:val="dashSmallGap" w:sz="4" w:space="0" w:color="auto"/>
            </w:tcBorders>
            <w:vAlign w:val="center"/>
          </w:tcPr>
          <w:p w14:paraId="26E4A5F1" w14:textId="77777777" w:rsidR="004B46D1" w:rsidRPr="0046142F" w:rsidRDefault="004B46D1" w:rsidP="006100D1">
            <w:pPr>
              <w:rPr>
                <w:rFonts w:ascii="Calibri" w:hAnsi="Calibri"/>
                <w:sz w:val="20"/>
                <w:lang w:val="en-GB"/>
              </w:rPr>
            </w:pPr>
          </w:p>
        </w:tc>
        <w:tc>
          <w:tcPr>
            <w:tcW w:w="1500" w:type="dxa"/>
            <w:tcBorders>
              <w:top w:val="dashSmallGap" w:sz="4" w:space="0" w:color="auto"/>
            </w:tcBorders>
            <w:vAlign w:val="center"/>
          </w:tcPr>
          <w:p w14:paraId="2CBEC806" w14:textId="77777777" w:rsidR="004B46D1" w:rsidRPr="0046142F" w:rsidRDefault="004B46D1" w:rsidP="006100D1">
            <w:pPr>
              <w:pStyle w:val="Header"/>
              <w:rPr>
                <w:rFonts w:ascii="Calibri" w:hAnsi="Calibri"/>
                <w:szCs w:val="24"/>
                <w:lang w:eastAsia="it-IT"/>
              </w:rPr>
            </w:pPr>
          </w:p>
        </w:tc>
        <w:tc>
          <w:tcPr>
            <w:tcW w:w="1260" w:type="dxa"/>
            <w:vAlign w:val="center"/>
          </w:tcPr>
          <w:p w14:paraId="2E0C4DDF" w14:textId="77777777" w:rsidR="004B46D1" w:rsidRPr="0046142F" w:rsidRDefault="004B46D1" w:rsidP="006100D1">
            <w:pPr>
              <w:rPr>
                <w:rFonts w:ascii="Calibri" w:hAnsi="Calibri"/>
                <w:sz w:val="20"/>
                <w:lang w:val="en-GB"/>
              </w:rPr>
            </w:pPr>
          </w:p>
        </w:tc>
      </w:tr>
      <w:tr w:rsidR="004B46D1" w:rsidRPr="0046142F" w14:paraId="69B42033" w14:textId="77777777" w:rsidTr="004B46D1">
        <w:trPr>
          <w:cantSplit/>
          <w:jc w:val="center"/>
        </w:trPr>
        <w:tc>
          <w:tcPr>
            <w:tcW w:w="619" w:type="dxa"/>
          </w:tcPr>
          <w:p w14:paraId="051A8DF6" w14:textId="77777777" w:rsidR="004B46D1" w:rsidRPr="0046142F" w:rsidRDefault="004B46D1" w:rsidP="006100D1">
            <w:pPr>
              <w:pStyle w:val="Header"/>
              <w:rPr>
                <w:rFonts w:ascii="Calibri" w:hAnsi="Calibri"/>
                <w:szCs w:val="24"/>
                <w:lang w:eastAsia="it-IT"/>
              </w:rPr>
            </w:pPr>
          </w:p>
        </w:tc>
        <w:tc>
          <w:tcPr>
            <w:tcW w:w="3360" w:type="dxa"/>
            <w:vMerge/>
            <w:vAlign w:val="center"/>
          </w:tcPr>
          <w:p w14:paraId="66C4D4EE" w14:textId="77777777" w:rsidR="004B46D1" w:rsidRPr="0046142F" w:rsidRDefault="004B46D1" w:rsidP="006100D1">
            <w:pPr>
              <w:pStyle w:val="Header"/>
              <w:rPr>
                <w:rFonts w:ascii="Calibri" w:hAnsi="Calibri"/>
                <w:szCs w:val="24"/>
                <w:lang w:eastAsia="it-IT"/>
              </w:rPr>
            </w:pPr>
          </w:p>
        </w:tc>
        <w:tc>
          <w:tcPr>
            <w:tcW w:w="1350" w:type="dxa"/>
            <w:vMerge/>
            <w:vAlign w:val="center"/>
          </w:tcPr>
          <w:p w14:paraId="2829A201" w14:textId="77777777" w:rsidR="004B46D1" w:rsidRPr="0046142F" w:rsidRDefault="004B46D1" w:rsidP="006100D1">
            <w:pPr>
              <w:rPr>
                <w:rFonts w:ascii="Calibri" w:hAnsi="Calibri"/>
                <w:sz w:val="20"/>
                <w:lang w:val="en-GB"/>
              </w:rPr>
            </w:pPr>
          </w:p>
        </w:tc>
        <w:tc>
          <w:tcPr>
            <w:tcW w:w="1530" w:type="dxa"/>
            <w:tcBorders>
              <w:top w:val="dashSmallGap" w:sz="4" w:space="0" w:color="auto"/>
            </w:tcBorders>
            <w:vAlign w:val="center"/>
          </w:tcPr>
          <w:p w14:paraId="6038B749" w14:textId="77777777" w:rsidR="004B46D1" w:rsidRPr="0046142F" w:rsidRDefault="004B46D1" w:rsidP="006100D1">
            <w:pPr>
              <w:rPr>
                <w:rFonts w:ascii="Calibri" w:hAnsi="Calibri"/>
                <w:sz w:val="20"/>
                <w:lang w:val="en-GB"/>
              </w:rPr>
            </w:pPr>
          </w:p>
        </w:tc>
        <w:tc>
          <w:tcPr>
            <w:tcW w:w="1500" w:type="dxa"/>
            <w:tcBorders>
              <w:top w:val="dashSmallGap" w:sz="4" w:space="0" w:color="auto"/>
            </w:tcBorders>
            <w:vAlign w:val="center"/>
          </w:tcPr>
          <w:p w14:paraId="7ADC4AD3" w14:textId="77777777" w:rsidR="004B46D1" w:rsidRPr="0046142F" w:rsidRDefault="004B46D1" w:rsidP="006100D1">
            <w:pPr>
              <w:pStyle w:val="Header"/>
              <w:rPr>
                <w:rFonts w:ascii="Calibri" w:hAnsi="Calibri"/>
                <w:szCs w:val="24"/>
                <w:lang w:eastAsia="it-IT"/>
              </w:rPr>
            </w:pPr>
          </w:p>
        </w:tc>
        <w:tc>
          <w:tcPr>
            <w:tcW w:w="1260" w:type="dxa"/>
            <w:vAlign w:val="center"/>
          </w:tcPr>
          <w:p w14:paraId="702F82A6" w14:textId="77777777" w:rsidR="004B46D1" w:rsidRPr="0046142F" w:rsidRDefault="004B46D1" w:rsidP="006100D1">
            <w:pPr>
              <w:rPr>
                <w:rFonts w:ascii="Calibri" w:hAnsi="Calibri"/>
                <w:sz w:val="20"/>
                <w:lang w:val="en-GB"/>
              </w:rPr>
            </w:pPr>
          </w:p>
        </w:tc>
      </w:tr>
      <w:tr w:rsidR="004B46D1" w:rsidRPr="0046142F" w14:paraId="70A08E61" w14:textId="77777777" w:rsidTr="004B46D1">
        <w:trPr>
          <w:cantSplit/>
          <w:trHeight w:val="306"/>
          <w:jc w:val="center"/>
        </w:trPr>
        <w:tc>
          <w:tcPr>
            <w:tcW w:w="619" w:type="dxa"/>
          </w:tcPr>
          <w:p w14:paraId="3E443525" w14:textId="77777777" w:rsidR="004B46D1" w:rsidRPr="0046142F" w:rsidRDefault="004B46D1" w:rsidP="006100D1">
            <w:pPr>
              <w:pStyle w:val="Header"/>
              <w:rPr>
                <w:rFonts w:ascii="Calibri" w:hAnsi="Calibri"/>
                <w:szCs w:val="24"/>
                <w:lang w:eastAsia="it-IT"/>
              </w:rPr>
            </w:pPr>
          </w:p>
        </w:tc>
        <w:tc>
          <w:tcPr>
            <w:tcW w:w="3360" w:type="dxa"/>
            <w:vMerge w:val="restart"/>
            <w:vAlign w:val="center"/>
          </w:tcPr>
          <w:p w14:paraId="59B7A681" w14:textId="77777777" w:rsidR="004B46D1" w:rsidRPr="0046142F" w:rsidRDefault="004B46D1" w:rsidP="006100D1">
            <w:pPr>
              <w:pStyle w:val="Header"/>
              <w:rPr>
                <w:rFonts w:ascii="Calibri" w:hAnsi="Calibri"/>
                <w:szCs w:val="24"/>
                <w:lang w:eastAsia="it-IT"/>
              </w:rPr>
            </w:pPr>
          </w:p>
        </w:tc>
        <w:tc>
          <w:tcPr>
            <w:tcW w:w="1350" w:type="dxa"/>
            <w:vMerge w:val="restart"/>
            <w:vAlign w:val="center"/>
          </w:tcPr>
          <w:p w14:paraId="757B8970" w14:textId="77777777" w:rsidR="004B46D1" w:rsidRPr="0046142F" w:rsidRDefault="004B46D1" w:rsidP="006100D1">
            <w:pPr>
              <w:rPr>
                <w:rFonts w:ascii="Calibri" w:hAnsi="Calibri"/>
                <w:sz w:val="20"/>
                <w:lang w:val="en-GB"/>
              </w:rPr>
            </w:pPr>
          </w:p>
        </w:tc>
        <w:tc>
          <w:tcPr>
            <w:tcW w:w="1530" w:type="dxa"/>
            <w:tcBorders>
              <w:bottom w:val="dashSmallGap" w:sz="4" w:space="0" w:color="auto"/>
            </w:tcBorders>
            <w:vAlign w:val="center"/>
          </w:tcPr>
          <w:p w14:paraId="1F548114" w14:textId="77777777" w:rsidR="004B46D1" w:rsidRPr="0046142F" w:rsidRDefault="004B46D1" w:rsidP="006100D1">
            <w:pPr>
              <w:rPr>
                <w:rFonts w:ascii="Calibri" w:hAnsi="Calibri"/>
                <w:sz w:val="20"/>
                <w:lang w:val="en-GB"/>
              </w:rPr>
            </w:pPr>
          </w:p>
        </w:tc>
        <w:tc>
          <w:tcPr>
            <w:tcW w:w="1500" w:type="dxa"/>
            <w:tcBorders>
              <w:bottom w:val="dashSmallGap" w:sz="4" w:space="0" w:color="auto"/>
            </w:tcBorders>
            <w:vAlign w:val="center"/>
          </w:tcPr>
          <w:p w14:paraId="07E8AB9E" w14:textId="77777777" w:rsidR="004B46D1" w:rsidRPr="0046142F" w:rsidRDefault="004B46D1" w:rsidP="006100D1">
            <w:pPr>
              <w:pStyle w:val="Header"/>
              <w:rPr>
                <w:rFonts w:ascii="Calibri" w:hAnsi="Calibri"/>
                <w:szCs w:val="24"/>
                <w:lang w:eastAsia="it-IT"/>
              </w:rPr>
            </w:pPr>
          </w:p>
        </w:tc>
        <w:tc>
          <w:tcPr>
            <w:tcW w:w="1260" w:type="dxa"/>
            <w:shd w:val="thinDiagCross" w:color="auto" w:fill="auto"/>
            <w:vAlign w:val="center"/>
          </w:tcPr>
          <w:p w14:paraId="040C8D97" w14:textId="77777777" w:rsidR="004B46D1" w:rsidRPr="0046142F" w:rsidRDefault="004B46D1" w:rsidP="006100D1">
            <w:pPr>
              <w:rPr>
                <w:rFonts w:ascii="Calibri" w:hAnsi="Calibri"/>
                <w:sz w:val="20"/>
                <w:lang w:val="en-GB"/>
              </w:rPr>
            </w:pPr>
          </w:p>
        </w:tc>
      </w:tr>
      <w:tr w:rsidR="004B46D1" w:rsidRPr="0046142F" w14:paraId="0BAD15B6" w14:textId="77777777" w:rsidTr="004B46D1">
        <w:trPr>
          <w:cantSplit/>
          <w:jc w:val="center"/>
        </w:trPr>
        <w:tc>
          <w:tcPr>
            <w:tcW w:w="619" w:type="dxa"/>
          </w:tcPr>
          <w:p w14:paraId="5A8305BD" w14:textId="77777777" w:rsidR="004B46D1" w:rsidRPr="0046142F" w:rsidRDefault="004B46D1" w:rsidP="006100D1">
            <w:pPr>
              <w:pStyle w:val="Header"/>
              <w:rPr>
                <w:rFonts w:ascii="Calibri" w:hAnsi="Calibri"/>
                <w:szCs w:val="24"/>
                <w:lang w:eastAsia="it-IT"/>
              </w:rPr>
            </w:pPr>
          </w:p>
        </w:tc>
        <w:tc>
          <w:tcPr>
            <w:tcW w:w="3360" w:type="dxa"/>
            <w:vMerge/>
            <w:vAlign w:val="center"/>
          </w:tcPr>
          <w:p w14:paraId="6F801014" w14:textId="77777777" w:rsidR="004B46D1" w:rsidRPr="0046142F" w:rsidRDefault="004B46D1" w:rsidP="006100D1">
            <w:pPr>
              <w:pStyle w:val="Header"/>
              <w:rPr>
                <w:rFonts w:ascii="Calibri" w:hAnsi="Calibri"/>
                <w:szCs w:val="24"/>
                <w:lang w:eastAsia="it-IT"/>
              </w:rPr>
            </w:pPr>
          </w:p>
        </w:tc>
        <w:tc>
          <w:tcPr>
            <w:tcW w:w="1350" w:type="dxa"/>
            <w:vMerge/>
            <w:vAlign w:val="center"/>
          </w:tcPr>
          <w:p w14:paraId="1EF5C91A" w14:textId="77777777" w:rsidR="004B46D1" w:rsidRPr="0046142F" w:rsidRDefault="004B46D1" w:rsidP="006100D1">
            <w:pPr>
              <w:rPr>
                <w:rFonts w:ascii="Calibri" w:hAnsi="Calibri"/>
                <w:sz w:val="20"/>
                <w:lang w:val="en-GB"/>
              </w:rPr>
            </w:pPr>
          </w:p>
        </w:tc>
        <w:tc>
          <w:tcPr>
            <w:tcW w:w="1530" w:type="dxa"/>
            <w:tcBorders>
              <w:top w:val="dashSmallGap" w:sz="4" w:space="0" w:color="auto"/>
            </w:tcBorders>
            <w:vAlign w:val="center"/>
          </w:tcPr>
          <w:p w14:paraId="5630AB68" w14:textId="77777777" w:rsidR="004B46D1" w:rsidRPr="0046142F" w:rsidRDefault="004B46D1" w:rsidP="006100D1">
            <w:pPr>
              <w:rPr>
                <w:rFonts w:ascii="Calibri" w:hAnsi="Calibri"/>
                <w:sz w:val="20"/>
                <w:lang w:val="en-GB"/>
              </w:rPr>
            </w:pPr>
          </w:p>
        </w:tc>
        <w:tc>
          <w:tcPr>
            <w:tcW w:w="1500" w:type="dxa"/>
            <w:tcBorders>
              <w:top w:val="dashSmallGap" w:sz="4" w:space="0" w:color="auto"/>
            </w:tcBorders>
            <w:vAlign w:val="center"/>
          </w:tcPr>
          <w:p w14:paraId="242CA121" w14:textId="77777777" w:rsidR="004B46D1" w:rsidRPr="0046142F" w:rsidRDefault="004B46D1" w:rsidP="006100D1">
            <w:pPr>
              <w:pStyle w:val="Header"/>
              <w:rPr>
                <w:rFonts w:ascii="Calibri" w:hAnsi="Calibri"/>
                <w:szCs w:val="24"/>
                <w:lang w:eastAsia="it-IT"/>
              </w:rPr>
            </w:pPr>
          </w:p>
        </w:tc>
        <w:tc>
          <w:tcPr>
            <w:tcW w:w="1260" w:type="dxa"/>
            <w:vAlign w:val="center"/>
          </w:tcPr>
          <w:p w14:paraId="5F2E3B7D" w14:textId="77777777" w:rsidR="004B46D1" w:rsidRPr="0046142F" w:rsidRDefault="004B46D1" w:rsidP="006100D1">
            <w:pPr>
              <w:rPr>
                <w:rFonts w:ascii="Calibri" w:hAnsi="Calibri"/>
                <w:sz w:val="20"/>
                <w:lang w:val="en-GB"/>
              </w:rPr>
            </w:pPr>
          </w:p>
        </w:tc>
      </w:tr>
      <w:tr w:rsidR="004B46D1" w:rsidRPr="0046142F" w14:paraId="64B8899C" w14:textId="77777777" w:rsidTr="004B46D1">
        <w:trPr>
          <w:cantSplit/>
          <w:jc w:val="center"/>
        </w:trPr>
        <w:tc>
          <w:tcPr>
            <w:tcW w:w="619" w:type="dxa"/>
            <w:tcBorders>
              <w:bottom w:val="single" w:sz="8" w:space="0" w:color="auto"/>
            </w:tcBorders>
          </w:tcPr>
          <w:p w14:paraId="0A269ECB" w14:textId="77777777" w:rsidR="004B46D1" w:rsidRPr="0046142F" w:rsidRDefault="004B46D1" w:rsidP="006100D1">
            <w:pPr>
              <w:pStyle w:val="Header"/>
              <w:rPr>
                <w:rFonts w:ascii="Calibri" w:hAnsi="Calibri"/>
                <w:szCs w:val="24"/>
                <w:lang w:eastAsia="it-IT"/>
              </w:rPr>
            </w:pPr>
          </w:p>
        </w:tc>
        <w:tc>
          <w:tcPr>
            <w:tcW w:w="3360" w:type="dxa"/>
            <w:vMerge/>
            <w:tcBorders>
              <w:bottom w:val="single" w:sz="8" w:space="0" w:color="auto"/>
            </w:tcBorders>
            <w:vAlign w:val="center"/>
          </w:tcPr>
          <w:p w14:paraId="06A683A7" w14:textId="77777777" w:rsidR="004B46D1" w:rsidRPr="0046142F" w:rsidRDefault="004B46D1" w:rsidP="006100D1">
            <w:pPr>
              <w:pStyle w:val="Header"/>
              <w:rPr>
                <w:rFonts w:ascii="Calibri" w:hAnsi="Calibri"/>
                <w:szCs w:val="24"/>
                <w:lang w:eastAsia="it-IT"/>
              </w:rPr>
            </w:pPr>
          </w:p>
        </w:tc>
        <w:tc>
          <w:tcPr>
            <w:tcW w:w="1350" w:type="dxa"/>
            <w:vMerge/>
            <w:tcBorders>
              <w:bottom w:val="single" w:sz="8" w:space="0" w:color="auto"/>
            </w:tcBorders>
            <w:vAlign w:val="center"/>
          </w:tcPr>
          <w:p w14:paraId="3D155018" w14:textId="77777777" w:rsidR="004B46D1" w:rsidRPr="0046142F" w:rsidRDefault="004B46D1" w:rsidP="006100D1">
            <w:pPr>
              <w:rPr>
                <w:rFonts w:ascii="Calibri" w:hAnsi="Calibri"/>
                <w:sz w:val="20"/>
                <w:lang w:val="en-GB"/>
              </w:rPr>
            </w:pPr>
          </w:p>
        </w:tc>
        <w:tc>
          <w:tcPr>
            <w:tcW w:w="1530" w:type="dxa"/>
            <w:tcBorders>
              <w:top w:val="dashSmallGap" w:sz="4" w:space="0" w:color="auto"/>
              <w:bottom w:val="single" w:sz="8" w:space="0" w:color="auto"/>
            </w:tcBorders>
            <w:vAlign w:val="center"/>
          </w:tcPr>
          <w:p w14:paraId="75AE8BEC" w14:textId="77777777" w:rsidR="004B46D1" w:rsidRPr="0046142F" w:rsidRDefault="004B46D1" w:rsidP="006100D1">
            <w:pPr>
              <w:rPr>
                <w:rFonts w:ascii="Calibri" w:hAnsi="Calibri"/>
                <w:sz w:val="20"/>
                <w:lang w:val="en-GB"/>
              </w:rPr>
            </w:pPr>
          </w:p>
        </w:tc>
        <w:tc>
          <w:tcPr>
            <w:tcW w:w="1500" w:type="dxa"/>
            <w:tcBorders>
              <w:top w:val="dashSmallGap" w:sz="4" w:space="0" w:color="auto"/>
              <w:bottom w:val="single" w:sz="8" w:space="0" w:color="auto"/>
            </w:tcBorders>
            <w:vAlign w:val="center"/>
          </w:tcPr>
          <w:p w14:paraId="443AC975" w14:textId="77777777" w:rsidR="004B46D1" w:rsidRPr="0046142F" w:rsidRDefault="004B46D1" w:rsidP="006100D1">
            <w:pPr>
              <w:pStyle w:val="Header"/>
              <w:rPr>
                <w:rFonts w:ascii="Calibri" w:hAnsi="Calibri"/>
                <w:szCs w:val="24"/>
                <w:lang w:eastAsia="it-IT"/>
              </w:rPr>
            </w:pPr>
          </w:p>
        </w:tc>
        <w:tc>
          <w:tcPr>
            <w:tcW w:w="1260" w:type="dxa"/>
            <w:tcBorders>
              <w:bottom w:val="single" w:sz="8" w:space="0" w:color="auto"/>
            </w:tcBorders>
            <w:vAlign w:val="center"/>
          </w:tcPr>
          <w:p w14:paraId="1E4F5690" w14:textId="77777777" w:rsidR="004B46D1" w:rsidRPr="0046142F" w:rsidRDefault="004B46D1" w:rsidP="006100D1">
            <w:pPr>
              <w:rPr>
                <w:rFonts w:ascii="Calibri" w:hAnsi="Calibri"/>
                <w:sz w:val="20"/>
                <w:lang w:val="en-GB"/>
              </w:rPr>
            </w:pPr>
          </w:p>
        </w:tc>
      </w:tr>
      <w:tr w:rsidR="004B46D1" w:rsidRPr="0046142F" w14:paraId="417ECFED" w14:textId="77777777" w:rsidTr="004B46D1">
        <w:trPr>
          <w:trHeight w:hRule="exact" w:val="695"/>
          <w:jc w:val="center"/>
        </w:trPr>
        <w:tc>
          <w:tcPr>
            <w:tcW w:w="619" w:type="dxa"/>
            <w:tcBorders>
              <w:top w:val="single" w:sz="8" w:space="0" w:color="auto"/>
              <w:right w:val="nil"/>
            </w:tcBorders>
          </w:tcPr>
          <w:p w14:paraId="16840176" w14:textId="77777777" w:rsidR="004B46D1" w:rsidRPr="0046142F" w:rsidRDefault="004B46D1" w:rsidP="000F0B40">
            <w:pPr>
              <w:pStyle w:val="Header"/>
              <w:rPr>
                <w:rFonts w:ascii="Calibri" w:hAnsi="Calibri"/>
                <w:b/>
                <w:bCs/>
                <w:szCs w:val="24"/>
                <w:lang w:eastAsia="it-IT"/>
              </w:rPr>
            </w:pPr>
          </w:p>
        </w:tc>
        <w:tc>
          <w:tcPr>
            <w:tcW w:w="3360" w:type="dxa"/>
            <w:tcBorders>
              <w:top w:val="single" w:sz="8" w:space="0" w:color="auto"/>
              <w:right w:val="nil"/>
            </w:tcBorders>
            <w:vAlign w:val="bottom"/>
          </w:tcPr>
          <w:p w14:paraId="6138D2E6" w14:textId="77777777" w:rsidR="004B46D1" w:rsidRPr="0046142F" w:rsidRDefault="004B46D1" w:rsidP="000F0B40">
            <w:pPr>
              <w:pStyle w:val="Header"/>
              <w:rPr>
                <w:rFonts w:ascii="Calibri" w:hAnsi="Calibri"/>
                <w:b/>
                <w:bCs/>
                <w:szCs w:val="24"/>
                <w:lang w:eastAsia="it-IT"/>
              </w:rPr>
            </w:pPr>
            <w:r w:rsidRPr="0046142F">
              <w:rPr>
                <w:rFonts w:ascii="Calibri" w:hAnsi="Calibri"/>
                <w:b/>
                <w:bCs/>
                <w:szCs w:val="24"/>
                <w:lang w:eastAsia="it-IT"/>
              </w:rPr>
              <w:t xml:space="preserve">Non-Key  Experts </w:t>
            </w:r>
          </w:p>
        </w:tc>
        <w:tc>
          <w:tcPr>
            <w:tcW w:w="1350" w:type="dxa"/>
            <w:tcBorders>
              <w:top w:val="single" w:sz="8" w:space="0" w:color="auto"/>
              <w:left w:val="nil"/>
              <w:right w:val="nil"/>
            </w:tcBorders>
            <w:vAlign w:val="center"/>
          </w:tcPr>
          <w:p w14:paraId="5BFFA2E3" w14:textId="77777777" w:rsidR="004B46D1" w:rsidRPr="0046142F" w:rsidRDefault="004B46D1" w:rsidP="006100D1">
            <w:pPr>
              <w:pStyle w:val="Header"/>
              <w:rPr>
                <w:rFonts w:ascii="Calibri" w:hAnsi="Calibri"/>
                <w:szCs w:val="24"/>
                <w:lang w:eastAsia="it-IT"/>
              </w:rPr>
            </w:pPr>
          </w:p>
        </w:tc>
        <w:tc>
          <w:tcPr>
            <w:tcW w:w="1530" w:type="dxa"/>
            <w:tcBorders>
              <w:top w:val="single" w:sz="8" w:space="0" w:color="auto"/>
              <w:left w:val="nil"/>
              <w:right w:val="nil"/>
            </w:tcBorders>
            <w:vAlign w:val="center"/>
          </w:tcPr>
          <w:p w14:paraId="7918B66D" w14:textId="77777777" w:rsidR="004B46D1" w:rsidRPr="0046142F" w:rsidRDefault="004B46D1" w:rsidP="006100D1">
            <w:pPr>
              <w:pStyle w:val="Header"/>
              <w:rPr>
                <w:rFonts w:ascii="Calibri" w:hAnsi="Calibri"/>
              </w:rPr>
            </w:pPr>
          </w:p>
        </w:tc>
        <w:tc>
          <w:tcPr>
            <w:tcW w:w="1500" w:type="dxa"/>
            <w:tcBorders>
              <w:top w:val="single" w:sz="8" w:space="0" w:color="auto"/>
              <w:left w:val="nil"/>
              <w:right w:val="nil"/>
            </w:tcBorders>
            <w:vAlign w:val="center"/>
          </w:tcPr>
          <w:p w14:paraId="441B7D3E" w14:textId="77777777" w:rsidR="004B46D1" w:rsidRPr="0046142F" w:rsidRDefault="004B46D1" w:rsidP="006100D1">
            <w:pPr>
              <w:rPr>
                <w:rFonts w:ascii="Calibri" w:hAnsi="Calibri"/>
                <w:lang w:val="en-GB"/>
              </w:rPr>
            </w:pPr>
          </w:p>
        </w:tc>
        <w:tc>
          <w:tcPr>
            <w:tcW w:w="1260" w:type="dxa"/>
            <w:tcBorders>
              <w:top w:val="single" w:sz="8" w:space="0" w:color="auto"/>
              <w:left w:val="nil"/>
            </w:tcBorders>
            <w:vAlign w:val="center"/>
          </w:tcPr>
          <w:p w14:paraId="6DA080EC" w14:textId="77777777" w:rsidR="004B46D1" w:rsidRPr="0046142F" w:rsidRDefault="004B46D1" w:rsidP="006100D1">
            <w:pPr>
              <w:rPr>
                <w:rFonts w:ascii="Calibri" w:hAnsi="Calibri"/>
                <w:lang w:val="en-GB"/>
              </w:rPr>
            </w:pPr>
          </w:p>
        </w:tc>
      </w:tr>
      <w:tr w:rsidR="004B46D1" w:rsidRPr="0046142F" w14:paraId="73623879" w14:textId="77777777" w:rsidTr="004B46D1">
        <w:trPr>
          <w:cantSplit/>
          <w:jc w:val="center"/>
        </w:trPr>
        <w:tc>
          <w:tcPr>
            <w:tcW w:w="619" w:type="dxa"/>
          </w:tcPr>
          <w:p w14:paraId="38FB8A0B" w14:textId="77777777" w:rsidR="004B46D1" w:rsidRPr="0046142F" w:rsidRDefault="004B46D1" w:rsidP="006100D1">
            <w:pPr>
              <w:pStyle w:val="Header"/>
              <w:rPr>
                <w:rFonts w:ascii="Calibri" w:hAnsi="Calibri"/>
                <w:szCs w:val="24"/>
                <w:lang w:eastAsia="it-IT"/>
              </w:rPr>
            </w:pPr>
            <w:r w:rsidRPr="0046142F">
              <w:rPr>
                <w:rFonts w:ascii="Calibri" w:hAnsi="Calibri"/>
                <w:szCs w:val="24"/>
                <w:lang w:eastAsia="it-IT"/>
              </w:rPr>
              <w:t>N-1</w:t>
            </w:r>
          </w:p>
        </w:tc>
        <w:tc>
          <w:tcPr>
            <w:tcW w:w="3360" w:type="dxa"/>
            <w:vMerge w:val="restart"/>
            <w:vAlign w:val="center"/>
          </w:tcPr>
          <w:p w14:paraId="24EBA4C2" w14:textId="77777777" w:rsidR="004B46D1" w:rsidRPr="0046142F" w:rsidRDefault="004B46D1" w:rsidP="006100D1">
            <w:pPr>
              <w:pStyle w:val="Header"/>
              <w:rPr>
                <w:rFonts w:ascii="Calibri" w:hAnsi="Calibri"/>
                <w:szCs w:val="24"/>
                <w:lang w:eastAsia="it-IT"/>
              </w:rPr>
            </w:pPr>
          </w:p>
        </w:tc>
        <w:tc>
          <w:tcPr>
            <w:tcW w:w="1350" w:type="dxa"/>
            <w:vMerge w:val="restart"/>
            <w:vAlign w:val="center"/>
          </w:tcPr>
          <w:p w14:paraId="7F1C7B5E" w14:textId="77777777" w:rsidR="004B46D1" w:rsidRPr="0046142F" w:rsidRDefault="004B46D1" w:rsidP="006100D1">
            <w:pPr>
              <w:pStyle w:val="Header"/>
              <w:rPr>
                <w:rFonts w:ascii="Calibri" w:hAnsi="Calibri"/>
                <w:szCs w:val="24"/>
                <w:lang w:eastAsia="it-IT"/>
              </w:rPr>
            </w:pPr>
          </w:p>
        </w:tc>
        <w:tc>
          <w:tcPr>
            <w:tcW w:w="1530" w:type="dxa"/>
            <w:tcBorders>
              <w:bottom w:val="dashSmallGap" w:sz="4" w:space="0" w:color="auto"/>
            </w:tcBorders>
            <w:tcMar>
              <w:left w:w="28" w:type="dxa"/>
            </w:tcMar>
            <w:vAlign w:val="center"/>
          </w:tcPr>
          <w:p w14:paraId="02B5BDA3" w14:textId="77777777" w:rsidR="004B46D1" w:rsidRPr="0046142F" w:rsidRDefault="004B46D1" w:rsidP="006100D1">
            <w:pPr>
              <w:rPr>
                <w:rFonts w:ascii="Calibri" w:hAnsi="Calibri"/>
                <w:sz w:val="16"/>
                <w:lang w:val="en-GB"/>
              </w:rPr>
            </w:pPr>
            <w:r w:rsidRPr="0046142F">
              <w:rPr>
                <w:rFonts w:ascii="Calibri" w:hAnsi="Calibri"/>
                <w:sz w:val="16"/>
                <w:lang w:val="en-GB"/>
              </w:rPr>
              <w:t>[</w:t>
            </w:r>
            <w:r w:rsidRPr="0046142F">
              <w:rPr>
                <w:rFonts w:ascii="Calibri" w:hAnsi="Calibri"/>
                <w:i/>
                <w:iCs/>
                <w:sz w:val="16"/>
                <w:lang w:val="en-GB"/>
              </w:rPr>
              <w:t>Home</w:t>
            </w:r>
            <w:r w:rsidRPr="0046142F">
              <w:rPr>
                <w:rFonts w:ascii="Calibri" w:hAnsi="Calibri"/>
                <w:sz w:val="16"/>
                <w:lang w:val="en-GB"/>
              </w:rPr>
              <w:t>]</w:t>
            </w:r>
          </w:p>
        </w:tc>
        <w:tc>
          <w:tcPr>
            <w:tcW w:w="1500" w:type="dxa"/>
            <w:tcBorders>
              <w:bottom w:val="dashSmallGap" w:sz="4" w:space="0" w:color="auto"/>
            </w:tcBorders>
            <w:vAlign w:val="center"/>
          </w:tcPr>
          <w:p w14:paraId="1138CCB1" w14:textId="77777777" w:rsidR="004B46D1" w:rsidRPr="0046142F" w:rsidRDefault="004B46D1" w:rsidP="006100D1">
            <w:pPr>
              <w:pStyle w:val="Header"/>
              <w:rPr>
                <w:rFonts w:ascii="Calibri" w:hAnsi="Calibri"/>
                <w:szCs w:val="24"/>
                <w:lang w:eastAsia="it-IT"/>
              </w:rPr>
            </w:pPr>
          </w:p>
        </w:tc>
        <w:tc>
          <w:tcPr>
            <w:tcW w:w="1260" w:type="dxa"/>
            <w:vAlign w:val="center"/>
          </w:tcPr>
          <w:p w14:paraId="4B1157CD" w14:textId="77777777" w:rsidR="004B46D1" w:rsidRPr="0046142F" w:rsidRDefault="004B46D1" w:rsidP="006100D1">
            <w:pPr>
              <w:rPr>
                <w:rFonts w:ascii="Calibri" w:hAnsi="Calibri"/>
                <w:sz w:val="20"/>
                <w:lang w:val="en-GB"/>
              </w:rPr>
            </w:pPr>
          </w:p>
        </w:tc>
      </w:tr>
      <w:tr w:rsidR="004B46D1" w:rsidRPr="0046142F" w14:paraId="141DDD91" w14:textId="77777777" w:rsidTr="004B46D1">
        <w:trPr>
          <w:cantSplit/>
          <w:jc w:val="center"/>
        </w:trPr>
        <w:tc>
          <w:tcPr>
            <w:tcW w:w="619" w:type="dxa"/>
          </w:tcPr>
          <w:p w14:paraId="1A1D7478" w14:textId="77777777" w:rsidR="004B46D1" w:rsidRPr="0046142F" w:rsidRDefault="004B46D1" w:rsidP="006100D1">
            <w:pPr>
              <w:pStyle w:val="Header"/>
              <w:rPr>
                <w:rFonts w:ascii="Calibri" w:hAnsi="Calibri"/>
                <w:szCs w:val="24"/>
                <w:lang w:eastAsia="it-IT"/>
              </w:rPr>
            </w:pPr>
            <w:r w:rsidRPr="0046142F">
              <w:rPr>
                <w:rFonts w:ascii="Calibri" w:hAnsi="Calibri"/>
                <w:szCs w:val="24"/>
                <w:lang w:eastAsia="it-IT"/>
              </w:rPr>
              <w:t>N-2</w:t>
            </w:r>
          </w:p>
        </w:tc>
        <w:tc>
          <w:tcPr>
            <w:tcW w:w="3360" w:type="dxa"/>
            <w:vMerge/>
            <w:vAlign w:val="center"/>
          </w:tcPr>
          <w:p w14:paraId="7709D278" w14:textId="77777777" w:rsidR="004B46D1" w:rsidRPr="0046142F" w:rsidRDefault="004B46D1" w:rsidP="006100D1">
            <w:pPr>
              <w:pStyle w:val="Header"/>
              <w:rPr>
                <w:rFonts w:ascii="Calibri" w:hAnsi="Calibri"/>
                <w:szCs w:val="24"/>
                <w:lang w:eastAsia="it-IT"/>
              </w:rPr>
            </w:pPr>
          </w:p>
        </w:tc>
        <w:tc>
          <w:tcPr>
            <w:tcW w:w="1350" w:type="dxa"/>
            <w:vMerge/>
            <w:vAlign w:val="center"/>
          </w:tcPr>
          <w:p w14:paraId="4EDC2C3F" w14:textId="77777777" w:rsidR="004B46D1" w:rsidRPr="0046142F" w:rsidRDefault="004B46D1" w:rsidP="006100D1">
            <w:pPr>
              <w:pStyle w:val="Header"/>
              <w:rPr>
                <w:rFonts w:ascii="Calibri" w:hAnsi="Calibri"/>
                <w:szCs w:val="24"/>
                <w:lang w:eastAsia="it-IT"/>
              </w:rPr>
            </w:pPr>
          </w:p>
        </w:tc>
        <w:tc>
          <w:tcPr>
            <w:tcW w:w="1530" w:type="dxa"/>
            <w:tcBorders>
              <w:top w:val="dashSmallGap" w:sz="4" w:space="0" w:color="auto"/>
            </w:tcBorders>
            <w:tcMar>
              <w:left w:w="28" w:type="dxa"/>
            </w:tcMar>
            <w:vAlign w:val="center"/>
          </w:tcPr>
          <w:p w14:paraId="6F9A4107" w14:textId="77777777" w:rsidR="004B46D1" w:rsidRPr="0046142F" w:rsidRDefault="004B46D1" w:rsidP="006100D1">
            <w:pPr>
              <w:rPr>
                <w:rFonts w:ascii="Calibri" w:hAnsi="Calibri"/>
                <w:sz w:val="16"/>
                <w:lang w:val="en-GB"/>
              </w:rPr>
            </w:pPr>
            <w:r w:rsidRPr="0046142F">
              <w:rPr>
                <w:rFonts w:ascii="Calibri" w:hAnsi="Calibri"/>
                <w:sz w:val="16"/>
                <w:lang w:val="en-GB"/>
              </w:rPr>
              <w:t>[</w:t>
            </w:r>
            <w:r w:rsidRPr="0046142F">
              <w:rPr>
                <w:rFonts w:ascii="Calibri" w:hAnsi="Calibri"/>
                <w:i/>
                <w:iCs/>
                <w:sz w:val="16"/>
                <w:lang w:val="en-GB"/>
              </w:rPr>
              <w:t>Field</w:t>
            </w:r>
            <w:r w:rsidRPr="0046142F">
              <w:rPr>
                <w:rFonts w:ascii="Calibri" w:hAnsi="Calibri"/>
                <w:sz w:val="16"/>
                <w:lang w:val="en-GB"/>
              </w:rPr>
              <w:t>]</w:t>
            </w:r>
          </w:p>
        </w:tc>
        <w:tc>
          <w:tcPr>
            <w:tcW w:w="1500" w:type="dxa"/>
            <w:tcBorders>
              <w:top w:val="dashSmallGap" w:sz="4" w:space="0" w:color="auto"/>
            </w:tcBorders>
            <w:vAlign w:val="center"/>
          </w:tcPr>
          <w:p w14:paraId="0BBDA913" w14:textId="77777777" w:rsidR="004B46D1" w:rsidRPr="0046142F" w:rsidRDefault="004B46D1" w:rsidP="006100D1">
            <w:pPr>
              <w:pStyle w:val="Header"/>
              <w:rPr>
                <w:rFonts w:ascii="Calibri" w:hAnsi="Calibri"/>
                <w:szCs w:val="24"/>
                <w:lang w:eastAsia="it-IT"/>
              </w:rPr>
            </w:pPr>
          </w:p>
        </w:tc>
        <w:tc>
          <w:tcPr>
            <w:tcW w:w="1260" w:type="dxa"/>
            <w:vAlign w:val="center"/>
          </w:tcPr>
          <w:p w14:paraId="060BF760" w14:textId="77777777" w:rsidR="004B46D1" w:rsidRPr="0046142F" w:rsidRDefault="004B46D1" w:rsidP="006100D1">
            <w:pPr>
              <w:rPr>
                <w:rFonts w:ascii="Calibri" w:hAnsi="Calibri"/>
                <w:sz w:val="20"/>
                <w:lang w:val="en-GB"/>
              </w:rPr>
            </w:pPr>
          </w:p>
        </w:tc>
      </w:tr>
      <w:tr w:rsidR="004B46D1" w:rsidRPr="0046142F" w14:paraId="15F83A42" w14:textId="77777777" w:rsidTr="004B46D1">
        <w:trPr>
          <w:cantSplit/>
          <w:jc w:val="center"/>
        </w:trPr>
        <w:tc>
          <w:tcPr>
            <w:tcW w:w="619" w:type="dxa"/>
          </w:tcPr>
          <w:p w14:paraId="58C9C649" w14:textId="77777777" w:rsidR="004B46D1" w:rsidRPr="0046142F" w:rsidRDefault="004B46D1" w:rsidP="006100D1">
            <w:pPr>
              <w:pStyle w:val="Header"/>
              <w:rPr>
                <w:rFonts w:ascii="Calibri" w:hAnsi="Calibri"/>
                <w:szCs w:val="24"/>
                <w:lang w:eastAsia="it-IT"/>
              </w:rPr>
            </w:pPr>
          </w:p>
        </w:tc>
        <w:tc>
          <w:tcPr>
            <w:tcW w:w="3360" w:type="dxa"/>
            <w:vMerge w:val="restart"/>
            <w:vAlign w:val="center"/>
          </w:tcPr>
          <w:p w14:paraId="4FC8CAB7" w14:textId="77777777" w:rsidR="004B46D1" w:rsidRPr="0046142F" w:rsidRDefault="004B46D1" w:rsidP="006100D1">
            <w:pPr>
              <w:pStyle w:val="Header"/>
              <w:rPr>
                <w:rFonts w:ascii="Calibri" w:hAnsi="Calibri"/>
                <w:szCs w:val="24"/>
                <w:lang w:eastAsia="it-IT"/>
              </w:rPr>
            </w:pPr>
          </w:p>
        </w:tc>
        <w:tc>
          <w:tcPr>
            <w:tcW w:w="1350" w:type="dxa"/>
            <w:vMerge w:val="restart"/>
            <w:vAlign w:val="center"/>
          </w:tcPr>
          <w:p w14:paraId="6515B368" w14:textId="77777777" w:rsidR="004B46D1" w:rsidRPr="0046142F" w:rsidRDefault="004B46D1" w:rsidP="006100D1">
            <w:pPr>
              <w:rPr>
                <w:rFonts w:ascii="Calibri" w:hAnsi="Calibri"/>
                <w:sz w:val="20"/>
                <w:lang w:val="en-GB"/>
              </w:rPr>
            </w:pPr>
          </w:p>
        </w:tc>
        <w:tc>
          <w:tcPr>
            <w:tcW w:w="1530" w:type="dxa"/>
            <w:tcBorders>
              <w:bottom w:val="dashSmallGap" w:sz="4" w:space="0" w:color="auto"/>
            </w:tcBorders>
            <w:vAlign w:val="center"/>
          </w:tcPr>
          <w:p w14:paraId="0C909053" w14:textId="77777777" w:rsidR="004B46D1" w:rsidRPr="0046142F" w:rsidRDefault="004B46D1" w:rsidP="006100D1">
            <w:pPr>
              <w:rPr>
                <w:rFonts w:ascii="Calibri" w:hAnsi="Calibri"/>
                <w:sz w:val="20"/>
                <w:lang w:val="en-GB"/>
              </w:rPr>
            </w:pPr>
          </w:p>
        </w:tc>
        <w:tc>
          <w:tcPr>
            <w:tcW w:w="1500" w:type="dxa"/>
            <w:tcBorders>
              <w:bottom w:val="dashSmallGap" w:sz="4" w:space="0" w:color="auto"/>
            </w:tcBorders>
            <w:vAlign w:val="center"/>
          </w:tcPr>
          <w:p w14:paraId="20FD7714" w14:textId="77777777" w:rsidR="004B46D1" w:rsidRPr="0046142F" w:rsidRDefault="004B46D1" w:rsidP="006100D1">
            <w:pPr>
              <w:pStyle w:val="Header"/>
              <w:rPr>
                <w:rFonts w:ascii="Calibri" w:hAnsi="Calibri"/>
                <w:szCs w:val="24"/>
                <w:lang w:eastAsia="it-IT"/>
              </w:rPr>
            </w:pPr>
          </w:p>
        </w:tc>
        <w:tc>
          <w:tcPr>
            <w:tcW w:w="1260" w:type="dxa"/>
            <w:vAlign w:val="center"/>
          </w:tcPr>
          <w:p w14:paraId="36CDF336" w14:textId="77777777" w:rsidR="004B46D1" w:rsidRPr="0046142F" w:rsidRDefault="004B46D1" w:rsidP="006100D1">
            <w:pPr>
              <w:rPr>
                <w:rFonts w:ascii="Calibri" w:hAnsi="Calibri"/>
                <w:sz w:val="20"/>
                <w:lang w:val="en-GB"/>
              </w:rPr>
            </w:pPr>
          </w:p>
        </w:tc>
      </w:tr>
      <w:tr w:rsidR="004B46D1" w:rsidRPr="0046142F" w14:paraId="4851F787" w14:textId="77777777" w:rsidTr="004B46D1">
        <w:trPr>
          <w:cantSplit/>
          <w:jc w:val="center"/>
        </w:trPr>
        <w:tc>
          <w:tcPr>
            <w:tcW w:w="619" w:type="dxa"/>
          </w:tcPr>
          <w:p w14:paraId="6EDFAF12" w14:textId="77777777" w:rsidR="004B46D1" w:rsidRPr="0046142F" w:rsidRDefault="004B46D1" w:rsidP="006100D1">
            <w:pPr>
              <w:pStyle w:val="Header"/>
              <w:rPr>
                <w:rFonts w:ascii="Calibri" w:hAnsi="Calibri"/>
                <w:szCs w:val="24"/>
                <w:lang w:eastAsia="it-IT"/>
              </w:rPr>
            </w:pPr>
          </w:p>
        </w:tc>
        <w:tc>
          <w:tcPr>
            <w:tcW w:w="3360" w:type="dxa"/>
            <w:vMerge/>
            <w:vAlign w:val="center"/>
          </w:tcPr>
          <w:p w14:paraId="164C2F1E" w14:textId="77777777" w:rsidR="004B46D1" w:rsidRPr="0046142F" w:rsidRDefault="004B46D1" w:rsidP="006100D1">
            <w:pPr>
              <w:pStyle w:val="Header"/>
              <w:rPr>
                <w:rFonts w:ascii="Calibri" w:hAnsi="Calibri"/>
                <w:szCs w:val="24"/>
                <w:lang w:eastAsia="it-IT"/>
              </w:rPr>
            </w:pPr>
          </w:p>
        </w:tc>
        <w:tc>
          <w:tcPr>
            <w:tcW w:w="1350" w:type="dxa"/>
            <w:vMerge/>
            <w:vAlign w:val="center"/>
          </w:tcPr>
          <w:p w14:paraId="03B842D5" w14:textId="77777777" w:rsidR="004B46D1" w:rsidRPr="0046142F" w:rsidRDefault="004B46D1" w:rsidP="006100D1">
            <w:pPr>
              <w:rPr>
                <w:rFonts w:ascii="Calibri" w:hAnsi="Calibri"/>
                <w:sz w:val="20"/>
                <w:lang w:val="en-GB"/>
              </w:rPr>
            </w:pPr>
          </w:p>
        </w:tc>
        <w:tc>
          <w:tcPr>
            <w:tcW w:w="1530" w:type="dxa"/>
            <w:tcBorders>
              <w:top w:val="dashSmallGap" w:sz="4" w:space="0" w:color="auto"/>
            </w:tcBorders>
            <w:vAlign w:val="center"/>
          </w:tcPr>
          <w:p w14:paraId="4EE889F1" w14:textId="77777777" w:rsidR="004B46D1" w:rsidRPr="0046142F" w:rsidRDefault="004B46D1" w:rsidP="006100D1">
            <w:pPr>
              <w:rPr>
                <w:rFonts w:ascii="Calibri" w:hAnsi="Calibri"/>
                <w:sz w:val="20"/>
                <w:lang w:val="en-GB"/>
              </w:rPr>
            </w:pPr>
          </w:p>
        </w:tc>
        <w:tc>
          <w:tcPr>
            <w:tcW w:w="1500" w:type="dxa"/>
            <w:tcBorders>
              <w:top w:val="dashSmallGap" w:sz="4" w:space="0" w:color="auto"/>
            </w:tcBorders>
            <w:vAlign w:val="center"/>
          </w:tcPr>
          <w:p w14:paraId="4A00D4F7" w14:textId="77777777" w:rsidR="004B46D1" w:rsidRPr="0046142F" w:rsidRDefault="004B46D1" w:rsidP="006100D1">
            <w:pPr>
              <w:pStyle w:val="Header"/>
              <w:rPr>
                <w:rFonts w:ascii="Calibri" w:hAnsi="Calibri"/>
                <w:szCs w:val="24"/>
                <w:lang w:eastAsia="it-IT"/>
              </w:rPr>
            </w:pPr>
          </w:p>
        </w:tc>
        <w:tc>
          <w:tcPr>
            <w:tcW w:w="1260" w:type="dxa"/>
            <w:vAlign w:val="center"/>
          </w:tcPr>
          <w:p w14:paraId="1CF6EF95" w14:textId="77777777" w:rsidR="004B46D1" w:rsidRPr="0046142F" w:rsidRDefault="004B46D1" w:rsidP="006100D1">
            <w:pPr>
              <w:rPr>
                <w:rFonts w:ascii="Calibri" w:hAnsi="Calibri"/>
                <w:sz w:val="20"/>
                <w:lang w:val="en-GB"/>
              </w:rPr>
            </w:pPr>
          </w:p>
        </w:tc>
      </w:tr>
      <w:tr w:rsidR="004B46D1" w:rsidRPr="0046142F" w14:paraId="5FD84DD8" w14:textId="77777777" w:rsidTr="004B46D1">
        <w:trPr>
          <w:cantSplit/>
          <w:jc w:val="center"/>
        </w:trPr>
        <w:tc>
          <w:tcPr>
            <w:tcW w:w="619" w:type="dxa"/>
            <w:tcBorders>
              <w:bottom w:val="single" w:sz="8" w:space="0" w:color="auto"/>
            </w:tcBorders>
          </w:tcPr>
          <w:p w14:paraId="0B91CC10" w14:textId="77777777" w:rsidR="004B46D1" w:rsidRPr="0046142F" w:rsidRDefault="004B46D1" w:rsidP="006100D1">
            <w:pPr>
              <w:pStyle w:val="Header"/>
              <w:rPr>
                <w:rFonts w:ascii="Calibri" w:hAnsi="Calibri"/>
                <w:szCs w:val="24"/>
                <w:lang w:eastAsia="it-IT"/>
              </w:rPr>
            </w:pPr>
          </w:p>
        </w:tc>
        <w:tc>
          <w:tcPr>
            <w:tcW w:w="3360" w:type="dxa"/>
            <w:vMerge/>
            <w:tcBorders>
              <w:bottom w:val="single" w:sz="8" w:space="0" w:color="auto"/>
            </w:tcBorders>
            <w:vAlign w:val="center"/>
          </w:tcPr>
          <w:p w14:paraId="734E495E" w14:textId="77777777" w:rsidR="004B46D1" w:rsidRPr="0046142F" w:rsidRDefault="004B46D1" w:rsidP="006100D1">
            <w:pPr>
              <w:pStyle w:val="Header"/>
              <w:rPr>
                <w:rFonts w:ascii="Calibri" w:hAnsi="Calibri"/>
                <w:szCs w:val="24"/>
                <w:lang w:eastAsia="it-IT"/>
              </w:rPr>
            </w:pPr>
          </w:p>
        </w:tc>
        <w:tc>
          <w:tcPr>
            <w:tcW w:w="1350" w:type="dxa"/>
            <w:vMerge/>
            <w:tcBorders>
              <w:bottom w:val="single" w:sz="8" w:space="0" w:color="auto"/>
            </w:tcBorders>
            <w:vAlign w:val="center"/>
          </w:tcPr>
          <w:p w14:paraId="1D6186E6" w14:textId="77777777" w:rsidR="004B46D1" w:rsidRPr="0046142F" w:rsidRDefault="004B46D1" w:rsidP="006100D1">
            <w:pPr>
              <w:rPr>
                <w:rFonts w:ascii="Calibri" w:hAnsi="Calibri"/>
                <w:sz w:val="20"/>
                <w:lang w:val="en-GB"/>
              </w:rPr>
            </w:pPr>
          </w:p>
        </w:tc>
        <w:tc>
          <w:tcPr>
            <w:tcW w:w="1530" w:type="dxa"/>
            <w:tcBorders>
              <w:top w:val="dashSmallGap" w:sz="4" w:space="0" w:color="auto"/>
              <w:bottom w:val="single" w:sz="8" w:space="0" w:color="auto"/>
            </w:tcBorders>
            <w:vAlign w:val="center"/>
          </w:tcPr>
          <w:p w14:paraId="4180E0D3" w14:textId="77777777" w:rsidR="004B46D1" w:rsidRPr="0046142F" w:rsidRDefault="004B46D1" w:rsidP="006100D1">
            <w:pPr>
              <w:rPr>
                <w:rFonts w:ascii="Calibri" w:hAnsi="Calibri"/>
                <w:sz w:val="20"/>
                <w:lang w:val="en-GB"/>
              </w:rPr>
            </w:pPr>
          </w:p>
        </w:tc>
        <w:tc>
          <w:tcPr>
            <w:tcW w:w="1500" w:type="dxa"/>
            <w:tcBorders>
              <w:top w:val="dashSmallGap" w:sz="4" w:space="0" w:color="auto"/>
              <w:bottom w:val="single" w:sz="8" w:space="0" w:color="auto"/>
            </w:tcBorders>
            <w:vAlign w:val="center"/>
          </w:tcPr>
          <w:p w14:paraId="083DCC22" w14:textId="77777777" w:rsidR="004B46D1" w:rsidRPr="0046142F" w:rsidRDefault="004B46D1" w:rsidP="006100D1">
            <w:pPr>
              <w:pStyle w:val="Header"/>
              <w:rPr>
                <w:rFonts w:ascii="Calibri" w:hAnsi="Calibri"/>
                <w:szCs w:val="24"/>
                <w:lang w:eastAsia="it-IT"/>
              </w:rPr>
            </w:pPr>
          </w:p>
        </w:tc>
        <w:tc>
          <w:tcPr>
            <w:tcW w:w="1260" w:type="dxa"/>
            <w:tcBorders>
              <w:bottom w:val="single" w:sz="8" w:space="0" w:color="auto"/>
            </w:tcBorders>
            <w:vAlign w:val="center"/>
          </w:tcPr>
          <w:p w14:paraId="45CCE0C9" w14:textId="77777777" w:rsidR="004B46D1" w:rsidRPr="0046142F" w:rsidRDefault="004B46D1" w:rsidP="006100D1">
            <w:pPr>
              <w:rPr>
                <w:rFonts w:ascii="Calibri" w:hAnsi="Calibri"/>
                <w:sz w:val="20"/>
                <w:lang w:val="en-GB"/>
              </w:rPr>
            </w:pPr>
          </w:p>
        </w:tc>
      </w:tr>
      <w:tr w:rsidR="004B46D1" w:rsidRPr="0046142F" w14:paraId="0A1B0FC3" w14:textId="77777777" w:rsidTr="004B46D1">
        <w:trPr>
          <w:trHeight w:hRule="exact" w:val="397"/>
          <w:jc w:val="center"/>
        </w:trPr>
        <w:tc>
          <w:tcPr>
            <w:tcW w:w="619" w:type="dxa"/>
            <w:tcBorders>
              <w:top w:val="single" w:sz="8" w:space="0" w:color="auto"/>
              <w:bottom w:val="double" w:sz="4" w:space="0" w:color="auto"/>
              <w:right w:val="nil"/>
            </w:tcBorders>
          </w:tcPr>
          <w:p w14:paraId="082F349C" w14:textId="77777777" w:rsidR="004B46D1" w:rsidRPr="0046142F" w:rsidRDefault="004B46D1" w:rsidP="006100D1">
            <w:pPr>
              <w:rPr>
                <w:rFonts w:ascii="Calibri" w:hAnsi="Calibri"/>
                <w:lang w:val="en-GB"/>
              </w:rPr>
            </w:pPr>
          </w:p>
        </w:tc>
        <w:tc>
          <w:tcPr>
            <w:tcW w:w="3360" w:type="dxa"/>
            <w:tcBorders>
              <w:top w:val="single" w:sz="8" w:space="0" w:color="auto"/>
              <w:bottom w:val="double" w:sz="4" w:space="0" w:color="auto"/>
              <w:right w:val="nil"/>
            </w:tcBorders>
            <w:vAlign w:val="center"/>
          </w:tcPr>
          <w:p w14:paraId="1601EFAF" w14:textId="77777777" w:rsidR="004B46D1" w:rsidRPr="0046142F" w:rsidRDefault="004B46D1" w:rsidP="006100D1">
            <w:pPr>
              <w:rPr>
                <w:rFonts w:ascii="Calibri" w:hAnsi="Calibri"/>
                <w:lang w:val="en-GB"/>
              </w:rPr>
            </w:pPr>
          </w:p>
        </w:tc>
        <w:tc>
          <w:tcPr>
            <w:tcW w:w="1350" w:type="dxa"/>
            <w:tcBorders>
              <w:top w:val="single" w:sz="8" w:space="0" w:color="auto"/>
              <w:left w:val="nil"/>
              <w:bottom w:val="double" w:sz="4" w:space="0" w:color="auto"/>
              <w:right w:val="nil"/>
            </w:tcBorders>
            <w:vAlign w:val="center"/>
          </w:tcPr>
          <w:p w14:paraId="6354CA17" w14:textId="77777777" w:rsidR="004B46D1" w:rsidRPr="0046142F" w:rsidRDefault="004B46D1" w:rsidP="006100D1">
            <w:pPr>
              <w:rPr>
                <w:rFonts w:ascii="Calibri" w:hAnsi="Calibri"/>
                <w:lang w:val="en-GB"/>
              </w:rPr>
            </w:pPr>
          </w:p>
        </w:tc>
        <w:tc>
          <w:tcPr>
            <w:tcW w:w="1530" w:type="dxa"/>
            <w:tcBorders>
              <w:top w:val="single" w:sz="8" w:space="0" w:color="auto"/>
              <w:left w:val="nil"/>
              <w:bottom w:val="double" w:sz="4" w:space="0" w:color="auto"/>
              <w:right w:val="nil"/>
            </w:tcBorders>
            <w:vAlign w:val="center"/>
          </w:tcPr>
          <w:p w14:paraId="46D9B311" w14:textId="77777777" w:rsidR="004B46D1" w:rsidRPr="0046142F" w:rsidRDefault="004B46D1" w:rsidP="006100D1">
            <w:pPr>
              <w:rPr>
                <w:rFonts w:ascii="Calibri" w:hAnsi="Calibri"/>
                <w:lang w:val="en-GB"/>
              </w:rPr>
            </w:pPr>
          </w:p>
        </w:tc>
        <w:tc>
          <w:tcPr>
            <w:tcW w:w="1500" w:type="dxa"/>
            <w:tcBorders>
              <w:top w:val="single" w:sz="8" w:space="0" w:color="auto"/>
              <w:left w:val="nil"/>
              <w:bottom w:val="double" w:sz="4" w:space="0" w:color="auto"/>
            </w:tcBorders>
            <w:vAlign w:val="center"/>
          </w:tcPr>
          <w:p w14:paraId="28B75D6E" w14:textId="77777777" w:rsidR="004B46D1" w:rsidRPr="0046142F" w:rsidRDefault="004B46D1" w:rsidP="006100D1">
            <w:pPr>
              <w:rPr>
                <w:rFonts w:ascii="Calibri" w:hAnsi="Calibri"/>
                <w:lang w:val="en-GB"/>
              </w:rPr>
            </w:pPr>
            <w:r w:rsidRPr="0046142F">
              <w:rPr>
                <w:rFonts w:ascii="Calibri" w:hAnsi="Calibri"/>
                <w:lang w:val="en-GB"/>
              </w:rPr>
              <w:t>Total Costs</w:t>
            </w:r>
          </w:p>
        </w:tc>
        <w:tc>
          <w:tcPr>
            <w:tcW w:w="1260" w:type="dxa"/>
            <w:tcBorders>
              <w:top w:val="single" w:sz="8" w:space="0" w:color="auto"/>
              <w:bottom w:val="double" w:sz="4" w:space="0" w:color="auto"/>
            </w:tcBorders>
            <w:vAlign w:val="center"/>
          </w:tcPr>
          <w:p w14:paraId="1D881F07" w14:textId="77777777" w:rsidR="004B46D1" w:rsidRPr="0046142F" w:rsidRDefault="004B46D1" w:rsidP="006100D1">
            <w:pPr>
              <w:rPr>
                <w:rFonts w:ascii="Calibri" w:hAnsi="Calibri"/>
                <w:lang w:val="en-GB"/>
              </w:rPr>
            </w:pPr>
          </w:p>
        </w:tc>
      </w:tr>
    </w:tbl>
    <w:p w14:paraId="4B385281" w14:textId="77777777" w:rsidR="000B5EDC" w:rsidRDefault="000B5EDC" w:rsidP="00E54BBA">
      <w:pPr>
        <w:pStyle w:val="Header"/>
        <w:pBdr>
          <w:bottom w:val="single" w:sz="4" w:space="0" w:color="auto"/>
        </w:pBdr>
        <w:spacing w:line="120" w:lineRule="exact"/>
        <w:rPr>
          <w:szCs w:val="24"/>
          <w:lang w:eastAsia="it-IT"/>
        </w:rPr>
      </w:pPr>
    </w:p>
    <w:p w14:paraId="4AC1EE36" w14:textId="77777777" w:rsidR="007236FF" w:rsidRDefault="007236FF">
      <w:pPr>
        <w:rPr>
          <w:i/>
        </w:rPr>
      </w:pPr>
    </w:p>
    <w:p w14:paraId="0CDC752C" w14:textId="77777777" w:rsidR="007236FF" w:rsidRDefault="007236FF" w:rsidP="004C3B88">
      <w:pPr>
        <w:pStyle w:val="FootnoteText"/>
        <w:tabs>
          <w:tab w:val="left" w:pos="360"/>
        </w:tabs>
        <w:rPr>
          <w:i/>
          <w:sz w:val="24"/>
          <w:szCs w:val="24"/>
        </w:rPr>
        <w:sectPr w:rsidR="007236FF" w:rsidSect="007236FF">
          <w:headerReference w:type="default" r:id="rId32"/>
          <w:footerReference w:type="default" r:id="rId33"/>
          <w:type w:val="continuous"/>
          <w:pgSz w:w="15842" w:h="12242" w:orient="landscape" w:code="1"/>
          <w:pgMar w:top="1440" w:right="1440" w:bottom="1440" w:left="1440" w:header="720" w:footer="720" w:gutter="0"/>
          <w:cols w:space="708"/>
          <w:docGrid w:linePitch="360"/>
        </w:sectPr>
      </w:pPr>
    </w:p>
    <w:p w14:paraId="0087CD83" w14:textId="77777777" w:rsidR="000B5EDC" w:rsidRPr="0033409E" w:rsidRDefault="000B5EDC" w:rsidP="00B911C4">
      <w:pPr>
        <w:jc w:val="center"/>
        <w:rPr>
          <w:b/>
          <w:i/>
          <w:smallCaps/>
          <w:color w:val="C00000"/>
          <w:sz w:val="28"/>
          <w:szCs w:val="28"/>
        </w:rPr>
      </w:pPr>
      <w:r w:rsidRPr="00B911C4">
        <w:rPr>
          <w:b/>
          <w:smallCaps/>
          <w:sz w:val="28"/>
          <w:szCs w:val="28"/>
        </w:rPr>
        <w:lastRenderedPageBreak/>
        <w:t xml:space="preserve">Form  FIN-4  Breakdown of </w:t>
      </w:r>
      <w:r w:rsidRPr="006846A7">
        <w:rPr>
          <w:b/>
          <w:smallCaps/>
          <w:sz w:val="28"/>
          <w:szCs w:val="28"/>
        </w:rPr>
        <w:t>Reimbursable Expenses</w:t>
      </w:r>
    </w:p>
    <w:p w14:paraId="74E3DABA" w14:textId="77777777" w:rsidR="0000062D" w:rsidRPr="0000062D" w:rsidRDefault="0000062D" w:rsidP="0000062D">
      <w:pPr>
        <w:pStyle w:val="BankNormal"/>
        <w:spacing w:after="0"/>
      </w:pPr>
    </w:p>
    <w:p w14:paraId="644AFDFE" w14:textId="77777777" w:rsidR="000B5EDC" w:rsidRPr="00B20ABB" w:rsidRDefault="000B5EDC" w:rsidP="000F0B40">
      <w:pPr>
        <w:jc w:val="both"/>
      </w:pPr>
      <w:r w:rsidRPr="00B20ABB">
        <w:t>When used for Lump</w:t>
      </w:r>
      <w:r w:rsidR="009B4DDE">
        <w:t>-</w:t>
      </w:r>
      <w:r w:rsidRPr="00B20ABB">
        <w:t xml:space="preserve">Sum contract assignment, information to be provided in this Form shall only be used to demonstrate the basis for calculation of the Contract ceiling amount, </w:t>
      </w:r>
      <w:r w:rsidR="00F1141F">
        <w:t xml:space="preserve">to </w:t>
      </w:r>
      <w:r w:rsidRPr="00B20ABB">
        <w:t>calculate applicable taxes</w:t>
      </w:r>
      <w:r w:rsidR="00855C45">
        <w:t xml:space="preserve"> at contract negotiations</w:t>
      </w:r>
      <w:r w:rsidRPr="00B20ABB">
        <w:t xml:space="preserve"> and, if needed</w:t>
      </w:r>
      <w:r w:rsidR="004E6AC9">
        <w:t>,</w:t>
      </w:r>
      <w:r w:rsidRPr="00B20ABB">
        <w:t xml:space="preserve"> to establish payments to the Consultant for possible additional services requested by the Client. This form shall not be used as a basis for payments under Lump</w:t>
      </w:r>
      <w:r w:rsidR="004E6AC9">
        <w:t>-</w:t>
      </w:r>
      <w:r w:rsidRPr="00B20ABB">
        <w:t xml:space="preserve">Sum contracts </w:t>
      </w:r>
    </w:p>
    <w:p w14:paraId="2BFED85C" w14:textId="77777777" w:rsidR="000B5EDC" w:rsidRDefault="000B5EDC" w:rsidP="00B91DDF">
      <w:pPr>
        <w:pStyle w:val="Header"/>
        <w:spacing w:line="120" w:lineRule="exact"/>
        <w:rPr>
          <w:szCs w:val="24"/>
          <w:lang w:eastAsia="it-IT"/>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54"/>
        <w:gridCol w:w="2779"/>
        <w:gridCol w:w="989"/>
        <w:gridCol w:w="996"/>
        <w:gridCol w:w="1134"/>
        <w:gridCol w:w="3044"/>
      </w:tblGrid>
      <w:tr w:rsidR="00C340A7" w:rsidRPr="0046142F" w14:paraId="52C6BA67" w14:textId="77777777" w:rsidTr="00C340A7">
        <w:trPr>
          <w:jc w:val="center"/>
        </w:trPr>
        <w:tc>
          <w:tcPr>
            <w:tcW w:w="454" w:type="dxa"/>
            <w:tcBorders>
              <w:top w:val="double" w:sz="4" w:space="0" w:color="auto"/>
              <w:bottom w:val="single" w:sz="12" w:space="0" w:color="auto"/>
            </w:tcBorders>
            <w:vAlign w:val="center"/>
          </w:tcPr>
          <w:p w14:paraId="6ABF0827" w14:textId="77777777" w:rsidR="00C340A7" w:rsidRPr="0046142F" w:rsidRDefault="00C340A7" w:rsidP="006100D1">
            <w:pPr>
              <w:spacing w:before="40" w:after="40"/>
              <w:jc w:val="center"/>
              <w:rPr>
                <w:rFonts w:ascii="Calibri" w:hAnsi="Calibri"/>
                <w:b/>
                <w:bCs/>
                <w:sz w:val="20"/>
                <w:lang w:val="fr-FR"/>
              </w:rPr>
            </w:pPr>
            <w:r w:rsidRPr="0046142F">
              <w:rPr>
                <w:rFonts w:ascii="Calibri" w:hAnsi="Calibri"/>
                <w:b/>
                <w:bCs/>
                <w:sz w:val="20"/>
                <w:lang w:val="fr-FR"/>
              </w:rPr>
              <w:t>N°</w:t>
            </w:r>
          </w:p>
        </w:tc>
        <w:tc>
          <w:tcPr>
            <w:tcW w:w="2779" w:type="dxa"/>
            <w:tcBorders>
              <w:top w:val="double" w:sz="4" w:space="0" w:color="auto"/>
              <w:bottom w:val="single" w:sz="12" w:space="0" w:color="auto"/>
            </w:tcBorders>
            <w:vAlign w:val="center"/>
          </w:tcPr>
          <w:p w14:paraId="3DA8ABFE" w14:textId="77777777" w:rsidR="00C340A7" w:rsidRPr="0046142F" w:rsidRDefault="00C340A7" w:rsidP="00D13F60">
            <w:pPr>
              <w:spacing w:before="40" w:after="40"/>
              <w:jc w:val="center"/>
              <w:rPr>
                <w:rFonts w:ascii="Calibri" w:hAnsi="Calibri"/>
                <w:b/>
                <w:bCs/>
                <w:sz w:val="20"/>
                <w:lang w:val="fr-FR"/>
              </w:rPr>
            </w:pPr>
            <w:r w:rsidRPr="0046142F">
              <w:rPr>
                <w:rFonts w:ascii="Calibri" w:hAnsi="Calibri"/>
                <w:b/>
                <w:bCs/>
                <w:sz w:val="20"/>
                <w:lang w:val="fr-FR"/>
              </w:rPr>
              <w:t xml:space="preserve">Type of </w:t>
            </w:r>
            <w:r w:rsidRPr="00D13F60">
              <w:rPr>
                <w:rFonts w:ascii="Calibri" w:hAnsi="Calibri"/>
                <w:b/>
                <w:bCs/>
                <w:sz w:val="20"/>
                <w:lang w:val="fr-FR"/>
              </w:rPr>
              <w:t>Reimbursable</w:t>
            </w:r>
            <w:r w:rsidR="00DE5883">
              <w:rPr>
                <w:rFonts w:ascii="Calibri" w:hAnsi="Calibri"/>
                <w:b/>
                <w:bCs/>
                <w:sz w:val="20"/>
                <w:lang w:val="fr-FR"/>
              </w:rPr>
              <w:t xml:space="preserve"> </w:t>
            </w:r>
            <w:r w:rsidRPr="00D13F60">
              <w:rPr>
                <w:rFonts w:ascii="Calibri" w:hAnsi="Calibri"/>
                <w:b/>
                <w:bCs/>
                <w:sz w:val="20"/>
                <w:lang w:val="fr-FR"/>
              </w:rPr>
              <w:t>Expenses</w:t>
            </w:r>
          </w:p>
        </w:tc>
        <w:tc>
          <w:tcPr>
            <w:tcW w:w="989" w:type="dxa"/>
            <w:tcBorders>
              <w:top w:val="double" w:sz="4" w:space="0" w:color="auto"/>
              <w:bottom w:val="single" w:sz="12" w:space="0" w:color="auto"/>
            </w:tcBorders>
            <w:vAlign w:val="center"/>
          </w:tcPr>
          <w:p w14:paraId="0ADAF15D" w14:textId="77777777" w:rsidR="00C340A7" w:rsidRPr="0046142F" w:rsidRDefault="00C340A7" w:rsidP="006100D1">
            <w:pPr>
              <w:spacing w:before="40" w:after="40"/>
              <w:jc w:val="center"/>
              <w:rPr>
                <w:rFonts w:ascii="Calibri" w:hAnsi="Calibri"/>
                <w:b/>
                <w:bCs/>
                <w:sz w:val="20"/>
                <w:lang w:val="fr-FR"/>
              </w:rPr>
            </w:pPr>
            <w:r w:rsidRPr="0046142F">
              <w:rPr>
                <w:rFonts w:ascii="Calibri" w:hAnsi="Calibri"/>
                <w:b/>
                <w:bCs/>
                <w:sz w:val="20"/>
                <w:lang w:val="fr-FR"/>
              </w:rPr>
              <w:t>Unit</w:t>
            </w:r>
          </w:p>
        </w:tc>
        <w:tc>
          <w:tcPr>
            <w:tcW w:w="996" w:type="dxa"/>
            <w:tcBorders>
              <w:top w:val="double" w:sz="4" w:space="0" w:color="auto"/>
              <w:bottom w:val="single" w:sz="12" w:space="0" w:color="auto"/>
            </w:tcBorders>
            <w:vAlign w:val="center"/>
          </w:tcPr>
          <w:p w14:paraId="0C6A3835" w14:textId="77777777" w:rsidR="00C340A7" w:rsidRPr="0046142F" w:rsidRDefault="00C340A7" w:rsidP="006100D1">
            <w:pPr>
              <w:spacing w:before="40" w:after="40"/>
              <w:jc w:val="center"/>
              <w:rPr>
                <w:rFonts w:ascii="Calibri" w:hAnsi="Calibri"/>
                <w:b/>
                <w:bCs/>
                <w:sz w:val="20"/>
                <w:lang w:val="fr-FR"/>
              </w:rPr>
            </w:pPr>
            <w:r w:rsidRPr="0046142F">
              <w:rPr>
                <w:rFonts w:ascii="Calibri" w:hAnsi="Calibri"/>
                <w:b/>
                <w:bCs/>
                <w:sz w:val="20"/>
                <w:lang w:val="fr-FR"/>
              </w:rPr>
              <w:t>Unit Cost</w:t>
            </w:r>
          </w:p>
        </w:tc>
        <w:tc>
          <w:tcPr>
            <w:tcW w:w="1134" w:type="dxa"/>
            <w:tcBorders>
              <w:top w:val="double" w:sz="4" w:space="0" w:color="auto"/>
              <w:bottom w:val="single" w:sz="12" w:space="0" w:color="auto"/>
            </w:tcBorders>
            <w:vAlign w:val="center"/>
          </w:tcPr>
          <w:p w14:paraId="61FAFE4D" w14:textId="77777777" w:rsidR="00C340A7" w:rsidRPr="0046142F" w:rsidRDefault="00C340A7" w:rsidP="006100D1">
            <w:pPr>
              <w:spacing w:before="40" w:after="40"/>
              <w:jc w:val="center"/>
              <w:rPr>
                <w:rFonts w:ascii="Calibri" w:hAnsi="Calibri"/>
                <w:sz w:val="20"/>
                <w:lang w:val="fr-FR"/>
              </w:rPr>
            </w:pPr>
            <w:r w:rsidRPr="0046142F">
              <w:rPr>
                <w:rFonts w:ascii="Calibri" w:hAnsi="Calibri"/>
                <w:b/>
                <w:bCs/>
                <w:sz w:val="20"/>
                <w:lang w:val="fr-FR"/>
              </w:rPr>
              <w:t>Quantity</w:t>
            </w:r>
          </w:p>
        </w:tc>
        <w:tc>
          <w:tcPr>
            <w:tcW w:w="3044" w:type="dxa"/>
            <w:tcBorders>
              <w:top w:val="double" w:sz="4" w:space="0" w:color="auto"/>
              <w:bottom w:val="single" w:sz="12" w:space="0" w:color="auto"/>
            </w:tcBorders>
            <w:vAlign w:val="center"/>
          </w:tcPr>
          <w:p w14:paraId="74FAC0E3" w14:textId="77777777" w:rsidR="00C340A7" w:rsidRPr="00D13F60" w:rsidRDefault="00C340A7" w:rsidP="00AE19C4">
            <w:pPr>
              <w:spacing w:before="40" w:after="40"/>
              <w:jc w:val="center"/>
              <w:rPr>
                <w:rFonts w:ascii="Calibri" w:hAnsi="Calibri"/>
                <w:color w:val="1F497D"/>
                <w:sz w:val="20"/>
                <w:lang w:val="en-GB"/>
              </w:rPr>
            </w:pPr>
            <w:r>
              <w:rPr>
                <w:rFonts w:ascii="Calibri" w:hAnsi="Calibri"/>
                <w:color w:val="1F497D"/>
                <w:sz w:val="20"/>
                <w:lang w:val="en-GB"/>
              </w:rPr>
              <w:t>Indian Rupee (INR)</w:t>
            </w:r>
          </w:p>
        </w:tc>
      </w:tr>
      <w:tr w:rsidR="00C340A7" w:rsidRPr="0046142F" w14:paraId="7E350A46" w14:textId="77777777" w:rsidTr="00C340A7">
        <w:trPr>
          <w:trHeight w:hRule="exact" w:val="340"/>
          <w:jc w:val="center"/>
        </w:trPr>
        <w:tc>
          <w:tcPr>
            <w:tcW w:w="454" w:type="dxa"/>
            <w:tcBorders>
              <w:top w:val="single" w:sz="12" w:space="0" w:color="auto"/>
            </w:tcBorders>
            <w:vAlign w:val="center"/>
          </w:tcPr>
          <w:p w14:paraId="2CE9D7A9" w14:textId="77777777" w:rsidR="00C340A7" w:rsidRPr="0046142F" w:rsidRDefault="00C340A7" w:rsidP="006100D1">
            <w:pPr>
              <w:pStyle w:val="Header"/>
              <w:spacing w:before="40"/>
              <w:rPr>
                <w:rFonts w:ascii="Calibri" w:hAnsi="Calibri"/>
                <w:szCs w:val="24"/>
                <w:lang w:eastAsia="it-IT"/>
              </w:rPr>
            </w:pPr>
          </w:p>
        </w:tc>
        <w:tc>
          <w:tcPr>
            <w:tcW w:w="2779" w:type="dxa"/>
            <w:tcBorders>
              <w:top w:val="single" w:sz="12" w:space="0" w:color="auto"/>
              <w:right w:val="single" w:sz="8" w:space="0" w:color="auto"/>
            </w:tcBorders>
            <w:vAlign w:val="center"/>
          </w:tcPr>
          <w:p w14:paraId="22034ADC" w14:textId="77777777" w:rsidR="00C340A7" w:rsidRPr="00D13F60" w:rsidRDefault="00C340A7" w:rsidP="006100D1">
            <w:pPr>
              <w:rPr>
                <w:rFonts w:ascii="Calibri" w:hAnsi="Calibri"/>
                <w:color w:val="1F497D"/>
                <w:sz w:val="20"/>
              </w:rPr>
            </w:pPr>
            <w:r w:rsidRPr="00D13F60">
              <w:rPr>
                <w:rFonts w:ascii="Calibri" w:hAnsi="Calibri"/>
                <w:color w:val="1F497D"/>
                <w:sz w:val="20"/>
              </w:rPr>
              <w:t>{e.g., Per diem allowances**}</w:t>
            </w:r>
          </w:p>
        </w:tc>
        <w:tc>
          <w:tcPr>
            <w:tcW w:w="989" w:type="dxa"/>
            <w:tcBorders>
              <w:top w:val="single" w:sz="12" w:space="0" w:color="auto"/>
              <w:left w:val="single" w:sz="8" w:space="0" w:color="auto"/>
              <w:right w:val="single" w:sz="8" w:space="0" w:color="auto"/>
            </w:tcBorders>
            <w:vAlign w:val="center"/>
          </w:tcPr>
          <w:p w14:paraId="735B92F1" w14:textId="77777777" w:rsidR="00C340A7" w:rsidRPr="00D13F60" w:rsidRDefault="00C340A7" w:rsidP="000574EC">
            <w:pPr>
              <w:spacing w:before="40"/>
              <w:rPr>
                <w:rFonts w:ascii="Calibri" w:hAnsi="Calibri"/>
                <w:color w:val="1F497D"/>
                <w:sz w:val="20"/>
              </w:rPr>
            </w:pPr>
            <w:r w:rsidRPr="00D13F60">
              <w:rPr>
                <w:rFonts w:ascii="Calibri" w:hAnsi="Calibri"/>
                <w:color w:val="1F497D"/>
                <w:sz w:val="20"/>
              </w:rPr>
              <w:t>{Day}</w:t>
            </w:r>
          </w:p>
        </w:tc>
        <w:tc>
          <w:tcPr>
            <w:tcW w:w="996" w:type="dxa"/>
            <w:tcBorders>
              <w:top w:val="single" w:sz="12" w:space="0" w:color="auto"/>
              <w:left w:val="single" w:sz="8" w:space="0" w:color="auto"/>
              <w:right w:val="single" w:sz="8" w:space="0" w:color="auto"/>
            </w:tcBorders>
            <w:vAlign w:val="center"/>
          </w:tcPr>
          <w:p w14:paraId="1B210A29" w14:textId="77777777" w:rsidR="00C340A7" w:rsidRPr="0046142F" w:rsidRDefault="00C340A7" w:rsidP="006100D1">
            <w:pPr>
              <w:spacing w:before="40"/>
              <w:jc w:val="center"/>
              <w:rPr>
                <w:rFonts w:ascii="Calibri" w:hAnsi="Calibri"/>
                <w:sz w:val="20"/>
              </w:rPr>
            </w:pPr>
          </w:p>
        </w:tc>
        <w:tc>
          <w:tcPr>
            <w:tcW w:w="1134" w:type="dxa"/>
            <w:tcBorders>
              <w:top w:val="single" w:sz="12" w:space="0" w:color="auto"/>
              <w:left w:val="single" w:sz="8" w:space="0" w:color="auto"/>
              <w:right w:val="single" w:sz="8" w:space="0" w:color="auto"/>
            </w:tcBorders>
            <w:vAlign w:val="center"/>
          </w:tcPr>
          <w:p w14:paraId="5D8F7BDE" w14:textId="77777777" w:rsidR="00C340A7" w:rsidRPr="0046142F" w:rsidRDefault="00C340A7" w:rsidP="006100D1">
            <w:pPr>
              <w:pStyle w:val="Header"/>
              <w:spacing w:before="40"/>
              <w:jc w:val="center"/>
              <w:rPr>
                <w:rFonts w:ascii="Calibri" w:hAnsi="Calibri"/>
                <w:szCs w:val="24"/>
                <w:lang w:eastAsia="it-IT"/>
              </w:rPr>
            </w:pPr>
          </w:p>
        </w:tc>
        <w:tc>
          <w:tcPr>
            <w:tcW w:w="3044" w:type="dxa"/>
            <w:tcBorders>
              <w:top w:val="single" w:sz="12" w:space="0" w:color="auto"/>
              <w:left w:val="single" w:sz="8" w:space="0" w:color="auto"/>
            </w:tcBorders>
            <w:vAlign w:val="center"/>
          </w:tcPr>
          <w:p w14:paraId="648FDD98" w14:textId="77777777" w:rsidR="00C340A7" w:rsidRPr="0046142F" w:rsidRDefault="00C340A7" w:rsidP="006100D1">
            <w:pPr>
              <w:spacing w:before="40"/>
              <w:jc w:val="center"/>
              <w:rPr>
                <w:rFonts w:ascii="Calibri" w:hAnsi="Calibri"/>
                <w:sz w:val="20"/>
              </w:rPr>
            </w:pPr>
          </w:p>
        </w:tc>
      </w:tr>
      <w:tr w:rsidR="00C340A7" w:rsidRPr="0046142F" w14:paraId="0B567693" w14:textId="77777777" w:rsidTr="00C340A7">
        <w:trPr>
          <w:trHeight w:hRule="exact" w:val="438"/>
          <w:jc w:val="center"/>
        </w:trPr>
        <w:tc>
          <w:tcPr>
            <w:tcW w:w="454" w:type="dxa"/>
            <w:vAlign w:val="center"/>
          </w:tcPr>
          <w:p w14:paraId="53D81B83" w14:textId="77777777" w:rsidR="00C340A7" w:rsidRPr="0046142F" w:rsidRDefault="00C340A7" w:rsidP="006100D1">
            <w:pPr>
              <w:pStyle w:val="Header"/>
              <w:spacing w:before="40"/>
              <w:rPr>
                <w:rFonts w:ascii="Calibri" w:hAnsi="Calibri"/>
                <w:szCs w:val="24"/>
                <w:lang w:eastAsia="it-IT"/>
              </w:rPr>
            </w:pPr>
          </w:p>
        </w:tc>
        <w:tc>
          <w:tcPr>
            <w:tcW w:w="2779" w:type="dxa"/>
            <w:tcBorders>
              <w:right w:val="single" w:sz="8" w:space="0" w:color="auto"/>
            </w:tcBorders>
            <w:vAlign w:val="center"/>
          </w:tcPr>
          <w:p w14:paraId="24A442A3" w14:textId="26FFAAFC" w:rsidR="00C340A7" w:rsidRPr="00D13F60" w:rsidRDefault="00C340A7" w:rsidP="00084296">
            <w:pPr>
              <w:rPr>
                <w:rFonts w:ascii="Calibri" w:hAnsi="Calibri"/>
                <w:color w:val="1F497D"/>
                <w:sz w:val="20"/>
              </w:rPr>
            </w:pPr>
            <w:r w:rsidRPr="00D13F60">
              <w:rPr>
                <w:rFonts w:ascii="Calibri" w:hAnsi="Calibri"/>
                <w:color w:val="1F497D"/>
                <w:sz w:val="20"/>
              </w:rPr>
              <w:t xml:space="preserve">{e.g., </w:t>
            </w:r>
            <w:r w:rsidR="00084296">
              <w:rPr>
                <w:rFonts w:ascii="Calibri" w:hAnsi="Calibri"/>
                <w:color w:val="1F497D"/>
                <w:sz w:val="20"/>
              </w:rPr>
              <w:t>air tickets</w:t>
            </w:r>
            <w:r w:rsidRPr="00D13F60">
              <w:rPr>
                <w:rFonts w:ascii="Calibri" w:hAnsi="Calibri"/>
                <w:color w:val="1F497D"/>
                <w:sz w:val="20"/>
              </w:rPr>
              <w:t>}</w:t>
            </w:r>
          </w:p>
        </w:tc>
        <w:tc>
          <w:tcPr>
            <w:tcW w:w="989" w:type="dxa"/>
            <w:tcBorders>
              <w:left w:val="single" w:sz="8" w:space="0" w:color="auto"/>
              <w:bottom w:val="single" w:sz="8" w:space="0" w:color="auto"/>
              <w:right w:val="single" w:sz="8" w:space="0" w:color="auto"/>
            </w:tcBorders>
            <w:vAlign w:val="center"/>
          </w:tcPr>
          <w:p w14:paraId="4C9D3D15" w14:textId="77777777" w:rsidR="00C340A7" w:rsidRPr="00D13F60" w:rsidRDefault="00C340A7" w:rsidP="000574EC">
            <w:pPr>
              <w:pStyle w:val="Header"/>
              <w:spacing w:before="40"/>
              <w:rPr>
                <w:rFonts w:ascii="Calibri" w:hAnsi="Calibri"/>
                <w:color w:val="1F497D"/>
                <w:sz w:val="18"/>
                <w:szCs w:val="18"/>
              </w:rPr>
            </w:pPr>
            <w:r w:rsidRPr="00D13F60">
              <w:rPr>
                <w:rFonts w:ascii="Calibri" w:hAnsi="Calibri"/>
                <w:color w:val="1F497D"/>
                <w:sz w:val="18"/>
                <w:szCs w:val="18"/>
                <w:lang w:eastAsia="it-IT"/>
              </w:rPr>
              <w:t>{Ticket}</w:t>
            </w:r>
          </w:p>
        </w:tc>
        <w:tc>
          <w:tcPr>
            <w:tcW w:w="996" w:type="dxa"/>
            <w:tcBorders>
              <w:left w:val="single" w:sz="8" w:space="0" w:color="auto"/>
              <w:bottom w:val="single" w:sz="8" w:space="0" w:color="auto"/>
              <w:right w:val="single" w:sz="8" w:space="0" w:color="auto"/>
            </w:tcBorders>
            <w:vAlign w:val="center"/>
          </w:tcPr>
          <w:p w14:paraId="473D2E9D" w14:textId="77777777" w:rsidR="00C340A7" w:rsidRPr="0046142F" w:rsidRDefault="00C340A7" w:rsidP="006100D1">
            <w:pPr>
              <w:spacing w:before="40"/>
              <w:jc w:val="center"/>
              <w:rPr>
                <w:rFonts w:ascii="Calibri" w:hAnsi="Calibri"/>
                <w:sz w:val="20"/>
              </w:rPr>
            </w:pPr>
          </w:p>
        </w:tc>
        <w:tc>
          <w:tcPr>
            <w:tcW w:w="1134" w:type="dxa"/>
            <w:tcBorders>
              <w:left w:val="single" w:sz="8" w:space="0" w:color="auto"/>
              <w:bottom w:val="single" w:sz="8" w:space="0" w:color="auto"/>
              <w:right w:val="single" w:sz="8" w:space="0" w:color="auto"/>
            </w:tcBorders>
            <w:vAlign w:val="center"/>
          </w:tcPr>
          <w:p w14:paraId="11320AAA" w14:textId="77777777" w:rsidR="00C340A7" w:rsidRPr="0046142F" w:rsidRDefault="00C340A7" w:rsidP="006100D1">
            <w:pPr>
              <w:pStyle w:val="Header"/>
              <w:spacing w:before="40"/>
              <w:jc w:val="center"/>
              <w:rPr>
                <w:rFonts w:ascii="Calibri" w:hAnsi="Calibri"/>
                <w:szCs w:val="24"/>
                <w:lang w:eastAsia="it-IT"/>
              </w:rPr>
            </w:pPr>
          </w:p>
        </w:tc>
        <w:tc>
          <w:tcPr>
            <w:tcW w:w="3044" w:type="dxa"/>
            <w:tcBorders>
              <w:left w:val="single" w:sz="8" w:space="0" w:color="auto"/>
              <w:bottom w:val="single" w:sz="8" w:space="0" w:color="auto"/>
            </w:tcBorders>
            <w:vAlign w:val="center"/>
          </w:tcPr>
          <w:p w14:paraId="47CFD620" w14:textId="77777777" w:rsidR="00C340A7" w:rsidRPr="0046142F" w:rsidRDefault="00C340A7" w:rsidP="006100D1">
            <w:pPr>
              <w:spacing w:before="40"/>
              <w:jc w:val="center"/>
              <w:rPr>
                <w:rFonts w:ascii="Calibri" w:hAnsi="Calibri"/>
                <w:sz w:val="20"/>
              </w:rPr>
            </w:pPr>
          </w:p>
        </w:tc>
      </w:tr>
      <w:tr w:rsidR="00C340A7" w:rsidRPr="0046142F" w14:paraId="7FD54E8E" w14:textId="77777777" w:rsidTr="00C340A7">
        <w:trPr>
          <w:trHeight w:hRule="exact" w:val="597"/>
          <w:jc w:val="center"/>
        </w:trPr>
        <w:tc>
          <w:tcPr>
            <w:tcW w:w="454" w:type="dxa"/>
            <w:tcBorders>
              <w:top w:val="single" w:sz="8" w:space="0" w:color="auto"/>
            </w:tcBorders>
            <w:vAlign w:val="center"/>
          </w:tcPr>
          <w:p w14:paraId="0F0F9CED" w14:textId="77777777" w:rsidR="00C340A7" w:rsidRPr="0046142F" w:rsidRDefault="00C340A7" w:rsidP="006100D1">
            <w:pPr>
              <w:pStyle w:val="Header"/>
              <w:spacing w:before="40"/>
              <w:rPr>
                <w:rFonts w:ascii="Calibri" w:hAnsi="Calibri"/>
                <w:szCs w:val="24"/>
                <w:lang w:eastAsia="it-IT"/>
              </w:rPr>
            </w:pPr>
          </w:p>
        </w:tc>
        <w:tc>
          <w:tcPr>
            <w:tcW w:w="2779" w:type="dxa"/>
            <w:tcBorders>
              <w:top w:val="single" w:sz="8" w:space="0" w:color="auto"/>
            </w:tcBorders>
            <w:vAlign w:val="center"/>
          </w:tcPr>
          <w:p w14:paraId="6503FA6D" w14:textId="77777777" w:rsidR="00C340A7" w:rsidRPr="00D13F60" w:rsidRDefault="00C340A7" w:rsidP="000F0B40">
            <w:pPr>
              <w:rPr>
                <w:rFonts w:ascii="Calibri" w:hAnsi="Calibri"/>
                <w:color w:val="1F497D"/>
                <w:sz w:val="20"/>
              </w:rPr>
            </w:pPr>
            <w:r w:rsidRPr="00D13F60">
              <w:rPr>
                <w:rFonts w:ascii="Calibri" w:hAnsi="Calibri"/>
                <w:color w:val="1F497D"/>
                <w:sz w:val="20"/>
              </w:rPr>
              <w:t xml:space="preserve">{e.g., In/out airport transportation} </w:t>
            </w:r>
          </w:p>
        </w:tc>
        <w:tc>
          <w:tcPr>
            <w:tcW w:w="989" w:type="dxa"/>
            <w:tcBorders>
              <w:top w:val="single" w:sz="8" w:space="0" w:color="auto"/>
            </w:tcBorders>
            <w:vAlign w:val="center"/>
          </w:tcPr>
          <w:p w14:paraId="64AB08A1" w14:textId="77777777" w:rsidR="00C340A7" w:rsidRPr="00D13F60" w:rsidRDefault="00C340A7" w:rsidP="000574EC">
            <w:pPr>
              <w:pStyle w:val="Header"/>
              <w:spacing w:before="40"/>
              <w:rPr>
                <w:rFonts w:ascii="Calibri" w:hAnsi="Calibri"/>
                <w:color w:val="1F497D"/>
                <w:sz w:val="18"/>
                <w:szCs w:val="18"/>
                <w:lang w:eastAsia="it-IT"/>
              </w:rPr>
            </w:pPr>
            <w:r w:rsidRPr="00D13F60">
              <w:rPr>
                <w:rFonts w:ascii="Calibri" w:hAnsi="Calibri"/>
                <w:color w:val="1F497D"/>
                <w:sz w:val="18"/>
                <w:szCs w:val="18"/>
                <w:lang w:eastAsia="it-IT"/>
              </w:rPr>
              <w:t>{Trip}</w:t>
            </w:r>
          </w:p>
        </w:tc>
        <w:tc>
          <w:tcPr>
            <w:tcW w:w="996" w:type="dxa"/>
            <w:tcBorders>
              <w:top w:val="single" w:sz="8" w:space="0" w:color="auto"/>
            </w:tcBorders>
            <w:vAlign w:val="center"/>
          </w:tcPr>
          <w:p w14:paraId="1076EAF3" w14:textId="77777777" w:rsidR="00C340A7" w:rsidRPr="0046142F" w:rsidRDefault="00C340A7" w:rsidP="006100D1">
            <w:pPr>
              <w:spacing w:before="40"/>
              <w:jc w:val="center"/>
              <w:rPr>
                <w:rFonts w:ascii="Calibri" w:hAnsi="Calibri"/>
                <w:sz w:val="20"/>
              </w:rPr>
            </w:pPr>
          </w:p>
        </w:tc>
        <w:tc>
          <w:tcPr>
            <w:tcW w:w="1134" w:type="dxa"/>
            <w:tcBorders>
              <w:top w:val="single" w:sz="8" w:space="0" w:color="auto"/>
            </w:tcBorders>
            <w:vAlign w:val="center"/>
          </w:tcPr>
          <w:p w14:paraId="3D201351" w14:textId="77777777" w:rsidR="00C340A7" w:rsidRPr="0046142F" w:rsidRDefault="00C340A7" w:rsidP="006100D1">
            <w:pPr>
              <w:spacing w:before="40"/>
              <w:jc w:val="center"/>
              <w:rPr>
                <w:rFonts w:ascii="Calibri" w:hAnsi="Calibri"/>
                <w:sz w:val="20"/>
              </w:rPr>
            </w:pPr>
          </w:p>
        </w:tc>
        <w:tc>
          <w:tcPr>
            <w:tcW w:w="3044" w:type="dxa"/>
            <w:tcBorders>
              <w:top w:val="single" w:sz="8" w:space="0" w:color="auto"/>
            </w:tcBorders>
            <w:vAlign w:val="center"/>
          </w:tcPr>
          <w:p w14:paraId="1291D642" w14:textId="77777777" w:rsidR="00C340A7" w:rsidRPr="0046142F" w:rsidRDefault="00C340A7" w:rsidP="006100D1">
            <w:pPr>
              <w:spacing w:before="40"/>
              <w:jc w:val="center"/>
              <w:rPr>
                <w:rFonts w:ascii="Calibri" w:hAnsi="Calibri"/>
                <w:sz w:val="20"/>
              </w:rPr>
            </w:pPr>
          </w:p>
        </w:tc>
      </w:tr>
      <w:tr w:rsidR="00C340A7" w:rsidRPr="0046142F" w14:paraId="10F95CE3" w14:textId="77777777" w:rsidTr="00C340A7">
        <w:trPr>
          <w:jc w:val="center"/>
        </w:trPr>
        <w:tc>
          <w:tcPr>
            <w:tcW w:w="454" w:type="dxa"/>
            <w:tcBorders>
              <w:top w:val="single" w:sz="8" w:space="0" w:color="auto"/>
            </w:tcBorders>
            <w:vAlign w:val="center"/>
          </w:tcPr>
          <w:p w14:paraId="3533A0B6" w14:textId="77777777" w:rsidR="00C340A7" w:rsidRPr="0046142F" w:rsidRDefault="00C340A7" w:rsidP="006100D1">
            <w:pPr>
              <w:spacing w:before="40"/>
              <w:rPr>
                <w:rFonts w:ascii="Calibri" w:hAnsi="Calibri"/>
              </w:rPr>
            </w:pPr>
          </w:p>
        </w:tc>
        <w:tc>
          <w:tcPr>
            <w:tcW w:w="2779" w:type="dxa"/>
            <w:tcBorders>
              <w:bottom w:val="single" w:sz="8" w:space="0" w:color="auto"/>
            </w:tcBorders>
            <w:tcMar>
              <w:right w:w="28" w:type="dxa"/>
            </w:tcMar>
            <w:vAlign w:val="center"/>
          </w:tcPr>
          <w:p w14:paraId="18A93B2A" w14:textId="3844F610" w:rsidR="00C340A7" w:rsidRPr="00D13F60" w:rsidRDefault="00C340A7" w:rsidP="00084296">
            <w:pPr>
              <w:rPr>
                <w:rFonts w:ascii="Calibri" w:hAnsi="Calibri"/>
                <w:color w:val="1F497D"/>
                <w:sz w:val="20"/>
              </w:rPr>
            </w:pPr>
            <w:r w:rsidRPr="00D13F60">
              <w:rPr>
                <w:rFonts w:ascii="Calibri" w:hAnsi="Calibri"/>
                <w:color w:val="1F497D"/>
                <w:sz w:val="20"/>
              </w:rPr>
              <w:t xml:space="preserve">{e.g., </w:t>
            </w:r>
            <w:r w:rsidR="00084296">
              <w:rPr>
                <w:rFonts w:ascii="Calibri" w:hAnsi="Calibri"/>
                <w:color w:val="1F497D"/>
                <w:sz w:val="20"/>
              </w:rPr>
              <w:t>cost of rentals of equipments/devices</w:t>
            </w:r>
            <w:r w:rsidRPr="00D13F60">
              <w:rPr>
                <w:rFonts w:ascii="Calibri" w:hAnsi="Calibri"/>
                <w:color w:val="1F497D"/>
                <w:sz w:val="20"/>
              </w:rPr>
              <w:t>}</w:t>
            </w:r>
          </w:p>
        </w:tc>
        <w:tc>
          <w:tcPr>
            <w:tcW w:w="989" w:type="dxa"/>
            <w:tcBorders>
              <w:bottom w:val="single" w:sz="8" w:space="0" w:color="auto"/>
            </w:tcBorders>
            <w:vAlign w:val="center"/>
          </w:tcPr>
          <w:p w14:paraId="2F4F73F4" w14:textId="77777777" w:rsidR="00C340A7" w:rsidRPr="00D13F60" w:rsidRDefault="00C340A7" w:rsidP="006100D1">
            <w:pPr>
              <w:spacing w:before="40"/>
              <w:jc w:val="center"/>
              <w:rPr>
                <w:rFonts w:ascii="Calibri" w:hAnsi="Calibri"/>
                <w:color w:val="1F497D"/>
                <w:sz w:val="20"/>
              </w:rPr>
            </w:pPr>
          </w:p>
        </w:tc>
        <w:tc>
          <w:tcPr>
            <w:tcW w:w="996" w:type="dxa"/>
            <w:tcBorders>
              <w:top w:val="single" w:sz="8" w:space="0" w:color="auto"/>
              <w:bottom w:val="single" w:sz="8" w:space="0" w:color="auto"/>
            </w:tcBorders>
            <w:vAlign w:val="center"/>
          </w:tcPr>
          <w:p w14:paraId="16202C3D" w14:textId="77777777" w:rsidR="00C340A7" w:rsidRPr="0046142F" w:rsidRDefault="00C340A7" w:rsidP="006100D1">
            <w:pPr>
              <w:spacing w:before="40"/>
              <w:jc w:val="center"/>
              <w:rPr>
                <w:rFonts w:ascii="Calibri" w:hAnsi="Calibri"/>
                <w:sz w:val="20"/>
              </w:rPr>
            </w:pPr>
          </w:p>
        </w:tc>
        <w:tc>
          <w:tcPr>
            <w:tcW w:w="1134" w:type="dxa"/>
            <w:tcBorders>
              <w:top w:val="single" w:sz="8" w:space="0" w:color="auto"/>
              <w:bottom w:val="single" w:sz="8" w:space="0" w:color="auto"/>
            </w:tcBorders>
            <w:vAlign w:val="center"/>
          </w:tcPr>
          <w:p w14:paraId="6B4DD668" w14:textId="77777777" w:rsidR="00C340A7" w:rsidRPr="0046142F" w:rsidRDefault="00C340A7" w:rsidP="006100D1">
            <w:pPr>
              <w:spacing w:before="40"/>
              <w:jc w:val="center"/>
              <w:rPr>
                <w:rFonts w:ascii="Calibri" w:hAnsi="Calibri"/>
                <w:sz w:val="20"/>
              </w:rPr>
            </w:pPr>
          </w:p>
        </w:tc>
        <w:tc>
          <w:tcPr>
            <w:tcW w:w="3044" w:type="dxa"/>
            <w:tcBorders>
              <w:top w:val="single" w:sz="8" w:space="0" w:color="auto"/>
            </w:tcBorders>
            <w:vAlign w:val="center"/>
          </w:tcPr>
          <w:p w14:paraId="2427411B" w14:textId="77777777" w:rsidR="00C340A7" w:rsidRPr="0046142F" w:rsidRDefault="00C340A7" w:rsidP="006100D1">
            <w:pPr>
              <w:spacing w:before="40"/>
              <w:jc w:val="center"/>
              <w:rPr>
                <w:rFonts w:ascii="Calibri" w:hAnsi="Calibri"/>
                <w:sz w:val="20"/>
              </w:rPr>
            </w:pPr>
          </w:p>
        </w:tc>
      </w:tr>
      <w:tr w:rsidR="00C340A7" w:rsidRPr="0046142F" w14:paraId="5FDCADC7" w14:textId="77777777" w:rsidTr="00C340A7">
        <w:trPr>
          <w:trHeight w:hRule="exact" w:val="340"/>
          <w:jc w:val="center"/>
        </w:trPr>
        <w:tc>
          <w:tcPr>
            <w:tcW w:w="454" w:type="dxa"/>
            <w:tcBorders>
              <w:top w:val="single" w:sz="8" w:space="0" w:color="auto"/>
            </w:tcBorders>
            <w:vAlign w:val="center"/>
          </w:tcPr>
          <w:p w14:paraId="496D2D28" w14:textId="77777777" w:rsidR="00C340A7" w:rsidRPr="0046142F" w:rsidRDefault="00C340A7" w:rsidP="006100D1">
            <w:pPr>
              <w:spacing w:before="40"/>
              <w:rPr>
                <w:rFonts w:ascii="Calibri" w:hAnsi="Calibri"/>
              </w:rPr>
            </w:pPr>
          </w:p>
        </w:tc>
        <w:tc>
          <w:tcPr>
            <w:tcW w:w="2779" w:type="dxa"/>
            <w:tcBorders>
              <w:top w:val="single" w:sz="8" w:space="0" w:color="auto"/>
            </w:tcBorders>
            <w:tcMar>
              <w:right w:w="28" w:type="dxa"/>
            </w:tcMar>
            <w:vAlign w:val="center"/>
          </w:tcPr>
          <w:p w14:paraId="7C6A3650" w14:textId="77777777" w:rsidR="00C340A7" w:rsidRPr="00D13F60" w:rsidRDefault="00C340A7" w:rsidP="00753001">
            <w:pPr>
              <w:rPr>
                <w:rFonts w:ascii="Calibri" w:hAnsi="Calibri"/>
                <w:color w:val="1F497D"/>
                <w:sz w:val="20"/>
              </w:rPr>
            </w:pPr>
            <w:r w:rsidRPr="00D13F60">
              <w:rPr>
                <w:rFonts w:ascii="Calibri" w:hAnsi="Calibri"/>
                <w:color w:val="1F497D"/>
                <w:sz w:val="20"/>
              </w:rPr>
              <w:t>{ e.g., reproduction of reports}</w:t>
            </w:r>
          </w:p>
        </w:tc>
        <w:tc>
          <w:tcPr>
            <w:tcW w:w="989" w:type="dxa"/>
            <w:tcBorders>
              <w:top w:val="single" w:sz="8" w:space="0" w:color="auto"/>
              <w:bottom w:val="single" w:sz="8" w:space="0" w:color="auto"/>
            </w:tcBorders>
            <w:vAlign w:val="center"/>
          </w:tcPr>
          <w:p w14:paraId="11B292A7" w14:textId="77777777" w:rsidR="00C340A7" w:rsidRPr="00D13F60" w:rsidRDefault="00C340A7" w:rsidP="006100D1">
            <w:pPr>
              <w:spacing w:before="40"/>
              <w:jc w:val="center"/>
              <w:rPr>
                <w:rFonts w:ascii="Calibri" w:hAnsi="Calibri"/>
                <w:color w:val="1F497D"/>
                <w:sz w:val="20"/>
              </w:rPr>
            </w:pPr>
          </w:p>
        </w:tc>
        <w:tc>
          <w:tcPr>
            <w:tcW w:w="996" w:type="dxa"/>
            <w:tcBorders>
              <w:top w:val="single" w:sz="8" w:space="0" w:color="auto"/>
              <w:bottom w:val="single" w:sz="8" w:space="0" w:color="auto"/>
            </w:tcBorders>
            <w:vAlign w:val="center"/>
          </w:tcPr>
          <w:p w14:paraId="0AB0C040" w14:textId="77777777" w:rsidR="00C340A7" w:rsidRPr="0046142F" w:rsidRDefault="00C340A7" w:rsidP="006100D1">
            <w:pPr>
              <w:spacing w:before="40"/>
              <w:jc w:val="center"/>
              <w:rPr>
                <w:rFonts w:ascii="Calibri" w:hAnsi="Calibri"/>
                <w:sz w:val="20"/>
              </w:rPr>
            </w:pPr>
          </w:p>
        </w:tc>
        <w:tc>
          <w:tcPr>
            <w:tcW w:w="1134" w:type="dxa"/>
            <w:tcBorders>
              <w:top w:val="single" w:sz="8" w:space="0" w:color="auto"/>
              <w:bottom w:val="single" w:sz="8" w:space="0" w:color="auto"/>
            </w:tcBorders>
            <w:vAlign w:val="center"/>
          </w:tcPr>
          <w:p w14:paraId="39CC17D7" w14:textId="77777777" w:rsidR="00C340A7" w:rsidRPr="0046142F" w:rsidRDefault="00C340A7" w:rsidP="006100D1">
            <w:pPr>
              <w:spacing w:before="40"/>
              <w:jc w:val="center"/>
              <w:rPr>
                <w:rFonts w:ascii="Calibri" w:hAnsi="Calibri"/>
                <w:sz w:val="20"/>
              </w:rPr>
            </w:pPr>
          </w:p>
        </w:tc>
        <w:tc>
          <w:tcPr>
            <w:tcW w:w="3044" w:type="dxa"/>
            <w:tcBorders>
              <w:top w:val="single" w:sz="8" w:space="0" w:color="auto"/>
            </w:tcBorders>
            <w:vAlign w:val="center"/>
          </w:tcPr>
          <w:p w14:paraId="65BB5C9C" w14:textId="77777777" w:rsidR="00C340A7" w:rsidRPr="0046142F" w:rsidRDefault="00C340A7" w:rsidP="006100D1">
            <w:pPr>
              <w:spacing w:before="40"/>
              <w:jc w:val="center"/>
              <w:rPr>
                <w:rFonts w:ascii="Calibri" w:hAnsi="Calibri"/>
                <w:sz w:val="20"/>
              </w:rPr>
            </w:pPr>
          </w:p>
        </w:tc>
      </w:tr>
      <w:tr w:rsidR="00C340A7" w:rsidRPr="0046142F" w14:paraId="7BDCC8B1" w14:textId="77777777" w:rsidTr="00C340A7">
        <w:trPr>
          <w:jc w:val="center"/>
        </w:trPr>
        <w:tc>
          <w:tcPr>
            <w:tcW w:w="454" w:type="dxa"/>
            <w:tcBorders>
              <w:top w:val="single" w:sz="8" w:space="0" w:color="auto"/>
            </w:tcBorders>
            <w:vAlign w:val="center"/>
          </w:tcPr>
          <w:p w14:paraId="300394B8" w14:textId="77777777" w:rsidR="00C340A7" w:rsidRPr="0046142F" w:rsidRDefault="00C340A7" w:rsidP="006100D1">
            <w:pPr>
              <w:spacing w:before="40"/>
              <w:rPr>
                <w:rFonts w:ascii="Calibri" w:hAnsi="Calibri"/>
              </w:rPr>
            </w:pPr>
          </w:p>
        </w:tc>
        <w:tc>
          <w:tcPr>
            <w:tcW w:w="2779" w:type="dxa"/>
            <w:tcBorders>
              <w:top w:val="single" w:sz="8" w:space="0" w:color="auto"/>
            </w:tcBorders>
            <w:tcMar>
              <w:right w:w="28" w:type="dxa"/>
            </w:tcMar>
            <w:vAlign w:val="center"/>
          </w:tcPr>
          <w:p w14:paraId="146D2020" w14:textId="7A101292" w:rsidR="00C340A7" w:rsidRPr="00D13F60" w:rsidRDefault="00C340A7" w:rsidP="001F23F1">
            <w:pPr>
              <w:pStyle w:val="Header"/>
              <w:rPr>
                <w:rFonts w:ascii="Calibri" w:hAnsi="Calibri"/>
                <w:color w:val="1F497D"/>
                <w:szCs w:val="24"/>
                <w:lang w:eastAsia="it-IT"/>
              </w:rPr>
            </w:pPr>
            <w:r w:rsidRPr="00D13F60">
              <w:rPr>
                <w:rFonts w:ascii="Calibri" w:hAnsi="Calibri"/>
                <w:color w:val="1F497D"/>
                <w:szCs w:val="24"/>
                <w:lang w:eastAsia="it-IT"/>
              </w:rPr>
              <w:t xml:space="preserve">{e.g., </w:t>
            </w:r>
            <w:r w:rsidR="001F23F1">
              <w:rPr>
                <w:rFonts w:ascii="Calibri" w:hAnsi="Calibri"/>
                <w:color w:val="1F497D"/>
                <w:szCs w:val="24"/>
                <w:lang w:eastAsia="it-IT"/>
              </w:rPr>
              <w:t>Others – please specify</w:t>
            </w:r>
            <w:r w:rsidRPr="00D13F60">
              <w:rPr>
                <w:rFonts w:ascii="Calibri" w:hAnsi="Calibri"/>
                <w:color w:val="1F497D"/>
                <w:szCs w:val="24"/>
                <w:lang w:eastAsia="it-IT"/>
              </w:rPr>
              <w:t>}</w:t>
            </w:r>
          </w:p>
        </w:tc>
        <w:tc>
          <w:tcPr>
            <w:tcW w:w="989" w:type="dxa"/>
            <w:tcBorders>
              <w:top w:val="single" w:sz="8" w:space="0" w:color="auto"/>
              <w:bottom w:val="single" w:sz="8" w:space="0" w:color="auto"/>
            </w:tcBorders>
            <w:vAlign w:val="center"/>
          </w:tcPr>
          <w:p w14:paraId="397637D4" w14:textId="77777777" w:rsidR="00C340A7" w:rsidRPr="00D13F60" w:rsidRDefault="00C340A7" w:rsidP="006100D1">
            <w:pPr>
              <w:spacing w:before="40"/>
              <w:jc w:val="center"/>
              <w:rPr>
                <w:rFonts w:ascii="Calibri" w:hAnsi="Calibri"/>
                <w:color w:val="1F497D"/>
                <w:sz w:val="20"/>
                <w:lang w:val="en-GB"/>
              </w:rPr>
            </w:pPr>
          </w:p>
        </w:tc>
        <w:tc>
          <w:tcPr>
            <w:tcW w:w="996" w:type="dxa"/>
            <w:tcBorders>
              <w:top w:val="single" w:sz="8" w:space="0" w:color="auto"/>
              <w:bottom w:val="single" w:sz="8" w:space="0" w:color="auto"/>
            </w:tcBorders>
            <w:vAlign w:val="center"/>
          </w:tcPr>
          <w:p w14:paraId="07488F72" w14:textId="77777777" w:rsidR="00C340A7" w:rsidRPr="0046142F" w:rsidRDefault="00C340A7" w:rsidP="006100D1">
            <w:pPr>
              <w:spacing w:before="40"/>
              <w:jc w:val="center"/>
              <w:rPr>
                <w:rFonts w:ascii="Calibri" w:hAnsi="Calibri"/>
                <w:sz w:val="20"/>
                <w:lang w:val="en-GB"/>
              </w:rPr>
            </w:pPr>
          </w:p>
        </w:tc>
        <w:tc>
          <w:tcPr>
            <w:tcW w:w="1134" w:type="dxa"/>
            <w:tcBorders>
              <w:top w:val="single" w:sz="8" w:space="0" w:color="auto"/>
              <w:bottom w:val="single" w:sz="8" w:space="0" w:color="auto"/>
            </w:tcBorders>
            <w:vAlign w:val="center"/>
          </w:tcPr>
          <w:p w14:paraId="05B3AA36" w14:textId="77777777" w:rsidR="00C340A7" w:rsidRPr="0046142F" w:rsidRDefault="00C340A7" w:rsidP="006100D1">
            <w:pPr>
              <w:spacing w:before="40"/>
              <w:jc w:val="center"/>
              <w:rPr>
                <w:rFonts w:ascii="Calibri" w:hAnsi="Calibri"/>
                <w:sz w:val="20"/>
                <w:lang w:val="en-GB"/>
              </w:rPr>
            </w:pPr>
          </w:p>
        </w:tc>
        <w:tc>
          <w:tcPr>
            <w:tcW w:w="3044" w:type="dxa"/>
            <w:tcBorders>
              <w:top w:val="single" w:sz="8" w:space="0" w:color="auto"/>
            </w:tcBorders>
            <w:vAlign w:val="center"/>
          </w:tcPr>
          <w:p w14:paraId="58958A05" w14:textId="77777777" w:rsidR="00C340A7" w:rsidRPr="0046142F" w:rsidRDefault="00C340A7" w:rsidP="006100D1">
            <w:pPr>
              <w:spacing w:before="40"/>
              <w:jc w:val="center"/>
              <w:rPr>
                <w:rFonts w:ascii="Calibri" w:hAnsi="Calibri"/>
                <w:sz w:val="20"/>
                <w:lang w:val="en-GB"/>
              </w:rPr>
            </w:pPr>
          </w:p>
        </w:tc>
      </w:tr>
      <w:tr w:rsidR="00C340A7" w:rsidRPr="0046142F" w14:paraId="4FE25CB2" w14:textId="77777777" w:rsidTr="00C340A7">
        <w:trPr>
          <w:trHeight w:hRule="exact" w:val="340"/>
          <w:jc w:val="center"/>
        </w:trPr>
        <w:tc>
          <w:tcPr>
            <w:tcW w:w="454" w:type="dxa"/>
            <w:tcBorders>
              <w:top w:val="single" w:sz="8" w:space="0" w:color="auto"/>
            </w:tcBorders>
            <w:vAlign w:val="center"/>
          </w:tcPr>
          <w:p w14:paraId="600C1733" w14:textId="77777777" w:rsidR="00C340A7" w:rsidRPr="0046142F" w:rsidRDefault="00C340A7" w:rsidP="006100D1">
            <w:pPr>
              <w:spacing w:before="40"/>
              <w:rPr>
                <w:rFonts w:ascii="Calibri" w:hAnsi="Calibri"/>
              </w:rPr>
            </w:pPr>
          </w:p>
        </w:tc>
        <w:tc>
          <w:tcPr>
            <w:tcW w:w="2779" w:type="dxa"/>
            <w:tcBorders>
              <w:top w:val="single" w:sz="8" w:space="0" w:color="auto"/>
            </w:tcBorders>
            <w:vAlign w:val="center"/>
          </w:tcPr>
          <w:p w14:paraId="4AE2E4C1" w14:textId="77777777" w:rsidR="00C340A7" w:rsidRPr="00D13F60" w:rsidRDefault="00C340A7" w:rsidP="006100D1">
            <w:pPr>
              <w:pStyle w:val="Header"/>
              <w:rPr>
                <w:rFonts w:ascii="Calibri" w:hAnsi="Calibri"/>
                <w:color w:val="1F497D"/>
                <w:lang w:val="en-GB"/>
              </w:rPr>
            </w:pPr>
            <w:r w:rsidRPr="00D13F60">
              <w:rPr>
                <w:rFonts w:ascii="Calibri" w:hAnsi="Calibri"/>
                <w:color w:val="1F497D"/>
                <w:lang w:val="en-GB"/>
              </w:rPr>
              <w:t>....................................</w:t>
            </w:r>
          </w:p>
        </w:tc>
        <w:tc>
          <w:tcPr>
            <w:tcW w:w="989" w:type="dxa"/>
            <w:tcBorders>
              <w:top w:val="single" w:sz="8" w:space="0" w:color="auto"/>
            </w:tcBorders>
            <w:vAlign w:val="center"/>
          </w:tcPr>
          <w:p w14:paraId="7D6EA929" w14:textId="77777777" w:rsidR="00C340A7" w:rsidRPr="00D13F60" w:rsidRDefault="00C340A7" w:rsidP="006100D1">
            <w:pPr>
              <w:spacing w:before="40"/>
              <w:jc w:val="center"/>
              <w:rPr>
                <w:rFonts w:ascii="Calibri" w:hAnsi="Calibri"/>
                <w:color w:val="1F497D"/>
                <w:sz w:val="20"/>
              </w:rPr>
            </w:pPr>
          </w:p>
        </w:tc>
        <w:tc>
          <w:tcPr>
            <w:tcW w:w="996" w:type="dxa"/>
            <w:tcBorders>
              <w:top w:val="single" w:sz="8" w:space="0" w:color="auto"/>
            </w:tcBorders>
            <w:vAlign w:val="center"/>
          </w:tcPr>
          <w:p w14:paraId="195C7D10" w14:textId="77777777" w:rsidR="00C340A7" w:rsidRPr="0046142F" w:rsidRDefault="00C340A7" w:rsidP="006100D1">
            <w:pPr>
              <w:spacing w:before="40"/>
              <w:jc w:val="center"/>
              <w:rPr>
                <w:rFonts w:ascii="Calibri" w:hAnsi="Calibri"/>
                <w:sz w:val="20"/>
              </w:rPr>
            </w:pPr>
          </w:p>
        </w:tc>
        <w:tc>
          <w:tcPr>
            <w:tcW w:w="1134" w:type="dxa"/>
            <w:tcBorders>
              <w:top w:val="single" w:sz="8" w:space="0" w:color="auto"/>
            </w:tcBorders>
            <w:vAlign w:val="center"/>
          </w:tcPr>
          <w:p w14:paraId="0C368956" w14:textId="77777777" w:rsidR="00C340A7" w:rsidRPr="0046142F" w:rsidRDefault="00C340A7" w:rsidP="006100D1">
            <w:pPr>
              <w:spacing w:before="40"/>
              <w:jc w:val="center"/>
              <w:rPr>
                <w:rFonts w:ascii="Calibri" w:hAnsi="Calibri"/>
                <w:sz w:val="20"/>
              </w:rPr>
            </w:pPr>
          </w:p>
        </w:tc>
        <w:tc>
          <w:tcPr>
            <w:tcW w:w="3044" w:type="dxa"/>
            <w:tcBorders>
              <w:top w:val="single" w:sz="8" w:space="0" w:color="auto"/>
            </w:tcBorders>
            <w:vAlign w:val="center"/>
          </w:tcPr>
          <w:p w14:paraId="233F5666" w14:textId="77777777" w:rsidR="00C340A7" w:rsidRPr="0046142F" w:rsidRDefault="00C340A7" w:rsidP="006100D1">
            <w:pPr>
              <w:spacing w:before="40"/>
              <w:jc w:val="center"/>
              <w:rPr>
                <w:rFonts w:ascii="Calibri" w:hAnsi="Calibri"/>
                <w:sz w:val="20"/>
              </w:rPr>
            </w:pPr>
          </w:p>
        </w:tc>
      </w:tr>
      <w:tr w:rsidR="00C340A7" w:rsidRPr="0046142F" w14:paraId="777B02F5" w14:textId="77777777" w:rsidTr="00C340A7">
        <w:trPr>
          <w:jc w:val="center"/>
        </w:trPr>
        <w:tc>
          <w:tcPr>
            <w:tcW w:w="454" w:type="dxa"/>
            <w:tcBorders>
              <w:top w:val="single" w:sz="8" w:space="0" w:color="auto"/>
            </w:tcBorders>
            <w:vAlign w:val="center"/>
          </w:tcPr>
          <w:p w14:paraId="3A0B0A1B" w14:textId="77777777" w:rsidR="00C340A7" w:rsidRPr="0046142F" w:rsidRDefault="00C340A7" w:rsidP="006100D1">
            <w:pPr>
              <w:spacing w:before="40"/>
              <w:rPr>
                <w:rFonts w:ascii="Calibri" w:hAnsi="Calibri"/>
                <w:lang w:val="en-GB"/>
              </w:rPr>
            </w:pPr>
          </w:p>
        </w:tc>
        <w:tc>
          <w:tcPr>
            <w:tcW w:w="2779" w:type="dxa"/>
            <w:tcBorders>
              <w:top w:val="single" w:sz="8" w:space="0" w:color="auto"/>
            </w:tcBorders>
            <w:tcMar>
              <w:right w:w="57" w:type="dxa"/>
            </w:tcMar>
            <w:vAlign w:val="center"/>
          </w:tcPr>
          <w:p w14:paraId="548F87CC" w14:textId="55A57462" w:rsidR="00C340A7" w:rsidRPr="00D13F60" w:rsidRDefault="00C340A7" w:rsidP="00753001">
            <w:pPr>
              <w:pStyle w:val="Header"/>
              <w:rPr>
                <w:rFonts w:ascii="Calibri" w:hAnsi="Calibri"/>
                <w:color w:val="1F497D"/>
                <w:szCs w:val="24"/>
                <w:lang w:eastAsia="it-IT"/>
              </w:rPr>
            </w:pPr>
          </w:p>
        </w:tc>
        <w:tc>
          <w:tcPr>
            <w:tcW w:w="989" w:type="dxa"/>
            <w:tcBorders>
              <w:top w:val="single" w:sz="8" w:space="0" w:color="auto"/>
              <w:bottom w:val="single" w:sz="8" w:space="0" w:color="auto"/>
            </w:tcBorders>
            <w:vAlign w:val="center"/>
          </w:tcPr>
          <w:p w14:paraId="21597CB8" w14:textId="77777777" w:rsidR="00C340A7" w:rsidRPr="00D13F60" w:rsidRDefault="00C340A7" w:rsidP="006100D1">
            <w:pPr>
              <w:spacing w:before="40"/>
              <w:jc w:val="center"/>
              <w:rPr>
                <w:rFonts w:ascii="Calibri" w:hAnsi="Calibri"/>
                <w:color w:val="1F497D"/>
                <w:sz w:val="20"/>
                <w:lang w:val="en-GB"/>
              </w:rPr>
            </w:pPr>
          </w:p>
        </w:tc>
        <w:tc>
          <w:tcPr>
            <w:tcW w:w="996" w:type="dxa"/>
            <w:tcBorders>
              <w:top w:val="single" w:sz="8" w:space="0" w:color="auto"/>
              <w:bottom w:val="single" w:sz="8" w:space="0" w:color="auto"/>
            </w:tcBorders>
            <w:vAlign w:val="center"/>
          </w:tcPr>
          <w:p w14:paraId="01126FFF" w14:textId="77777777" w:rsidR="00C340A7" w:rsidRPr="0046142F" w:rsidRDefault="00C340A7" w:rsidP="006100D1">
            <w:pPr>
              <w:spacing w:before="40"/>
              <w:jc w:val="center"/>
              <w:rPr>
                <w:rFonts w:ascii="Calibri" w:hAnsi="Calibri"/>
                <w:sz w:val="20"/>
                <w:lang w:val="en-GB"/>
              </w:rPr>
            </w:pPr>
          </w:p>
        </w:tc>
        <w:tc>
          <w:tcPr>
            <w:tcW w:w="1134" w:type="dxa"/>
            <w:tcBorders>
              <w:top w:val="single" w:sz="8" w:space="0" w:color="auto"/>
              <w:bottom w:val="single" w:sz="8" w:space="0" w:color="auto"/>
            </w:tcBorders>
            <w:vAlign w:val="center"/>
          </w:tcPr>
          <w:p w14:paraId="3B5F3240" w14:textId="77777777" w:rsidR="00C340A7" w:rsidRPr="0046142F" w:rsidRDefault="00C340A7" w:rsidP="006100D1">
            <w:pPr>
              <w:spacing w:before="40"/>
              <w:jc w:val="center"/>
              <w:rPr>
                <w:rFonts w:ascii="Calibri" w:hAnsi="Calibri"/>
                <w:sz w:val="20"/>
                <w:lang w:val="en-GB"/>
              </w:rPr>
            </w:pPr>
          </w:p>
        </w:tc>
        <w:tc>
          <w:tcPr>
            <w:tcW w:w="3044" w:type="dxa"/>
            <w:tcBorders>
              <w:top w:val="single" w:sz="8" w:space="0" w:color="auto"/>
            </w:tcBorders>
            <w:vAlign w:val="center"/>
          </w:tcPr>
          <w:p w14:paraId="4E1785F6" w14:textId="77777777" w:rsidR="00C340A7" w:rsidRPr="0046142F" w:rsidRDefault="00C340A7" w:rsidP="006100D1">
            <w:pPr>
              <w:spacing w:before="40"/>
              <w:jc w:val="center"/>
              <w:rPr>
                <w:rFonts w:ascii="Calibri" w:hAnsi="Calibri"/>
                <w:sz w:val="20"/>
                <w:lang w:val="en-GB"/>
              </w:rPr>
            </w:pPr>
          </w:p>
        </w:tc>
      </w:tr>
      <w:tr w:rsidR="00C340A7" w:rsidRPr="0046142F" w14:paraId="75387149" w14:textId="77777777" w:rsidTr="00C340A7">
        <w:trPr>
          <w:cantSplit/>
          <w:trHeight w:hRule="exact" w:val="397"/>
          <w:jc w:val="center"/>
        </w:trPr>
        <w:tc>
          <w:tcPr>
            <w:tcW w:w="6352" w:type="dxa"/>
            <w:gridSpan w:val="5"/>
            <w:tcBorders>
              <w:top w:val="single" w:sz="8" w:space="0" w:color="auto"/>
              <w:bottom w:val="double" w:sz="4" w:space="0" w:color="auto"/>
            </w:tcBorders>
            <w:vAlign w:val="center"/>
          </w:tcPr>
          <w:p w14:paraId="452D73FB" w14:textId="77777777" w:rsidR="00C340A7" w:rsidRPr="0046142F" w:rsidRDefault="00C340A7" w:rsidP="006100D1">
            <w:pPr>
              <w:pStyle w:val="Header"/>
              <w:tabs>
                <w:tab w:val="right" w:pos="5949"/>
              </w:tabs>
              <w:rPr>
                <w:rFonts w:ascii="Calibri" w:hAnsi="Calibri"/>
                <w:szCs w:val="24"/>
                <w:lang w:eastAsia="it-IT"/>
              </w:rPr>
            </w:pPr>
            <w:r w:rsidRPr="0046142F">
              <w:rPr>
                <w:rFonts w:ascii="Calibri" w:hAnsi="Calibri"/>
                <w:szCs w:val="24"/>
                <w:lang w:eastAsia="it-IT"/>
              </w:rPr>
              <w:tab/>
              <w:t>Total Costs</w:t>
            </w:r>
          </w:p>
          <w:p w14:paraId="7BC72B23" w14:textId="77777777" w:rsidR="00C340A7" w:rsidRPr="0046142F" w:rsidRDefault="00C340A7" w:rsidP="006100D1">
            <w:pPr>
              <w:pStyle w:val="Header"/>
              <w:tabs>
                <w:tab w:val="right" w:pos="5949"/>
              </w:tabs>
              <w:rPr>
                <w:rFonts w:ascii="Calibri" w:hAnsi="Calibri"/>
                <w:szCs w:val="24"/>
                <w:lang w:eastAsia="it-IT"/>
              </w:rPr>
            </w:pPr>
          </w:p>
        </w:tc>
        <w:tc>
          <w:tcPr>
            <w:tcW w:w="3044" w:type="dxa"/>
            <w:tcBorders>
              <w:top w:val="single" w:sz="8" w:space="0" w:color="auto"/>
              <w:bottom w:val="double" w:sz="4" w:space="0" w:color="auto"/>
            </w:tcBorders>
            <w:vAlign w:val="center"/>
          </w:tcPr>
          <w:p w14:paraId="22CEDE72" w14:textId="77777777" w:rsidR="00C340A7" w:rsidRPr="0046142F" w:rsidRDefault="00C340A7" w:rsidP="006100D1">
            <w:pPr>
              <w:jc w:val="center"/>
              <w:rPr>
                <w:rFonts w:ascii="Calibri" w:hAnsi="Calibri"/>
                <w:sz w:val="20"/>
                <w:lang w:val="en-GB"/>
              </w:rPr>
            </w:pPr>
          </w:p>
        </w:tc>
      </w:tr>
    </w:tbl>
    <w:p w14:paraId="115EEE5D" w14:textId="77777777" w:rsidR="000B5EDC" w:rsidRDefault="000B5EDC" w:rsidP="00B91DDF">
      <w:pPr>
        <w:pStyle w:val="Header"/>
        <w:spacing w:line="120" w:lineRule="exact"/>
        <w:rPr>
          <w:szCs w:val="24"/>
          <w:lang w:eastAsia="it-IT"/>
        </w:rPr>
      </w:pPr>
    </w:p>
    <w:p w14:paraId="01EB2E8B" w14:textId="77777777" w:rsidR="00013FCC" w:rsidRDefault="000B5EDC" w:rsidP="00855C45">
      <w:pPr>
        <w:rPr>
          <w:i/>
          <w:lang w:val="en-GB"/>
        </w:rPr>
      </w:pPr>
      <w:r w:rsidRPr="00727C9A">
        <w:rPr>
          <w:lang w:val="en-GB"/>
        </w:rPr>
        <w:t>Legend</w:t>
      </w:r>
      <w:r w:rsidRPr="00855C45">
        <w:rPr>
          <w:i/>
          <w:lang w:val="en-GB"/>
        </w:rPr>
        <w:t xml:space="preserve">: </w:t>
      </w:r>
    </w:p>
    <w:p w14:paraId="36654C49" w14:textId="77777777" w:rsidR="000B5EDC" w:rsidRPr="00D13F60" w:rsidRDefault="0033409E" w:rsidP="00855C45">
      <w:pPr>
        <w:rPr>
          <w:lang w:val="en-GB"/>
        </w:rPr>
        <w:sectPr w:rsidR="000B5EDC" w:rsidRPr="00D13F60" w:rsidSect="007236FF">
          <w:headerReference w:type="even" r:id="rId34"/>
          <w:headerReference w:type="default" r:id="rId35"/>
          <w:pgSz w:w="15842" w:h="12242" w:orient="landscape" w:code="1"/>
          <w:pgMar w:top="1729" w:right="1440" w:bottom="1440" w:left="1729" w:header="720" w:footer="720" w:gutter="0"/>
          <w:cols w:space="708"/>
          <w:docGrid w:linePitch="360"/>
        </w:sectPr>
      </w:pPr>
      <w:r w:rsidRPr="00D13F60">
        <w:rPr>
          <w:lang w:val="en-GB"/>
        </w:rPr>
        <w:t>“</w:t>
      </w:r>
      <w:r w:rsidR="000B5EDC" w:rsidRPr="00D13F60">
        <w:rPr>
          <w:lang w:val="en-GB"/>
        </w:rPr>
        <w:t>Per diem allowan</w:t>
      </w:r>
      <w:r w:rsidR="00A119A4" w:rsidRPr="00D13F60">
        <w:rPr>
          <w:lang w:val="en-GB"/>
        </w:rPr>
        <w:t>ce” is paid for each night the e</w:t>
      </w:r>
      <w:r w:rsidR="000B5EDC" w:rsidRPr="00D13F60">
        <w:rPr>
          <w:lang w:val="en-GB"/>
        </w:rPr>
        <w:t>xpert is required by the Contract to be a</w:t>
      </w:r>
      <w:r w:rsidR="00855C45" w:rsidRPr="00D13F60">
        <w:rPr>
          <w:lang w:val="en-GB"/>
        </w:rPr>
        <w:t xml:space="preserve">way from his/her usual place of </w:t>
      </w:r>
      <w:r w:rsidR="000B5EDC" w:rsidRPr="00D13F60">
        <w:rPr>
          <w:lang w:val="en-GB"/>
        </w:rPr>
        <w:t>residence. Client can set up a ceiling.</w:t>
      </w:r>
    </w:p>
    <w:p w14:paraId="672C526E" w14:textId="77777777" w:rsidR="00760E88" w:rsidRPr="00CB4075" w:rsidRDefault="00760E88" w:rsidP="00CB4075">
      <w:pPr>
        <w:pStyle w:val="Heading1"/>
      </w:pPr>
      <w:bookmarkStart w:id="55" w:name="_Toc511987316"/>
      <w:r w:rsidRPr="00CB4075">
        <w:lastRenderedPageBreak/>
        <w:t xml:space="preserve">Section </w:t>
      </w:r>
      <w:r w:rsidR="00C802DC" w:rsidRPr="00CB4075">
        <w:t>5</w:t>
      </w:r>
      <w:r w:rsidRPr="00CB4075">
        <w:t>.  Eligible Countries</w:t>
      </w:r>
      <w:bookmarkEnd w:id="55"/>
    </w:p>
    <w:p w14:paraId="2A632280" w14:textId="77777777" w:rsidR="00B46BBD" w:rsidRDefault="00B46BBD" w:rsidP="0008427D">
      <w:pPr>
        <w:jc w:val="both"/>
        <w:rPr>
          <w:i/>
          <w:lang w:val="en-GB"/>
        </w:rPr>
      </w:pPr>
    </w:p>
    <w:p w14:paraId="382F487D" w14:textId="77777777" w:rsidR="0083326A" w:rsidRPr="00A30F2B" w:rsidRDefault="00052BA3" w:rsidP="00A0035E">
      <w:pPr>
        <w:jc w:val="both"/>
        <w:rPr>
          <w:b/>
          <w:lang w:val="en-GB"/>
        </w:rPr>
      </w:pPr>
      <w:r>
        <w:rPr>
          <w:b/>
          <w:lang w:val="en-GB"/>
        </w:rPr>
        <w:t>In reference to ITC</w:t>
      </w:r>
      <w:r w:rsidR="00A30F2B">
        <w:rPr>
          <w:b/>
          <w:lang w:val="en-GB"/>
        </w:rPr>
        <w:t>6.3.2</w:t>
      </w:r>
      <w:r>
        <w:rPr>
          <w:b/>
          <w:lang w:val="en-GB"/>
        </w:rPr>
        <w:t xml:space="preserve">, </w:t>
      </w:r>
      <w:r w:rsidRPr="00052BA3">
        <w:rPr>
          <w:lang w:val="en-GB"/>
        </w:rPr>
        <w:t>f</w:t>
      </w:r>
      <w:r w:rsidR="0083326A" w:rsidRPr="0091084B">
        <w:rPr>
          <w:bCs/>
        </w:rPr>
        <w:t>or the information of shortlisted Consultants, at the present time firms, goods and services from the following countries are excluded from this selection:</w:t>
      </w:r>
    </w:p>
    <w:p w14:paraId="08FCC1E6" w14:textId="77777777" w:rsidR="0083326A" w:rsidRPr="0091084B" w:rsidRDefault="0083326A" w:rsidP="0083326A">
      <w:pPr>
        <w:autoSpaceDE w:val="0"/>
        <w:autoSpaceDN w:val="0"/>
        <w:adjustRightInd w:val="0"/>
        <w:jc w:val="both"/>
        <w:rPr>
          <w:bCs/>
        </w:rPr>
      </w:pPr>
    </w:p>
    <w:p w14:paraId="63A749E7" w14:textId="77777777" w:rsidR="0083326A" w:rsidRPr="0088197D" w:rsidRDefault="0083326A" w:rsidP="0083326A">
      <w:pPr>
        <w:autoSpaceDE w:val="0"/>
        <w:autoSpaceDN w:val="0"/>
        <w:adjustRightInd w:val="0"/>
        <w:jc w:val="both"/>
        <w:rPr>
          <w:bCs/>
        </w:rPr>
      </w:pPr>
      <w:r w:rsidRPr="0091084B">
        <w:rPr>
          <w:bCs/>
        </w:rPr>
        <w:t xml:space="preserve">Under the </w:t>
      </w:r>
      <w:r w:rsidR="00A0035E" w:rsidRPr="0091084B">
        <w:rPr>
          <w:bCs/>
        </w:rPr>
        <w:t>ITC 6.3.2 (a</w:t>
      </w:r>
      <w:r w:rsidRPr="0091084B">
        <w:rPr>
          <w:bCs/>
        </w:rPr>
        <w:t xml:space="preserve">): </w:t>
      </w:r>
      <w:r w:rsidR="00586AB6">
        <w:rPr>
          <w:bCs/>
        </w:rPr>
        <w:t>None</w:t>
      </w:r>
    </w:p>
    <w:p w14:paraId="23CB0959" w14:textId="77777777" w:rsidR="0083326A" w:rsidRPr="0088197D" w:rsidRDefault="0083326A" w:rsidP="0083326A">
      <w:pPr>
        <w:autoSpaceDE w:val="0"/>
        <w:autoSpaceDN w:val="0"/>
        <w:adjustRightInd w:val="0"/>
        <w:jc w:val="both"/>
        <w:rPr>
          <w:bCs/>
        </w:rPr>
      </w:pPr>
    </w:p>
    <w:p w14:paraId="3F325A6C" w14:textId="77777777" w:rsidR="0083326A" w:rsidRPr="0091084B" w:rsidRDefault="0083326A" w:rsidP="0083326A">
      <w:pPr>
        <w:autoSpaceDE w:val="0"/>
        <w:autoSpaceDN w:val="0"/>
        <w:adjustRightInd w:val="0"/>
        <w:jc w:val="both"/>
        <w:rPr>
          <w:bCs/>
        </w:rPr>
      </w:pPr>
      <w:r w:rsidRPr="0088197D">
        <w:rPr>
          <w:bCs/>
        </w:rPr>
        <w:t xml:space="preserve">Under the </w:t>
      </w:r>
      <w:r w:rsidR="00A0035E" w:rsidRPr="0088197D">
        <w:rPr>
          <w:bCs/>
        </w:rPr>
        <w:t>ITC 6.3.2 (b)</w:t>
      </w:r>
      <w:r w:rsidRPr="0088197D">
        <w:rPr>
          <w:bCs/>
        </w:rPr>
        <w:t xml:space="preserve">: </w:t>
      </w:r>
      <w:r w:rsidR="00586AB6">
        <w:rPr>
          <w:bCs/>
        </w:rPr>
        <w:t>None</w:t>
      </w:r>
    </w:p>
    <w:p w14:paraId="09C3B8D4" w14:textId="77777777" w:rsidR="00760E88" w:rsidRPr="0091084B" w:rsidRDefault="00760E88" w:rsidP="00760E88"/>
    <w:p w14:paraId="34965D74" w14:textId="77777777" w:rsidR="00512271" w:rsidRPr="00FC5320" w:rsidRDefault="00512271" w:rsidP="00512271">
      <w:pPr>
        <w:jc w:val="both"/>
        <w:rPr>
          <w:i/>
          <w:lang w:val="en-GB"/>
        </w:rPr>
      </w:pPr>
    </w:p>
    <w:p w14:paraId="078C0D13" w14:textId="77777777" w:rsidR="00BA5343" w:rsidRPr="00D13F60" w:rsidRDefault="00BA5343">
      <w:pPr>
        <w:rPr>
          <w:i/>
          <w:color w:val="000000"/>
          <w:lang w:val="en-GB"/>
        </w:rPr>
        <w:sectPr w:rsidR="00BA5343" w:rsidRPr="00D13F60" w:rsidSect="00056239">
          <w:headerReference w:type="even" r:id="rId36"/>
          <w:headerReference w:type="default" r:id="rId37"/>
          <w:footerReference w:type="default" r:id="rId38"/>
          <w:headerReference w:type="first" r:id="rId39"/>
          <w:type w:val="oddPage"/>
          <w:pgSz w:w="12240" w:h="15840" w:code="1"/>
          <w:pgMar w:top="1440" w:right="1440" w:bottom="1440" w:left="1728" w:header="720" w:footer="720" w:gutter="0"/>
          <w:cols w:space="720"/>
          <w:titlePg/>
          <w:docGrid w:linePitch="360"/>
        </w:sectPr>
      </w:pPr>
    </w:p>
    <w:p w14:paraId="22DE54E4" w14:textId="77777777" w:rsidR="00C802DC" w:rsidRPr="00CB4075" w:rsidRDefault="00C802DC" w:rsidP="00CB4075">
      <w:pPr>
        <w:pStyle w:val="Heading1"/>
      </w:pPr>
      <w:bookmarkStart w:id="56" w:name="_Toc511987317"/>
      <w:r w:rsidRPr="00CB4075">
        <w:lastRenderedPageBreak/>
        <w:t xml:space="preserve">Section 6.  </w:t>
      </w:r>
      <w:r w:rsidR="00BB3C7D">
        <w:t>Fund’s</w:t>
      </w:r>
      <w:r w:rsidRPr="00CB4075">
        <w:t xml:space="preserve"> Policy – </w:t>
      </w:r>
      <w:r w:rsidR="00BB3C7D">
        <w:t>Fraud and Corruption</w:t>
      </w:r>
      <w:bookmarkEnd w:id="56"/>
    </w:p>
    <w:p w14:paraId="466B7124" w14:textId="77777777" w:rsidR="00720FA2" w:rsidRPr="0066428C" w:rsidRDefault="00720FA2" w:rsidP="00720FA2">
      <w:pPr>
        <w:jc w:val="center"/>
        <w:rPr>
          <w:b/>
        </w:rPr>
      </w:pPr>
      <w:r w:rsidRPr="0066428C">
        <w:rPr>
          <w:b/>
        </w:rPr>
        <w:t>Attachment 1 Fraud and Corruption</w:t>
      </w:r>
    </w:p>
    <w:p w14:paraId="22E04267" w14:textId="77777777" w:rsidR="00720FA2" w:rsidRPr="0066428C" w:rsidRDefault="00720FA2" w:rsidP="00720FA2">
      <w:pPr>
        <w:jc w:val="center"/>
      </w:pPr>
      <w:r w:rsidRPr="0066428C">
        <w:rPr>
          <w:b/>
          <w:i/>
        </w:rPr>
        <w:t xml:space="preserve">(Text in this Appendix </w:t>
      </w:r>
      <w:r w:rsidRPr="0066428C">
        <w:rPr>
          <w:b/>
          <w:i/>
          <w:u w:val="single"/>
        </w:rPr>
        <w:t>shall not</w:t>
      </w:r>
      <w:r w:rsidRPr="0066428C">
        <w:rPr>
          <w:b/>
          <w:i/>
        </w:rPr>
        <w:t xml:space="preserve"> be modified)</w:t>
      </w:r>
    </w:p>
    <w:p w14:paraId="77B1E046" w14:textId="77777777" w:rsidR="000B0F8E" w:rsidRDefault="000B0F8E">
      <w:pPr>
        <w:rPr>
          <w:color w:val="000000"/>
        </w:rPr>
      </w:pPr>
    </w:p>
    <w:p w14:paraId="7EE40B78" w14:textId="77777777" w:rsidR="001F23F1" w:rsidRPr="00AB1A08" w:rsidRDefault="001F23F1" w:rsidP="001F23F1">
      <w:pPr>
        <w:jc w:val="both"/>
        <w:rPr>
          <w:rFonts w:asciiTheme="majorBidi" w:hAnsiTheme="majorBidi" w:cstheme="majorBidi"/>
        </w:rPr>
      </w:pPr>
      <w:r w:rsidRPr="00AB1A08">
        <w:rPr>
          <w:rFonts w:asciiTheme="majorBidi" w:hAnsiTheme="majorBidi" w:cstheme="majorBidi"/>
        </w:rPr>
        <w:t xml:space="preserve">1. </w:t>
      </w:r>
      <w:r w:rsidRPr="00AB1A08">
        <w:rPr>
          <w:rFonts w:asciiTheme="majorBidi" w:hAnsiTheme="majorBidi" w:cstheme="majorBidi"/>
          <w:b/>
          <w:bCs/>
        </w:rPr>
        <w:t>Purpose</w:t>
      </w:r>
    </w:p>
    <w:p w14:paraId="0D98E67E" w14:textId="77777777" w:rsidR="001F23F1" w:rsidRPr="00AB1A08" w:rsidRDefault="001F23F1" w:rsidP="001F23F1">
      <w:pPr>
        <w:jc w:val="both"/>
        <w:rPr>
          <w:rFonts w:asciiTheme="majorBidi" w:hAnsiTheme="majorBidi" w:cstheme="majorBidi"/>
        </w:rPr>
      </w:pPr>
    </w:p>
    <w:p w14:paraId="3DCF38D4" w14:textId="31226509" w:rsidR="001F23F1" w:rsidRPr="00AB1A08" w:rsidRDefault="001F23F1" w:rsidP="001F23F1">
      <w:pPr>
        <w:jc w:val="both"/>
        <w:rPr>
          <w:rFonts w:asciiTheme="majorBidi" w:hAnsiTheme="majorBidi" w:cstheme="majorBidi"/>
        </w:rPr>
      </w:pPr>
      <w:r w:rsidRPr="00AB1A08">
        <w:rPr>
          <w:rFonts w:asciiTheme="majorBidi" w:hAnsiTheme="majorBidi" w:cstheme="majorBidi"/>
        </w:rPr>
        <w:t>1.1</w:t>
      </w:r>
      <w:r w:rsidRPr="00AB1A08">
        <w:rPr>
          <w:rFonts w:asciiTheme="majorBidi" w:hAnsiTheme="majorBidi" w:cstheme="majorBidi"/>
        </w:rPr>
        <w:tab/>
        <w:t xml:space="preserve">IFAD's Anti-Corruption Guidelines </w:t>
      </w:r>
      <w:r>
        <w:rPr>
          <w:rFonts w:asciiTheme="majorBidi" w:hAnsiTheme="majorBidi" w:cstheme="majorBidi"/>
        </w:rPr>
        <w:t xml:space="preserve">modified from time to time </w:t>
      </w:r>
      <w:r w:rsidRPr="00AB1A08">
        <w:rPr>
          <w:rFonts w:asciiTheme="majorBidi" w:hAnsiTheme="majorBidi" w:cstheme="majorBidi"/>
        </w:rPr>
        <w:t>and this annex apply with respect to procurement under IFAD financed projects/programmes.</w:t>
      </w:r>
    </w:p>
    <w:p w14:paraId="51C3FAAD" w14:textId="77777777" w:rsidR="001F23F1" w:rsidRPr="00AB1A08" w:rsidRDefault="001F23F1" w:rsidP="001F23F1">
      <w:pPr>
        <w:jc w:val="both"/>
        <w:rPr>
          <w:rFonts w:asciiTheme="majorBidi" w:hAnsiTheme="majorBidi" w:cstheme="majorBidi"/>
        </w:rPr>
      </w:pPr>
    </w:p>
    <w:p w14:paraId="66749AA2" w14:textId="77777777" w:rsidR="001F23F1" w:rsidRPr="00AB1A08" w:rsidRDefault="001F23F1" w:rsidP="001F23F1">
      <w:pPr>
        <w:jc w:val="both"/>
        <w:rPr>
          <w:rFonts w:asciiTheme="majorBidi" w:hAnsiTheme="majorBidi" w:cstheme="majorBidi"/>
          <w:b/>
          <w:bCs/>
        </w:rPr>
      </w:pPr>
      <w:r w:rsidRPr="00AB1A08">
        <w:rPr>
          <w:rFonts w:asciiTheme="majorBidi" w:hAnsiTheme="majorBidi" w:cstheme="majorBidi"/>
        </w:rPr>
        <w:t xml:space="preserve">2. </w:t>
      </w:r>
      <w:r w:rsidRPr="00AB1A08">
        <w:rPr>
          <w:rFonts w:asciiTheme="majorBidi" w:hAnsiTheme="majorBidi" w:cstheme="majorBidi"/>
          <w:b/>
          <w:bCs/>
        </w:rPr>
        <w:t>Requirements</w:t>
      </w:r>
    </w:p>
    <w:p w14:paraId="225D2640" w14:textId="77777777" w:rsidR="001F23F1" w:rsidRPr="00AB1A08" w:rsidRDefault="001F23F1" w:rsidP="001F23F1">
      <w:pPr>
        <w:jc w:val="both"/>
        <w:rPr>
          <w:rFonts w:asciiTheme="majorBidi" w:hAnsiTheme="majorBidi" w:cstheme="majorBidi"/>
          <w:b/>
          <w:bCs/>
        </w:rPr>
      </w:pPr>
    </w:p>
    <w:p w14:paraId="6A912037" w14:textId="77777777" w:rsidR="001F23F1" w:rsidRPr="00AB1A08" w:rsidRDefault="001F23F1" w:rsidP="001F23F1">
      <w:pPr>
        <w:jc w:val="both"/>
        <w:rPr>
          <w:rFonts w:asciiTheme="majorBidi" w:hAnsiTheme="majorBidi" w:cstheme="majorBidi"/>
        </w:rPr>
      </w:pPr>
      <w:r w:rsidRPr="00AB1A08">
        <w:rPr>
          <w:rFonts w:asciiTheme="majorBidi" w:hAnsiTheme="majorBidi" w:cstheme="majorBidi"/>
        </w:rPr>
        <w:t>2.1</w:t>
      </w:r>
      <w:r w:rsidRPr="00AB1A08">
        <w:rPr>
          <w:rFonts w:asciiTheme="majorBidi" w:hAnsiTheme="majorBidi" w:cstheme="majorBidi"/>
        </w:rPr>
        <w:tab/>
        <w:t xml:space="preserve">It is IFAD’s policy to require that Borrowers (including beneficiaries of IFAD loans), consultants, and their agents (whether declared or not), sub-contractors, sub-consultants, service providers, or suppliers, and any personnel thereof,  observe the highest standard of ethics during the procurement process, selection and execution of IFAD-financed Agreements, and refrain from Fraud and Corruption. [footnote: In this context, any action taken by a consultant or any of its personnel, or its agents, or its sub-consultants, sub-contractors, services providers, suppliers, and/or their employees, to influence the selection process or Agreement execution for undue advantage is improper.]. </w:t>
      </w:r>
    </w:p>
    <w:p w14:paraId="5C8DDC4F" w14:textId="77777777" w:rsidR="001F23F1" w:rsidRPr="00AB1A08" w:rsidRDefault="001F23F1" w:rsidP="001F23F1">
      <w:pPr>
        <w:jc w:val="both"/>
        <w:rPr>
          <w:rFonts w:asciiTheme="majorBidi" w:hAnsiTheme="majorBidi" w:cstheme="majorBidi"/>
        </w:rPr>
      </w:pPr>
    </w:p>
    <w:p w14:paraId="4949A5FB" w14:textId="77777777" w:rsidR="001F23F1" w:rsidRPr="00AB1A08" w:rsidRDefault="001F23F1" w:rsidP="001F23F1">
      <w:pPr>
        <w:jc w:val="both"/>
        <w:rPr>
          <w:rFonts w:asciiTheme="majorBidi" w:hAnsiTheme="majorBidi" w:cstheme="majorBidi"/>
        </w:rPr>
      </w:pPr>
      <w:r w:rsidRPr="00AB1A08">
        <w:rPr>
          <w:rFonts w:asciiTheme="majorBidi" w:hAnsiTheme="majorBidi" w:cstheme="majorBidi"/>
        </w:rPr>
        <w:t>2.2</w:t>
      </w:r>
      <w:r w:rsidRPr="00AB1A08">
        <w:rPr>
          <w:rFonts w:asciiTheme="majorBidi" w:hAnsiTheme="majorBidi" w:cstheme="majorBidi"/>
        </w:rPr>
        <w:tab/>
        <w:t>In pursuance of this policy, the IFAD:</w:t>
      </w:r>
    </w:p>
    <w:p w14:paraId="29715B83" w14:textId="77777777" w:rsidR="001F23F1" w:rsidRPr="00AB1A08" w:rsidRDefault="001F23F1" w:rsidP="001F23F1">
      <w:pPr>
        <w:ind w:left="360" w:hanging="360"/>
        <w:jc w:val="both"/>
        <w:rPr>
          <w:rFonts w:asciiTheme="majorBidi" w:hAnsiTheme="majorBidi" w:cstheme="majorBidi"/>
        </w:rPr>
      </w:pPr>
      <w:r w:rsidRPr="00AB1A08">
        <w:rPr>
          <w:rFonts w:asciiTheme="majorBidi" w:hAnsiTheme="majorBidi" w:cstheme="majorBidi"/>
        </w:rPr>
        <w:t xml:space="preserve">(a) </w:t>
      </w:r>
      <w:r w:rsidRPr="00AB1A08">
        <w:rPr>
          <w:rFonts w:asciiTheme="majorBidi" w:hAnsiTheme="majorBidi" w:cstheme="majorBidi"/>
        </w:rPr>
        <w:tab/>
        <w:t>defines, for the purposes of this provision, the terms set forth below as follows:</w:t>
      </w:r>
    </w:p>
    <w:p w14:paraId="7CD07572" w14:textId="77777777" w:rsidR="001F23F1" w:rsidRPr="00AB1A08" w:rsidRDefault="001F23F1" w:rsidP="001F23F1">
      <w:pPr>
        <w:pStyle w:val="ListParagraph"/>
        <w:numPr>
          <w:ilvl w:val="0"/>
          <w:numId w:val="44"/>
        </w:numPr>
        <w:spacing w:after="200"/>
        <w:contextualSpacing w:val="0"/>
        <w:jc w:val="both"/>
        <w:rPr>
          <w:rFonts w:asciiTheme="majorBidi" w:hAnsiTheme="majorBidi" w:cstheme="majorBidi"/>
        </w:rPr>
      </w:pPr>
      <w:r w:rsidRPr="00AB1A08">
        <w:rPr>
          <w:rFonts w:asciiTheme="majorBidi" w:hAnsiTheme="majorBidi" w:cstheme="majorBidi"/>
        </w:rPr>
        <w:t>“corrupt practice” is the offering, giving, receiving, or soliciting, directly or indirectly, of anything of value to influence improperly the actions of another party</w:t>
      </w:r>
      <w:r w:rsidRPr="00AB1A08">
        <w:rPr>
          <w:rStyle w:val="FootnoteReference"/>
          <w:rFonts w:asciiTheme="majorBidi" w:hAnsiTheme="majorBidi" w:cstheme="majorBidi"/>
        </w:rPr>
        <w:footnoteReference w:id="2"/>
      </w:r>
      <w:r w:rsidRPr="00AB1A08">
        <w:rPr>
          <w:rFonts w:asciiTheme="majorBidi" w:hAnsiTheme="majorBidi" w:cstheme="majorBidi"/>
        </w:rPr>
        <w:t>;</w:t>
      </w:r>
    </w:p>
    <w:p w14:paraId="643693D8" w14:textId="77777777" w:rsidR="001F23F1" w:rsidRPr="00AB1A08" w:rsidRDefault="001F23F1" w:rsidP="001F23F1">
      <w:pPr>
        <w:pStyle w:val="ListParagraph"/>
        <w:numPr>
          <w:ilvl w:val="0"/>
          <w:numId w:val="44"/>
        </w:numPr>
        <w:spacing w:after="200"/>
        <w:ind w:left="900" w:hanging="540"/>
        <w:contextualSpacing w:val="0"/>
        <w:jc w:val="both"/>
        <w:rPr>
          <w:rFonts w:asciiTheme="majorBidi" w:hAnsiTheme="majorBidi" w:cstheme="majorBidi"/>
        </w:rPr>
      </w:pPr>
      <w:r w:rsidRPr="00AB1A08">
        <w:rPr>
          <w:rFonts w:asciiTheme="majorBidi" w:hAnsiTheme="majorBidi" w:cstheme="majorBidi"/>
        </w:rPr>
        <w:lastRenderedPageBreak/>
        <w:t>“fraudulent practice” is any act or omission, including misrepresentation, that knowingly or recklessly misleads, or attempts to mislead, a party to obtain financial or other benefit or to avoid an obligation</w:t>
      </w:r>
      <w:r w:rsidRPr="00AB1A08">
        <w:rPr>
          <w:rStyle w:val="FootnoteReference"/>
          <w:rFonts w:asciiTheme="majorBidi" w:hAnsiTheme="majorBidi" w:cstheme="majorBidi"/>
        </w:rPr>
        <w:footnoteReference w:id="3"/>
      </w:r>
      <w:r w:rsidRPr="00AB1A08">
        <w:rPr>
          <w:rFonts w:asciiTheme="majorBidi" w:hAnsiTheme="majorBidi" w:cstheme="majorBidi"/>
        </w:rPr>
        <w:t>;</w:t>
      </w:r>
    </w:p>
    <w:p w14:paraId="1CD2A1DC" w14:textId="77777777" w:rsidR="001F23F1" w:rsidRPr="00AB1A08" w:rsidRDefault="001F23F1" w:rsidP="001F23F1">
      <w:pPr>
        <w:pStyle w:val="ListParagraph"/>
        <w:numPr>
          <w:ilvl w:val="0"/>
          <w:numId w:val="44"/>
        </w:numPr>
        <w:spacing w:after="200"/>
        <w:ind w:left="900" w:hanging="540"/>
        <w:contextualSpacing w:val="0"/>
        <w:jc w:val="both"/>
        <w:rPr>
          <w:rFonts w:asciiTheme="majorBidi" w:hAnsiTheme="majorBidi" w:cstheme="majorBidi"/>
        </w:rPr>
      </w:pPr>
      <w:r w:rsidRPr="00AB1A08">
        <w:rPr>
          <w:rFonts w:asciiTheme="majorBidi" w:hAnsiTheme="majorBidi" w:cstheme="majorBidi"/>
        </w:rPr>
        <w:t>“collusive practices” is an arrangement between two or more parties designed to achieve an improper purpose, including to influence improperly the actions of another party</w:t>
      </w:r>
      <w:r w:rsidRPr="00AB1A08">
        <w:rPr>
          <w:rStyle w:val="FootnoteReference"/>
          <w:rFonts w:asciiTheme="majorBidi" w:hAnsiTheme="majorBidi" w:cstheme="majorBidi"/>
        </w:rPr>
        <w:footnoteReference w:id="4"/>
      </w:r>
      <w:r w:rsidRPr="00AB1A08">
        <w:rPr>
          <w:rFonts w:asciiTheme="majorBidi" w:hAnsiTheme="majorBidi" w:cstheme="majorBidi"/>
        </w:rPr>
        <w:t>;</w:t>
      </w:r>
    </w:p>
    <w:p w14:paraId="579826F9" w14:textId="77777777" w:rsidR="001F23F1" w:rsidRPr="00AB1A08" w:rsidRDefault="001F23F1" w:rsidP="001F23F1">
      <w:pPr>
        <w:pStyle w:val="ListParagraph"/>
        <w:numPr>
          <w:ilvl w:val="0"/>
          <w:numId w:val="44"/>
        </w:numPr>
        <w:spacing w:after="200"/>
        <w:ind w:left="900" w:hanging="540"/>
        <w:contextualSpacing w:val="0"/>
        <w:jc w:val="both"/>
        <w:rPr>
          <w:rFonts w:asciiTheme="majorBidi" w:hAnsiTheme="majorBidi" w:cstheme="majorBidi"/>
        </w:rPr>
      </w:pPr>
      <w:r w:rsidRPr="00AB1A08">
        <w:rPr>
          <w:rFonts w:asciiTheme="majorBidi" w:hAnsiTheme="majorBidi" w:cstheme="majorBidi"/>
        </w:rPr>
        <w:t>“coercive practices” is impairing or harming, or threatening to impair or harm, directly or indirectly, any party or the property of the party to influence improperly the actions of a party</w:t>
      </w:r>
      <w:r w:rsidRPr="00AB1A08">
        <w:rPr>
          <w:rStyle w:val="FootnoteReference"/>
          <w:rFonts w:asciiTheme="majorBidi" w:hAnsiTheme="majorBidi" w:cstheme="majorBidi"/>
        </w:rPr>
        <w:footnoteReference w:id="5"/>
      </w:r>
      <w:r w:rsidRPr="00AB1A08">
        <w:rPr>
          <w:rFonts w:asciiTheme="majorBidi" w:hAnsiTheme="majorBidi" w:cstheme="majorBidi"/>
        </w:rPr>
        <w:t>;</w:t>
      </w:r>
    </w:p>
    <w:p w14:paraId="031C0530" w14:textId="77777777" w:rsidR="001F23F1" w:rsidRPr="00AB1A08" w:rsidRDefault="001F23F1" w:rsidP="001F23F1">
      <w:pPr>
        <w:pStyle w:val="ListParagraph"/>
        <w:numPr>
          <w:ilvl w:val="0"/>
          <w:numId w:val="44"/>
        </w:numPr>
        <w:spacing w:after="200"/>
        <w:ind w:left="900" w:hanging="540"/>
        <w:contextualSpacing w:val="0"/>
        <w:jc w:val="both"/>
        <w:rPr>
          <w:rFonts w:asciiTheme="majorBidi" w:hAnsiTheme="majorBidi" w:cstheme="majorBidi"/>
        </w:rPr>
      </w:pPr>
      <w:r w:rsidRPr="00AB1A08">
        <w:rPr>
          <w:rFonts w:asciiTheme="majorBidi" w:hAnsiTheme="majorBidi" w:cstheme="majorBidi"/>
        </w:rPr>
        <w:t>“obstructive practice” is</w:t>
      </w:r>
    </w:p>
    <w:p w14:paraId="64FFB709" w14:textId="77777777" w:rsidR="001F23F1" w:rsidRPr="00AB1A08" w:rsidRDefault="001F23F1" w:rsidP="001F23F1">
      <w:pPr>
        <w:tabs>
          <w:tab w:val="left" w:pos="1800"/>
        </w:tabs>
        <w:ind w:left="1440" w:hanging="533"/>
        <w:jc w:val="both"/>
        <w:rPr>
          <w:rFonts w:asciiTheme="majorBidi" w:hAnsiTheme="majorBidi" w:cstheme="majorBidi"/>
        </w:rPr>
      </w:pPr>
      <w:r w:rsidRPr="00AB1A08">
        <w:rPr>
          <w:rFonts w:asciiTheme="majorBidi" w:hAnsiTheme="majorBidi" w:cstheme="majorBidi"/>
        </w:rPr>
        <w:t>(a)</w:t>
      </w:r>
      <w:r w:rsidRPr="00AB1A08">
        <w:rPr>
          <w:rFonts w:asciiTheme="majorBidi" w:hAnsiTheme="majorBidi" w:cstheme="majorBidi"/>
        </w:rPr>
        <w:tab/>
        <w:t>deliberately destroying, falsifying, altering, or concealing of evidence material to the investigation or making false statements to investigators in order to materially impede an IFAD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411DC1BE" w14:textId="77777777" w:rsidR="001F23F1" w:rsidRPr="00AB1A08" w:rsidRDefault="001F23F1" w:rsidP="001F23F1">
      <w:pPr>
        <w:tabs>
          <w:tab w:val="left" w:pos="1800"/>
        </w:tabs>
        <w:ind w:left="1440" w:hanging="533"/>
        <w:jc w:val="both"/>
        <w:rPr>
          <w:rFonts w:asciiTheme="majorBidi" w:hAnsiTheme="majorBidi" w:cstheme="majorBidi"/>
        </w:rPr>
      </w:pPr>
      <w:r w:rsidRPr="00AB1A08">
        <w:rPr>
          <w:rFonts w:asciiTheme="majorBidi" w:hAnsiTheme="majorBidi" w:cstheme="majorBidi"/>
        </w:rPr>
        <w:t>(b)</w:t>
      </w:r>
      <w:r w:rsidRPr="00AB1A08">
        <w:rPr>
          <w:rFonts w:asciiTheme="majorBidi" w:hAnsiTheme="majorBidi" w:cstheme="majorBidi"/>
        </w:rPr>
        <w:tab/>
        <w:t>acts intended to materially impede the exercise of the IFAD’s inspection and audit rights;</w:t>
      </w:r>
    </w:p>
    <w:p w14:paraId="2D9E6EF7" w14:textId="77777777" w:rsidR="001F23F1" w:rsidRPr="00AB1A08" w:rsidRDefault="001F23F1" w:rsidP="001F23F1">
      <w:pPr>
        <w:tabs>
          <w:tab w:val="left" w:pos="1800"/>
        </w:tabs>
        <w:ind w:left="1440" w:hanging="533"/>
        <w:jc w:val="both"/>
        <w:rPr>
          <w:rFonts w:asciiTheme="majorBidi" w:hAnsiTheme="majorBidi" w:cstheme="majorBidi"/>
        </w:rPr>
      </w:pPr>
    </w:p>
    <w:p w14:paraId="3213C483" w14:textId="77777777" w:rsidR="001F23F1" w:rsidRPr="00AB1A08" w:rsidRDefault="001F23F1" w:rsidP="001F23F1">
      <w:pPr>
        <w:ind w:left="360" w:hanging="360"/>
        <w:jc w:val="both"/>
        <w:rPr>
          <w:rFonts w:asciiTheme="majorBidi" w:hAnsiTheme="majorBidi" w:cstheme="majorBidi"/>
        </w:rPr>
      </w:pPr>
      <w:r w:rsidRPr="00AB1A08">
        <w:rPr>
          <w:rFonts w:asciiTheme="majorBidi" w:hAnsiTheme="majorBidi" w:cstheme="majorBidi"/>
        </w:rPr>
        <w:lastRenderedPageBreak/>
        <w:t>(b)</w:t>
      </w:r>
      <w:r w:rsidRPr="00AB1A08">
        <w:rPr>
          <w:rFonts w:asciiTheme="majorBidi" w:hAnsiTheme="majorBidi" w:cstheme="majorBidi"/>
        </w:rPr>
        <w:tab/>
        <w:t>will reject a proposal for award if it determines that the consultant recommended for award or any of its personnel, or its agents, or its sub-consultants, sub-contractors, services providers, suppliers, and/or their employees, has, directly or indirectly, engaged in corrupt, fraudulent, collusive, coercive, or obstructive practices in competing for the Agreement in question;</w:t>
      </w:r>
    </w:p>
    <w:p w14:paraId="3B6693B5" w14:textId="77777777" w:rsidR="001F23F1" w:rsidRPr="00AB1A08" w:rsidRDefault="001F23F1" w:rsidP="001F23F1">
      <w:pPr>
        <w:ind w:left="360" w:hanging="360"/>
        <w:jc w:val="both"/>
        <w:rPr>
          <w:rFonts w:asciiTheme="majorBidi" w:hAnsiTheme="majorBidi" w:cstheme="majorBidi"/>
        </w:rPr>
      </w:pPr>
    </w:p>
    <w:p w14:paraId="693D507B" w14:textId="77777777" w:rsidR="001F23F1" w:rsidRPr="00AB1A08" w:rsidRDefault="001F23F1" w:rsidP="001F23F1">
      <w:pPr>
        <w:ind w:left="360" w:hanging="360"/>
        <w:jc w:val="both"/>
        <w:rPr>
          <w:rFonts w:asciiTheme="majorBidi" w:hAnsiTheme="majorBidi" w:cstheme="majorBidi"/>
        </w:rPr>
      </w:pPr>
      <w:r w:rsidRPr="00AB1A08">
        <w:rPr>
          <w:rFonts w:asciiTheme="majorBidi" w:hAnsiTheme="majorBidi" w:cstheme="majorBidi"/>
        </w:rPr>
        <w:t>(c)</w:t>
      </w:r>
      <w:r w:rsidRPr="00AB1A08">
        <w:rPr>
          <w:rFonts w:asciiTheme="majorBidi" w:hAnsiTheme="majorBidi" w:cstheme="majorBidi"/>
        </w:rPr>
        <w:tab/>
        <w:t>In addition to the legal remedies set out in the relevant Legal Agreement, may take other appropriate actions, including declaring misprocurement and cancel the portion of the Loan allocated to the project/programme, if it determines at any time that representatives of the Borrower or of a recipient of any part of the proceeds of the Loan were engaged in corrupt, fraudulent, collusive, coercive, or obstructive  practices during the selection process or the implementation of the Agreement in question, without the Borrower having taken timely and appropriate action satisfactory to the IFAD to address such practices when they occur, including by failing to inform the IFAD in a timely manner they knew of the practices;</w:t>
      </w:r>
    </w:p>
    <w:p w14:paraId="704574B1" w14:textId="77777777" w:rsidR="001F23F1" w:rsidRPr="00AB1A08" w:rsidRDefault="001F23F1" w:rsidP="001F23F1">
      <w:pPr>
        <w:ind w:left="360" w:hanging="360"/>
        <w:jc w:val="both"/>
        <w:rPr>
          <w:rFonts w:asciiTheme="majorBidi" w:hAnsiTheme="majorBidi" w:cstheme="majorBidi"/>
        </w:rPr>
      </w:pPr>
    </w:p>
    <w:p w14:paraId="339AADBA" w14:textId="77777777" w:rsidR="001F23F1" w:rsidRPr="00AB1A08" w:rsidRDefault="001F23F1" w:rsidP="001F23F1">
      <w:pPr>
        <w:ind w:left="360" w:hanging="360"/>
        <w:jc w:val="both"/>
        <w:rPr>
          <w:rFonts w:asciiTheme="majorBidi" w:hAnsiTheme="majorBidi" w:cstheme="majorBidi"/>
        </w:rPr>
      </w:pPr>
      <w:r w:rsidRPr="00AB1A08">
        <w:rPr>
          <w:rFonts w:asciiTheme="majorBidi" w:hAnsiTheme="majorBidi" w:cstheme="majorBidi"/>
        </w:rPr>
        <w:t>(d)</w:t>
      </w:r>
      <w:r w:rsidRPr="00AB1A08">
        <w:rPr>
          <w:rFonts w:asciiTheme="majorBidi" w:hAnsiTheme="majorBidi" w:cstheme="majorBidi"/>
        </w:rPr>
        <w:tab/>
        <w:t>Pursuant to IFAD's Policy and Guidelines and in accordance with IFAD's prevailing sanctions policies and procedures, may sanction a firm or an individual at any time, either indefinitely or for a stated period of time: (i) to be awarded an IFAD-financed Agreement, and (ii) to be a nominated</w:t>
      </w:r>
      <w:r w:rsidRPr="00AB1A08">
        <w:rPr>
          <w:rStyle w:val="FootnoteReference"/>
          <w:rFonts w:asciiTheme="majorBidi" w:hAnsiTheme="majorBidi" w:cstheme="majorBidi"/>
        </w:rPr>
        <w:footnoteReference w:id="6"/>
      </w:r>
      <w:r w:rsidRPr="00AB1A08">
        <w:rPr>
          <w:rFonts w:asciiTheme="majorBidi" w:hAnsiTheme="majorBidi" w:cstheme="majorBidi"/>
        </w:rPr>
        <w:t xml:space="preserve"> sub-consultant, supplier, or service provider of an otherwise eligible firm being awarded an IFAD-financed contract and (iii) to receive the proceeds of any loan financed by IFAD.</w:t>
      </w:r>
    </w:p>
    <w:p w14:paraId="500782F9" w14:textId="77777777" w:rsidR="001F23F1" w:rsidRPr="00AB1A08" w:rsidRDefault="001F23F1" w:rsidP="001F23F1">
      <w:pPr>
        <w:ind w:left="360" w:hanging="360"/>
        <w:jc w:val="both"/>
        <w:rPr>
          <w:rFonts w:asciiTheme="majorBidi" w:hAnsiTheme="majorBidi" w:cstheme="majorBidi"/>
        </w:rPr>
      </w:pPr>
    </w:p>
    <w:p w14:paraId="4B387275" w14:textId="77777777" w:rsidR="001F23F1" w:rsidRPr="00AB1A08" w:rsidRDefault="001F23F1" w:rsidP="001F23F1">
      <w:pPr>
        <w:ind w:left="360" w:hanging="360"/>
        <w:jc w:val="both"/>
        <w:rPr>
          <w:rFonts w:asciiTheme="majorBidi" w:hAnsiTheme="majorBidi" w:cstheme="majorBidi"/>
        </w:rPr>
      </w:pPr>
      <w:r w:rsidRPr="00AB1A08">
        <w:rPr>
          <w:rFonts w:asciiTheme="majorBidi" w:hAnsiTheme="majorBidi" w:cstheme="majorBidi"/>
        </w:rPr>
        <w:t>(e)</w:t>
      </w:r>
      <w:r w:rsidRPr="00AB1A08">
        <w:rPr>
          <w:rFonts w:asciiTheme="majorBidi" w:hAnsiTheme="majorBidi" w:cstheme="majorBidi"/>
        </w:rPr>
        <w:tab/>
        <w:t xml:space="preserve">requires that a clause be included in bidding/request for proposals documents and in contracts financed by an IFAD loan, requiring (i) </w:t>
      </w:r>
      <w:r w:rsidRPr="00AB1A08">
        <w:rPr>
          <w:rFonts w:asciiTheme="majorBidi" w:hAnsiTheme="majorBidi" w:cstheme="majorBidi"/>
        </w:rPr>
        <w:lastRenderedPageBreak/>
        <w:t>bidders, consultants, contractors and supplies, and their sub-contractors, sub-consultants, service providers, suppliers, agents personnel, permit the IFAD to inspect</w:t>
      </w:r>
      <w:r w:rsidRPr="00AB1A08">
        <w:rPr>
          <w:rStyle w:val="FootnoteReference"/>
          <w:rFonts w:asciiTheme="majorBidi" w:hAnsiTheme="majorBidi" w:cstheme="majorBidi"/>
        </w:rPr>
        <w:footnoteReference w:id="7"/>
      </w:r>
      <w:r w:rsidRPr="00AB1A08">
        <w:rPr>
          <w:rFonts w:asciiTheme="majorBidi" w:hAnsiTheme="majorBidi" w:cstheme="majorBidi"/>
        </w:rPr>
        <w:t xml:space="preserve">  all accounts, records and other documents relating to the submission of bids and contract performance, and to have them audited by auditors appointed by IFAD.</w:t>
      </w:r>
    </w:p>
    <w:p w14:paraId="4F8BD0D7" w14:textId="77777777" w:rsidR="001F23F1" w:rsidRPr="00AB1A08" w:rsidRDefault="001F23F1" w:rsidP="001F23F1">
      <w:pPr>
        <w:jc w:val="both"/>
        <w:rPr>
          <w:rFonts w:asciiTheme="majorBidi" w:hAnsiTheme="majorBidi" w:cstheme="majorBidi"/>
        </w:rPr>
      </w:pPr>
    </w:p>
    <w:p w14:paraId="1DE11D8A" w14:textId="77777777" w:rsidR="001F23F1" w:rsidRDefault="001F23F1">
      <w:pPr>
        <w:rPr>
          <w:color w:val="000000"/>
        </w:rPr>
      </w:pPr>
    </w:p>
    <w:p w14:paraId="6036FED6" w14:textId="77777777" w:rsidR="001F23F1" w:rsidRPr="008D5F0B" w:rsidRDefault="001F23F1">
      <w:pPr>
        <w:rPr>
          <w:color w:val="000000"/>
        </w:rPr>
      </w:pPr>
    </w:p>
    <w:p w14:paraId="7DF5DC0E" w14:textId="77777777" w:rsidR="000B0F8E" w:rsidRPr="008D5F0B" w:rsidRDefault="000B0F8E">
      <w:pPr>
        <w:rPr>
          <w:color w:val="000000"/>
        </w:rPr>
        <w:sectPr w:rsidR="000B0F8E" w:rsidRPr="008D5F0B" w:rsidSect="00056239">
          <w:headerReference w:type="even" r:id="rId40"/>
          <w:headerReference w:type="default" r:id="rId41"/>
          <w:type w:val="oddPage"/>
          <w:pgSz w:w="12240" w:h="15840" w:code="1"/>
          <w:pgMar w:top="1440" w:right="1440" w:bottom="1440" w:left="1728" w:header="720" w:footer="720" w:gutter="0"/>
          <w:cols w:space="720"/>
          <w:titlePg/>
          <w:docGrid w:linePitch="360"/>
        </w:sectPr>
      </w:pPr>
    </w:p>
    <w:p w14:paraId="5C080463" w14:textId="77777777" w:rsidR="00284CFC" w:rsidRPr="00284CFC" w:rsidRDefault="00C802DC" w:rsidP="00284CFC">
      <w:pPr>
        <w:pStyle w:val="Heading1"/>
      </w:pPr>
      <w:bookmarkStart w:id="57" w:name="_Toc265495742"/>
      <w:bookmarkStart w:id="58" w:name="_Toc511987318"/>
      <w:r w:rsidRPr="008D5F0B">
        <w:lastRenderedPageBreak/>
        <w:t>Section 7.  Terms of Reference</w:t>
      </w:r>
      <w:bookmarkStart w:id="59" w:name="_Toc265495743"/>
      <w:bookmarkEnd w:id="57"/>
      <w:bookmarkEnd w:id="58"/>
    </w:p>
    <w:p w14:paraId="66F83CE2" w14:textId="397197F6" w:rsidR="00DD4295" w:rsidRPr="00356B21" w:rsidRDefault="00DD4295" w:rsidP="00DD4295">
      <w:pPr>
        <w:jc w:val="center"/>
        <w:rPr>
          <w:rFonts w:asciiTheme="minorHAnsi" w:hAnsiTheme="minorHAnsi" w:cs="Arial"/>
          <w:b/>
        </w:rPr>
      </w:pPr>
      <w:r>
        <w:rPr>
          <w:b/>
          <w:w w:val="105"/>
        </w:rPr>
        <w:t>Baseline Study for Andhra Pradesh Drought Mitigation Project</w:t>
      </w:r>
    </w:p>
    <w:p w14:paraId="5C448D4E" w14:textId="77777777" w:rsidR="00DD4295" w:rsidRPr="00356B21" w:rsidRDefault="00DD4295" w:rsidP="00DD4295">
      <w:pPr>
        <w:ind w:left="2880" w:hanging="2880"/>
        <w:jc w:val="center"/>
        <w:rPr>
          <w:rFonts w:asciiTheme="minorHAnsi" w:hAnsiTheme="minorHAnsi" w:cs="Arial"/>
          <w:b/>
        </w:rPr>
      </w:pPr>
      <w:r w:rsidRPr="00356B21">
        <w:rPr>
          <w:rFonts w:asciiTheme="minorHAnsi" w:hAnsiTheme="minorHAnsi" w:cs="Arial"/>
          <w:b/>
        </w:rPr>
        <w:t>(</w:t>
      </w:r>
      <w:r>
        <w:rPr>
          <w:rFonts w:asciiTheme="minorHAnsi" w:hAnsiTheme="minorHAnsi" w:cs="Arial"/>
          <w:b/>
        </w:rPr>
        <w:t>APDMP</w:t>
      </w:r>
      <w:r w:rsidRPr="00356B21">
        <w:rPr>
          <w:rFonts w:asciiTheme="minorHAnsi" w:hAnsiTheme="minorHAnsi" w:cs="Arial"/>
          <w:b/>
        </w:rPr>
        <w:t>)</w:t>
      </w:r>
    </w:p>
    <w:p w14:paraId="4CEDD60E" w14:textId="77777777" w:rsidR="00DD4295" w:rsidRPr="00356B21" w:rsidRDefault="00DD4295" w:rsidP="00DD4295">
      <w:pPr>
        <w:ind w:left="2880" w:hanging="2160"/>
        <w:jc w:val="both"/>
        <w:rPr>
          <w:rFonts w:asciiTheme="minorHAnsi" w:hAnsiTheme="minorHAnsi" w:cs="Arial"/>
          <w:b/>
        </w:rPr>
      </w:pPr>
    </w:p>
    <w:p w14:paraId="5B39C66E" w14:textId="77777777" w:rsidR="00DD4295" w:rsidRPr="00356B21" w:rsidRDefault="00DD4295" w:rsidP="00DD4295">
      <w:pPr>
        <w:ind w:left="2880" w:hanging="2880"/>
        <w:jc w:val="both"/>
        <w:rPr>
          <w:rFonts w:asciiTheme="minorHAnsi" w:hAnsiTheme="minorHAnsi" w:cs="Arial"/>
          <w:b/>
        </w:rPr>
      </w:pPr>
    </w:p>
    <w:p w14:paraId="527E40A7" w14:textId="77777777" w:rsidR="00DD4295" w:rsidRPr="00056D5D" w:rsidRDefault="00DD4295" w:rsidP="002F1B90">
      <w:pPr>
        <w:pStyle w:val="ListParagraph"/>
        <w:numPr>
          <w:ilvl w:val="0"/>
          <w:numId w:val="50"/>
        </w:numPr>
        <w:jc w:val="both"/>
        <w:rPr>
          <w:rFonts w:asciiTheme="minorHAnsi" w:hAnsiTheme="minorHAnsi"/>
          <w:b/>
          <w:highlight w:val="yellow"/>
        </w:rPr>
      </w:pPr>
      <w:r w:rsidRPr="00056D5D">
        <w:rPr>
          <w:rFonts w:asciiTheme="minorHAnsi" w:hAnsiTheme="minorHAnsi"/>
          <w:b/>
          <w:highlight w:val="yellow"/>
        </w:rPr>
        <w:t>Background and Brief description of the Project</w:t>
      </w:r>
    </w:p>
    <w:p w14:paraId="50832693" w14:textId="77777777" w:rsidR="00DD4295" w:rsidRDefault="00DD4295" w:rsidP="00DD4295">
      <w:pPr>
        <w:tabs>
          <w:tab w:val="left" w:pos="426"/>
        </w:tabs>
        <w:autoSpaceDE w:val="0"/>
        <w:autoSpaceDN w:val="0"/>
        <w:adjustRightInd w:val="0"/>
        <w:snapToGrid w:val="0"/>
        <w:spacing w:after="120"/>
        <w:jc w:val="both"/>
      </w:pPr>
      <w:r w:rsidRPr="005C6CF9">
        <w:rPr>
          <w:rFonts w:eastAsiaTheme="minorHAnsi"/>
          <w:lang w:val="en-GB"/>
        </w:rPr>
        <w:t>The southern part of AP is one of the most climate-vulner</w:t>
      </w:r>
      <w:r>
        <w:rPr>
          <w:rFonts w:eastAsiaTheme="minorHAnsi"/>
          <w:lang w:val="en-GB"/>
        </w:rPr>
        <w:t xml:space="preserve">able regions in India. </w:t>
      </w:r>
      <w:r w:rsidRPr="005C6CF9">
        <w:rPr>
          <w:rFonts w:eastAsiaTheme="minorHAnsi"/>
          <w:lang w:val="en-GB"/>
        </w:rPr>
        <w:t>Rainfall is low and unreliable, with frequent droughts. Irrigation is limited - there is littl</w:t>
      </w:r>
      <w:r>
        <w:rPr>
          <w:rFonts w:eastAsiaTheme="minorHAnsi"/>
          <w:lang w:val="en-GB"/>
        </w:rPr>
        <w:t>e surface water and groundwater</w:t>
      </w:r>
      <w:r w:rsidRPr="005C6CF9">
        <w:rPr>
          <w:rFonts w:eastAsiaTheme="minorHAnsi"/>
          <w:lang w:val="en-GB"/>
        </w:rPr>
        <w:t xml:space="preserve"> resources have been over-exploited with many borewell</w:t>
      </w:r>
      <w:r>
        <w:rPr>
          <w:rFonts w:eastAsiaTheme="minorHAnsi"/>
          <w:lang w:val="en-GB"/>
        </w:rPr>
        <w:t xml:space="preserve"> drilling regularly </w:t>
      </w:r>
      <w:r w:rsidRPr="005C6CF9">
        <w:rPr>
          <w:rFonts w:eastAsiaTheme="minorHAnsi"/>
          <w:lang w:val="en-GB"/>
        </w:rPr>
        <w:t>failing</w:t>
      </w:r>
      <w:r>
        <w:rPr>
          <w:rFonts w:eastAsiaTheme="minorHAnsi"/>
          <w:lang w:val="en-GB"/>
        </w:rPr>
        <w:t xml:space="preserve"> to strike water and/or borewells are running dry</w:t>
      </w:r>
      <w:r w:rsidRPr="005C6CF9">
        <w:rPr>
          <w:rFonts w:eastAsiaTheme="minorHAnsi"/>
          <w:lang w:val="en-GB"/>
        </w:rPr>
        <w:t xml:space="preserve">. Rainfed crops are predominantly oilseeds followed by pulses and cotton - all grown as cash crops. Soils over most </w:t>
      </w:r>
      <w:r>
        <w:rPr>
          <w:rFonts w:eastAsiaTheme="minorHAnsi"/>
          <w:lang w:val="en-GB"/>
        </w:rPr>
        <w:t xml:space="preserve">of </w:t>
      </w:r>
      <w:r w:rsidRPr="005C6CF9">
        <w:rPr>
          <w:rFonts w:eastAsiaTheme="minorHAnsi"/>
          <w:lang w:val="en-GB"/>
        </w:rPr>
        <w:t xml:space="preserve">the </w:t>
      </w:r>
      <w:r>
        <w:rPr>
          <w:rFonts w:eastAsiaTheme="minorHAnsi"/>
          <w:lang w:val="en-GB"/>
        </w:rPr>
        <w:t xml:space="preserve">project </w:t>
      </w:r>
      <w:r w:rsidRPr="005C6CF9">
        <w:rPr>
          <w:rFonts w:eastAsiaTheme="minorHAnsi"/>
          <w:lang w:val="en-GB"/>
        </w:rPr>
        <w:t xml:space="preserve">area are thin, with </w:t>
      </w:r>
      <w:r>
        <w:rPr>
          <w:rFonts w:eastAsiaTheme="minorHAnsi"/>
          <w:lang w:val="en-GB"/>
        </w:rPr>
        <w:t>low</w:t>
      </w:r>
      <w:r w:rsidRPr="005C6CF9">
        <w:rPr>
          <w:rFonts w:eastAsiaTheme="minorHAnsi"/>
          <w:lang w:val="en-GB"/>
        </w:rPr>
        <w:t xml:space="preserve"> water holding capacity. </w:t>
      </w:r>
      <w:r>
        <w:rPr>
          <w:rFonts w:eastAsiaTheme="minorHAnsi"/>
          <w:lang w:val="en-GB"/>
        </w:rPr>
        <w:t>Rainfall and crop y</w:t>
      </w:r>
      <w:r w:rsidRPr="005C6CF9">
        <w:rPr>
          <w:rFonts w:eastAsiaTheme="minorHAnsi"/>
          <w:lang w:val="en-GB"/>
        </w:rPr>
        <w:t xml:space="preserve">ields vary considerably from year to year, making farming a risky business, </w:t>
      </w:r>
      <w:r>
        <w:rPr>
          <w:rFonts w:eastAsiaTheme="minorHAnsi"/>
          <w:lang w:val="en-GB"/>
        </w:rPr>
        <w:t xml:space="preserve">with </w:t>
      </w:r>
      <w:r w:rsidRPr="005C6CF9">
        <w:rPr>
          <w:rFonts w:eastAsiaTheme="minorHAnsi"/>
          <w:lang w:val="en-GB"/>
        </w:rPr>
        <w:t>typical marginal or small</w:t>
      </w:r>
      <w:r>
        <w:rPr>
          <w:rFonts w:eastAsiaTheme="minorHAnsi"/>
          <w:lang w:val="en-GB"/>
        </w:rPr>
        <w:t>holder</w:t>
      </w:r>
      <w:r w:rsidRPr="005C6CF9">
        <w:rPr>
          <w:rFonts w:eastAsiaTheme="minorHAnsi"/>
          <w:lang w:val="en-GB"/>
        </w:rPr>
        <w:t xml:space="preserve"> farmers (80% of farmers are in this category) </w:t>
      </w:r>
      <w:r>
        <w:rPr>
          <w:rFonts w:eastAsiaTheme="minorHAnsi"/>
          <w:lang w:val="en-GB"/>
        </w:rPr>
        <w:t xml:space="preserve">generating </w:t>
      </w:r>
      <w:r w:rsidRPr="005C6CF9">
        <w:rPr>
          <w:rFonts w:eastAsiaTheme="minorHAnsi"/>
          <w:lang w:val="en-GB"/>
        </w:rPr>
        <w:t>one third of their income from farming, the balance coming from public safety net programmes and seasonal migration to low</w:t>
      </w:r>
      <w:r>
        <w:rPr>
          <w:rFonts w:eastAsiaTheme="minorHAnsi"/>
          <w:lang w:val="en-GB"/>
        </w:rPr>
        <w:t xml:space="preserve"> paid jobs in the cities.</w:t>
      </w:r>
      <w:r w:rsidRPr="005C6CF9">
        <w:rPr>
          <w:rFonts w:eastAsiaTheme="minorHAnsi"/>
          <w:lang w:val="en-GB"/>
        </w:rPr>
        <w:t xml:space="preserve"> Limited areas of irrigation are used for commercial horticulture, an important sub-sector, although these farmers are vulnerable to wells running dry, resulting in considerable distress, and some have committed suicide. </w:t>
      </w:r>
      <w:r w:rsidRPr="005C6CF9">
        <w:rPr>
          <w:bCs/>
          <w:lang w:eastAsia="en-GB"/>
        </w:rPr>
        <w:t xml:space="preserve">Lack of soil moisture </w:t>
      </w:r>
      <w:r w:rsidRPr="005C6CF9">
        <w:t>is further aggravated by poor soil fertility, crop pests and diseases, poor quality seed, lack of access to improved and</w:t>
      </w:r>
      <w:r>
        <w:t xml:space="preserve"> drought tolerant varieties, and delays in weather-critical crop operations caused by lack of labour and machinery. Farmers also lack access to information and advice on drought-adapted technologies.</w:t>
      </w:r>
    </w:p>
    <w:p w14:paraId="526BC26C" w14:textId="77777777" w:rsidR="00DD4295" w:rsidRPr="00006652" w:rsidRDefault="00DD4295" w:rsidP="00DD4295">
      <w:pPr>
        <w:pStyle w:val="ListParagraph"/>
        <w:tabs>
          <w:tab w:val="left" w:pos="426"/>
        </w:tabs>
        <w:autoSpaceDE w:val="0"/>
        <w:autoSpaceDN w:val="0"/>
        <w:adjustRightInd w:val="0"/>
        <w:spacing w:after="120"/>
        <w:ind w:left="0"/>
        <w:contextualSpacing w:val="0"/>
        <w:jc w:val="both"/>
      </w:pPr>
      <w:r>
        <w:t>Andhra Pradesh has more sheep and goats than any other state in India, and the five project districts have the highest number (12 million) of these small ruminants in the state. The number of cattle and buffalo are generally declining, due to increasing shortages of fodder and water, and replacement of draught animals by tractors. Sheep and goats are well adapted to survive drought and climate change, and the numbers of sheep are growing. However animal productivity is low and mortality rates are high due to poor access to support services and inputs - delivery of support being made more difficult as flocks generally migrate in search of seasonal grazing.</w:t>
      </w:r>
    </w:p>
    <w:p w14:paraId="0B0E8E17" w14:textId="77777777" w:rsidR="00DD4295" w:rsidRPr="00391F3E" w:rsidRDefault="00DD4295" w:rsidP="00DD4295">
      <w:pPr>
        <w:tabs>
          <w:tab w:val="left" w:pos="426"/>
        </w:tabs>
        <w:autoSpaceDE w:val="0"/>
        <w:autoSpaceDN w:val="0"/>
        <w:adjustRightInd w:val="0"/>
        <w:snapToGrid w:val="0"/>
        <w:spacing w:after="120"/>
        <w:jc w:val="both"/>
        <w:rPr>
          <w:bCs/>
          <w:sz w:val="22"/>
          <w:szCs w:val="22"/>
        </w:rPr>
      </w:pPr>
      <w:r w:rsidRPr="00391F3E">
        <w:rPr>
          <w:b/>
          <w:sz w:val="22"/>
          <w:szCs w:val="22"/>
        </w:rPr>
        <w:t>B. Rationale and approach</w:t>
      </w:r>
    </w:p>
    <w:p w14:paraId="486DCE90" w14:textId="77777777" w:rsidR="00DD4295" w:rsidRPr="00E50565" w:rsidRDefault="00DD4295" w:rsidP="00DD4295">
      <w:pPr>
        <w:pStyle w:val="ListParagraph"/>
        <w:tabs>
          <w:tab w:val="left" w:pos="426"/>
        </w:tabs>
        <w:autoSpaceDE w:val="0"/>
        <w:autoSpaceDN w:val="0"/>
        <w:adjustRightInd w:val="0"/>
        <w:spacing w:after="120"/>
        <w:ind w:left="0"/>
        <w:contextualSpacing w:val="0"/>
        <w:jc w:val="both"/>
        <w:rPr>
          <w:lang w:val="en-GB"/>
        </w:rPr>
      </w:pPr>
      <w:r>
        <w:t xml:space="preserve">The overarching problem that the project will address is the low productivity and high risk of farming in the drought-prone districts of southern AP. </w:t>
      </w:r>
      <w:r w:rsidRPr="00E50565">
        <w:rPr>
          <w:lang w:val="en-GB"/>
        </w:rPr>
        <w:t xml:space="preserve">The project </w:t>
      </w:r>
      <w:r>
        <w:rPr>
          <w:lang w:val="en-GB"/>
        </w:rPr>
        <w:t xml:space="preserve">will have </w:t>
      </w:r>
      <w:r w:rsidRPr="00E50565">
        <w:rPr>
          <w:lang w:val="en-GB"/>
        </w:rPr>
        <w:t xml:space="preserve">a concerted and coordinated effort to address the problem of repeated drought and enable farmers to increase their income in a very </w:t>
      </w:r>
      <w:r>
        <w:rPr>
          <w:lang w:val="en-GB"/>
        </w:rPr>
        <w:t xml:space="preserve">difficult farming environment. </w:t>
      </w:r>
      <w:r w:rsidRPr="00E50565">
        <w:rPr>
          <w:lang w:val="en-GB"/>
        </w:rPr>
        <w:t xml:space="preserve">The project will do this via three sets of </w:t>
      </w:r>
      <w:r w:rsidRPr="00DC351E">
        <w:t>interventions</w:t>
      </w:r>
      <w:r>
        <w:t xml:space="preserve"> and outcomes</w:t>
      </w:r>
      <w:r w:rsidRPr="00DC351E">
        <w:t>:</w:t>
      </w:r>
    </w:p>
    <w:p w14:paraId="379A4BB8" w14:textId="77777777" w:rsidR="00DD4295" w:rsidRDefault="00DD4295" w:rsidP="002F1B90">
      <w:pPr>
        <w:pStyle w:val="ListParagraph"/>
        <w:numPr>
          <w:ilvl w:val="0"/>
          <w:numId w:val="56"/>
        </w:numPr>
        <w:tabs>
          <w:tab w:val="left" w:pos="426"/>
        </w:tabs>
        <w:autoSpaceDE w:val="0"/>
        <w:autoSpaceDN w:val="0"/>
        <w:adjustRightInd w:val="0"/>
        <w:spacing w:after="120" w:line="264" w:lineRule="auto"/>
        <w:contextualSpacing w:val="0"/>
        <w:jc w:val="both"/>
        <w:rPr>
          <w:lang w:val="en-GB"/>
        </w:rPr>
      </w:pPr>
      <w:r>
        <w:rPr>
          <w:lang w:val="en-GB"/>
        </w:rPr>
        <w:t>Adoption of resilient and better adapted agriculture, with supplementary irrigation to protect crops from drought periods, along with improved soil management (including improving its water-holding capacity) and better germplasm (including drought tolerant crop varieties). This would be linked to providing farmers with information on weather, markets and cropping options, along with promotion of improved husbandry practices for annual crops and horticulture.</w:t>
      </w:r>
    </w:p>
    <w:p w14:paraId="3557B0C7" w14:textId="77777777" w:rsidR="00DD4295" w:rsidRPr="00040C53" w:rsidRDefault="00DD4295" w:rsidP="002F1B90">
      <w:pPr>
        <w:pStyle w:val="ListParagraph"/>
        <w:numPr>
          <w:ilvl w:val="0"/>
          <w:numId w:val="56"/>
        </w:numPr>
        <w:tabs>
          <w:tab w:val="left" w:pos="426"/>
        </w:tabs>
        <w:autoSpaceDE w:val="0"/>
        <w:autoSpaceDN w:val="0"/>
        <w:adjustRightInd w:val="0"/>
        <w:spacing w:after="120" w:line="264" w:lineRule="auto"/>
        <w:contextualSpacing w:val="0"/>
        <w:jc w:val="both"/>
        <w:rPr>
          <w:lang w:val="en-GB"/>
        </w:rPr>
      </w:pPr>
      <w:r>
        <w:rPr>
          <w:lang w:val="en-GB"/>
        </w:rPr>
        <w:t>M</w:t>
      </w:r>
      <w:r w:rsidRPr="00DC351E">
        <w:t xml:space="preserve">aking better use of rainfall </w:t>
      </w:r>
      <w:r>
        <w:t xml:space="preserve">for </w:t>
      </w:r>
      <w:r w:rsidRPr="00DC351E">
        <w:t>small ruminants</w:t>
      </w:r>
      <w:r>
        <w:t xml:space="preserve"> (mainly sheep) grazing on improved and managed rangeland, along with </w:t>
      </w:r>
      <w:r w:rsidRPr="00DC351E">
        <w:t>improve</w:t>
      </w:r>
      <w:r>
        <w:t xml:space="preserve">d access to animal healthcare and improved standards of animal husbandry, to reduce losses and improve productivity. </w:t>
      </w:r>
      <w:r>
        <w:lastRenderedPageBreak/>
        <w:t>Backyard poultry will also be promoted to diversify income as part of building household resilience to drought.</w:t>
      </w:r>
    </w:p>
    <w:p w14:paraId="0025A175" w14:textId="77777777" w:rsidR="00DD4295" w:rsidRPr="00040C53" w:rsidRDefault="00DD4295" w:rsidP="002F1B90">
      <w:pPr>
        <w:pStyle w:val="ListParagraph"/>
        <w:numPr>
          <w:ilvl w:val="0"/>
          <w:numId w:val="56"/>
        </w:numPr>
        <w:tabs>
          <w:tab w:val="left" w:pos="426"/>
        </w:tabs>
        <w:autoSpaceDE w:val="0"/>
        <w:autoSpaceDN w:val="0"/>
        <w:adjustRightInd w:val="0"/>
        <w:spacing w:after="120" w:line="264" w:lineRule="auto"/>
        <w:contextualSpacing w:val="0"/>
        <w:jc w:val="both"/>
        <w:rPr>
          <w:lang w:val="en-GB"/>
        </w:rPr>
      </w:pPr>
      <w:r>
        <w:t xml:space="preserve">Better management of water resources through groundwater demand management at the community level and embedding this in local government structures, along with </w:t>
      </w:r>
      <w:r w:rsidRPr="00DC351E">
        <w:t>making more water available through rainwater harvesting and storage, and via improved recharge of groundwater aquifers</w:t>
      </w:r>
      <w:r>
        <w:t>.</w:t>
      </w:r>
    </w:p>
    <w:p w14:paraId="3EAFACD7" w14:textId="77777777" w:rsidR="00DD4295" w:rsidRPr="00742E4B" w:rsidRDefault="00DD4295" w:rsidP="00DD4295">
      <w:pPr>
        <w:pStyle w:val="ListParagraph"/>
        <w:tabs>
          <w:tab w:val="left" w:pos="426"/>
        </w:tabs>
        <w:autoSpaceDE w:val="0"/>
        <w:autoSpaceDN w:val="0"/>
        <w:adjustRightInd w:val="0"/>
        <w:spacing w:after="120"/>
        <w:ind w:left="0"/>
        <w:contextualSpacing w:val="0"/>
        <w:jc w:val="both"/>
      </w:pPr>
      <w:r w:rsidRPr="00742E4B">
        <w:t xml:space="preserve">The project will build on, and scale up, a number of current and recent initiatives for farming in a drought-prone environment. These include the </w:t>
      </w:r>
      <w:r w:rsidRPr="00DC351E">
        <w:t>Andhra Pradesh Farmers Managed Groundwater Systems (APFAMGS)</w:t>
      </w:r>
      <w:r w:rsidRPr="00742E4B">
        <w:t>project, which was implemented by FAO in 640 villages and involved</w:t>
      </w:r>
      <w:r w:rsidRPr="00DC351E">
        <w:t xml:space="preserve"> participatory hydrological monitoring </w:t>
      </w:r>
      <w:r>
        <w:t xml:space="preserve">along with water budgeting to better allocate and manage scarce water resources locally. </w:t>
      </w:r>
      <w:r w:rsidRPr="00742E4B">
        <w:t>The state is investing in soil and water conservation works with the objective of harvesting rainfall and recharging aquifers. The Department of Agriculture has a number of programmes, aspects of which will be incorporated into, and scaled up, by APDMP. These include: community seed multiplication, millet production, groundwater sharing, rainfed farming, and Farmer Producer Organisations. The project will also take advantage of innovations in plant breeding for drought tolerance, soil fertility management, farm ponds to store water for protective irrigation, and in community management of common property rangeland.</w:t>
      </w:r>
    </w:p>
    <w:p w14:paraId="74869BCE" w14:textId="77777777" w:rsidR="00DD4295" w:rsidRPr="00742E4B" w:rsidRDefault="00DD4295" w:rsidP="00DD4295">
      <w:pPr>
        <w:pStyle w:val="ListParagraph"/>
        <w:tabs>
          <w:tab w:val="left" w:pos="426"/>
        </w:tabs>
        <w:autoSpaceDE w:val="0"/>
        <w:autoSpaceDN w:val="0"/>
        <w:adjustRightInd w:val="0"/>
        <w:spacing w:after="120"/>
        <w:ind w:left="0"/>
        <w:contextualSpacing w:val="0"/>
        <w:jc w:val="both"/>
      </w:pPr>
      <w:r w:rsidRPr="00742E4B">
        <w:t>IFAD's investment in APDMP will add value by bringing all these interventions together in a coordinated manner with a multi-pronged intervention to address issues of drought and climate change. APDMP will also include interventions which have been shown to work well on other IFAD projects in India - such as Pashu Sakhis to support livestock producers. IFAD investment will also fund a comprehensive project management and monitoring system to ensure "last mile" delivery of project support and gathering evidence of the resulting outcomes. IFAD can also link the project to other international development initiatives and agencies - so providing access to best practices and new ideas, and disseminating lessons from APDMP to a wider audience.</w:t>
      </w:r>
    </w:p>
    <w:p w14:paraId="6B14250B" w14:textId="77777777" w:rsidR="00DD4295" w:rsidRDefault="00DD4295" w:rsidP="00DD4295">
      <w:pPr>
        <w:pStyle w:val="ListParagraph"/>
        <w:tabs>
          <w:tab w:val="left" w:pos="426"/>
        </w:tabs>
        <w:autoSpaceDE w:val="0"/>
        <w:autoSpaceDN w:val="0"/>
        <w:adjustRightInd w:val="0"/>
        <w:spacing w:after="120"/>
        <w:ind w:left="0"/>
        <w:contextualSpacing w:val="0"/>
        <w:jc w:val="both"/>
      </w:pPr>
      <w:r>
        <w:t>As well as making farming more resilient and adaptable to drought, interventions are sustainable and environmentally appropriate. Farming will also become more productive and profitable, creating employment and addressing poverty .</w:t>
      </w:r>
      <w:r w:rsidRPr="00DC351E">
        <w:t>The experience of the project, especially groundwater demand management, will generate information and knowledge that will feed into polic</w:t>
      </w:r>
      <w:r>
        <w:t xml:space="preserve">y discussions </w:t>
      </w:r>
      <w:r w:rsidRPr="00DC351E">
        <w:t>for adapting agriculture to climate</w:t>
      </w:r>
      <w:r w:rsidRPr="00742E4B">
        <w:t xml:space="preserve"> change.</w:t>
      </w:r>
      <w:bookmarkStart w:id="60" w:name="_Toc327543226"/>
      <w:bookmarkStart w:id="61" w:name="_Toc329595296"/>
      <w:bookmarkStart w:id="62" w:name="_Toc329595635"/>
      <w:bookmarkStart w:id="63" w:name="_Toc330219062"/>
      <w:bookmarkStart w:id="64" w:name="_Toc330219595"/>
      <w:bookmarkStart w:id="65" w:name="_Toc330219701"/>
      <w:bookmarkStart w:id="66" w:name="_Toc330219893"/>
      <w:bookmarkStart w:id="67" w:name="_Toc462305226"/>
    </w:p>
    <w:p w14:paraId="7EDE16E5" w14:textId="77777777" w:rsidR="00DD4295" w:rsidRPr="00391F3E" w:rsidRDefault="00DD4295" w:rsidP="00DD4295">
      <w:pPr>
        <w:pStyle w:val="ListParagraph"/>
        <w:tabs>
          <w:tab w:val="left" w:pos="426"/>
        </w:tabs>
        <w:autoSpaceDE w:val="0"/>
        <w:autoSpaceDN w:val="0"/>
        <w:adjustRightInd w:val="0"/>
        <w:spacing w:after="120"/>
        <w:ind w:left="0"/>
        <w:contextualSpacing w:val="0"/>
        <w:jc w:val="both"/>
        <w:rPr>
          <w:b/>
          <w:sz w:val="22"/>
          <w:szCs w:val="22"/>
        </w:rPr>
      </w:pPr>
      <w:r w:rsidRPr="00391F3E">
        <w:rPr>
          <w:b/>
          <w:sz w:val="22"/>
          <w:szCs w:val="22"/>
        </w:rPr>
        <w:t>C. Project area and target group</w:t>
      </w:r>
      <w:bookmarkEnd w:id="60"/>
      <w:bookmarkEnd w:id="61"/>
      <w:bookmarkEnd w:id="62"/>
      <w:bookmarkEnd w:id="63"/>
      <w:bookmarkEnd w:id="64"/>
      <w:bookmarkEnd w:id="65"/>
      <w:bookmarkEnd w:id="66"/>
      <w:bookmarkEnd w:id="67"/>
    </w:p>
    <w:p w14:paraId="292151CB" w14:textId="77777777" w:rsidR="00DD4295" w:rsidRPr="009847E7" w:rsidRDefault="00DD4295" w:rsidP="00DD4295">
      <w:pPr>
        <w:pStyle w:val="ListParagraph"/>
        <w:tabs>
          <w:tab w:val="left" w:pos="426"/>
        </w:tabs>
        <w:autoSpaceDE w:val="0"/>
        <w:autoSpaceDN w:val="0"/>
        <w:adjustRightInd w:val="0"/>
        <w:spacing w:after="120"/>
        <w:ind w:left="0"/>
        <w:contextualSpacing w:val="0"/>
        <w:jc w:val="both"/>
      </w:pPr>
      <w:r w:rsidRPr="009D02C3">
        <w:rPr>
          <w:b/>
          <w:bCs/>
        </w:rPr>
        <w:t>Project area and number of participating households</w:t>
      </w:r>
      <w:r w:rsidRPr="0003454E">
        <w:t xml:space="preserve"> - </w:t>
      </w:r>
      <w:r>
        <w:t>t</w:t>
      </w:r>
      <w:r w:rsidRPr="009847E7">
        <w:t>he project will focus on the five most drought-prone districts in the State of Andhra Pradesh: Chittoor: Anantapur, Kurnool, Kadapa and Prakasam. A</w:t>
      </w:r>
      <w:r>
        <w:t>verage a</w:t>
      </w:r>
      <w:r w:rsidRPr="009847E7">
        <w:t>nnual rainfall is highest in Chittoor district with 877 mm, and lowest in Anantapur with 543 mm</w:t>
      </w:r>
      <w:r>
        <w:t xml:space="preserve"> - this being the second driest district in India. Thirty</w:t>
      </w:r>
      <w:r w:rsidRPr="009847E7">
        <w:t> </w:t>
      </w:r>
      <w:r>
        <w:t>percent</w:t>
      </w:r>
      <w:r w:rsidRPr="009847E7">
        <w:t xml:space="preserve"> of the mandals </w:t>
      </w:r>
      <w:r>
        <w:t xml:space="preserve">(sub-districts) </w:t>
      </w:r>
      <w:r w:rsidRPr="009847E7">
        <w:t xml:space="preserve">in these </w:t>
      </w:r>
      <w:r>
        <w:t xml:space="preserve">five </w:t>
      </w:r>
      <w:r w:rsidRPr="009847E7">
        <w:t xml:space="preserve">districts have overexploited their groundwater. </w:t>
      </w:r>
    </w:p>
    <w:p w14:paraId="7E4BA34C" w14:textId="1FC5FBAC" w:rsidR="00DD4295" w:rsidRDefault="00DD4295" w:rsidP="00DD4295">
      <w:pPr>
        <w:pStyle w:val="ListParagraph"/>
        <w:tabs>
          <w:tab w:val="left" w:pos="426"/>
        </w:tabs>
        <w:autoSpaceDE w:val="0"/>
        <w:autoSpaceDN w:val="0"/>
        <w:adjustRightInd w:val="0"/>
        <w:spacing w:after="120"/>
        <w:ind w:left="0"/>
        <w:contextualSpacing w:val="0"/>
        <w:jc w:val="both"/>
      </w:pPr>
      <w:r w:rsidRPr="006405CB">
        <w:t xml:space="preserve">The project will be implemented in village clusters </w:t>
      </w:r>
      <w:r>
        <w:t xml:space="preserve">of 3 Gram Panchayats. The </w:t>
      </w:r>
      <w:r w:rsidRPr="006405CB">
        <w:t>Gram Panchayat (GP)</w:t>
      </w:r>
      <w:r>
        <w:t xml:space="preserve"> is</w:t>
      </w:r>
      <w:r w:rsidRPr="006405CB">
        <w:t xml:space="preserve"> the lowest level of local government in India.  In this part of AP, a Gram Panchayat typically comprises of around two or three villages</w:t>
      </w:r>
      <w:r>
        <w:t xml:space="preserve"> with an average of </w:t>
      </w:r>
      <w:r w:rsidRPr="007D48B3">
        <w:t>640</w:t>
      </w:r>
      <w:r>
        <w:t xml:space="preserve"> households</w:t>
      </w:r>
      <w:r w:rsidRPr="006405CB">
        <w:t xml:space="preserve">, and covers an area of </w:t>
      </w:r>
      <w:r>
        <w:t>almost</w:t>
      </w:r>
      <w:r w:rsidRPr="006405CB">
        <w:t xml:space="preserve"> 1</w:t>
      </w:r>
      <w:r>
        <w:t>66</w:t>
      </w:r>
      <w:r w:rsidRPr="006405CB">
        <w:t xml:space="preserve">0 ha, of which </w:t>
      </w:r>
      <w:r>
        <w:t>45 percent</w:t>
      </w:r>
      <w:r w:rsidRPr="006405CB">
        <w:t xml:space="preserve"> is cropped by</w:t>
      </w:r>
      <w:r w:rsidRPr="00A61697">
        <w:rPr>
          <w:lang w:val="en-IN"/>
        </w:rPr>
        <w:t xml:space="preserve"> about 500 farmers with an average farm size of 1.6 ha. </w:t>
      </w:r>
      <w:r>
        <w:rPr>
          <w:lang w:val="en-IN"/>
        </w:rPr>
        <w:t xml:space="preserve">Around 130 of </w:t>
      </w:r>
      <w:r w:rsidRPr="007D48B3">
        <w:rPr>
          <w:lang w:val="en-IN"/>
        </w:rPr>
        <w:t>the 640</w:t>
      </w:r>
      <w:r>
        <w:rPr>
          <w:lang w:val="en-IN"/>
        </w:rPr>
        <w:t xml:space="preserve"> households (many of them landless) are involved in small-ruminant and back-yard poultry production. The project will aim to cover </w:t>
      </w:r>
      <w:r w:rsidR="007402F5">
        <w:rPr>
          <w:lang w:val="en-IN"/>
        </w:rPr>
        <w:t>315</w:t>
      </w:r>
      <w:r>
        <w:rPr>
          <w:lang w:val="en-IN"/>
        </w:rPr>
        <w:t xml:space="preserve"> GP with a total of 165,000 participating crop and/or livestock farm </w:t>
      </w:r>
      <w:r>
        <w:rPr>
          <w:lang w:val="en-IN"/>
        </w:rPr>
        <w:lastRenderedPageBreak/>
        <w:t>households</w:t>
      </w:r>
      <w:r>
        <w:rPr>
          <w:rStyle w:val="FootnoteReference"/>
          <w:rFonts w:eastAsiaTheme="minorEastAsia"/>
          <w:lang w:val="en-IN"/>
        </w:rPr>
        <w:footnoteReference w:id="8"/>
      </w:r>
      <w:r w:rsidRPr="00A61697">
        <w:rPr>
          <w:lang w:val="en-IN"/>
        </w:rPr>
        <w:t>. If at all possible</w:t>
      </w:r>
      <w:r>
        <w:rPr>
          <w:lang w:val="en-IN"/>
        </w:rPr>
        <w:t>, the</w:t>
      </w:r>
      <w:r w:rsidRPr="00A61697">
        <w:rPr>
          <w:lang w:val="en-IN"/>
        </w:rPr>
        <w:t xml:space="preserve"> selection </w:t>
      </w:r>
      <w:r>
        <w:rPr>
          <w:lang w:val="en-IN"/>
        </w:rPr>
        <w:t>GP</w:t>
      </w:r>
      <w:r w:rsidRPr="00A61697">
        <w:rPr>
          <w:lang w:val="en-IN"/>
        </w:rPr>
        <w:t xml:space="preserve"> </w:t>
      </w:r>
      <w:r>
        <w:rPr>
          <w:lang w:val="en-IN"/>
        </w:rPr>
        <w:t>will</w:t>
      </w:r>
      <w:r w:rsidRPr="00A61697">
        <w:rPr>
          <w:lang w:val="en-IN"/>
        </w:rPr>
        <w:t xml:space="preserve"> aim to produce a group of contiguous clusters </w:t>
      </w:r>
      <w:r>
        <w:rPr>
          <w:lang w:val="en-IN"/>
        </w:rPr>
        <w:t xml:space="preserve">(estimated 2-3 clusters) </w:t>
      </w:r>
      <w:r w:rsidRPr="00A61697">
        <w:rPr>
          <w:lang w:val="en-IN"/>
        </w:rPr>
        <w:t xml:space="preserve">to cover a </w:t>
      </w:r>
      <w:r>
        <w:rPr>
          <w:lang w:val="en-IN"/>
        </w:rPr>
        <w:t>drainage basin of around 8,000 ha. This will allow more comprehensive water management planning for both ground and surface water resources to take place. There are also advantages from having a larger unit in terms of getting a good area of common property rangeland for grazing development, and a scale needed to help Farmer Producer Organisations (FPOs) become viable and allow for more efficient support from project agencies.</w:t>
      </w:r>
    </w:p>
    <w:p w14:paraId="36C4908C" w14:textId="77777777" w:rsidR="00DD4295" w:rsidRPr="00F166EA" w:rsidRDefault="00DD4295" w:rsidP="00DD4295">
      <w:pPr>
        <w:pStyle w:val="ListParagraph"/>
        <w:tabs>
          <w:tab w:val="left" w:pos="426"/>
        </w:tabs>
        <w:autoSpaceDE w:val="0"/>
        <w:autoSpaceDN w:val="0"/>
        <w:adjustRightInd w:val="0"/>
        <w:spacing w:after="120"/>
        <w:ind w:left="0"/>
        <w:contextualSpacing w:val="0"/>
        <w:jc w:val="both"/>
        <w:rPr>
          <w:lang w:val="en-IN"/>
        </w:rPr>
      </w:pPr>
      <w:r w:rsidRPr="0003454E">
        <w:rPr>
          <w:b/>
        </w:rPr>
        <w:t>Target</w:t>
      </w:r>
      <w:r>
        <w:rPr>
          <w:b/>
        </w:rPr>
        <w:t xml:space="preserve"> group and target</w:t>
      </w:r>
      <w:r w:rsidRPr="0003454E">
        <w:rPr>
          <w:b/>
        </w:rPr>
        <w:t xml:space="preserve">ing </w:t>
      </w:r>
      <w:r>
        <w:rPr>
          <w:b/>
        </w:rPr>
        <w:t xml:space="preserve">approach. </w:t>
      </w:r>
      <w:r w:rsidRPr="002636F8">
        <w:rPr>
          <w:bCs/>
        </w:rPr>
        <w:t>The target group</w:t>
      </w:r>
      <w:r>
        <w:rPr>
          <w:bCs/>
        </w:rPr>
        <w:t xml:space="preserve"> </w:t>
      </w:r>
      <w:r w:rsidRPr="009847E7">
        <w:t xml:space="preserve">will include all farmers </w:t>
      </w:r>
      <w:r>
        <w:t xml:space="preserve">and livestock producers in the selected village clusters. Nearly 80 percent of the farmers in the five districts are small and marginal </w:t>
      </w:r>
      <w:r w:rsidRPr="009847E7">
        <w:t xml:space="preserve">farmers </w:t>
      </w:r>
      <w:r>
        <w:t>having less than two hectares of land.  T</w:t>
      </w:r>
      <w:r w:rsidRPr="009847E7">
        <w:t xml:space="preserve">he project will adopt a two-step targeting strategy. First, the project will adopt geographic targeting by focusing on the </w:t>
      </w:r>
      <w:r>
        <w:t xml:space="preserve">most drought-affected </w:t>
      </w:r>
      <w:r w:rsidRPr="009847E7">
        <w:t xml:space="preserve">villages </w:t>
      </w:r>
      <w:r>
        <w:t xml:space="preserve">in the poorest mandals. </w:t>
      </w:r>
      <w:r w:rsidRPr="000A2B2A">
        <w:t xml:space="preserve">Second, the project will adopt a social-targeting approach based on the findings of the poverty and gender analysis </w:t>
      </w:r>
      <w:r>
        <w:t xml:space="preserve">in Appendix 2 </w:t>
      </w:r>
      <w:r w:rsidRPr="000A2B2A">
        <w:t>as a way to refine the classification of farmers.</w:t>
      </w:r>
      <w:r>
        <w:t xml:space="preserve"> </w:t>
      </w:r>
      <w:r w:rsidRPr="00B903EF">
        <w:t xml:space="preserve">The target group categories will therefore include all of farmers and landless including the </w:t>
      </w:r>
      <w:r>
        <w:t>Scheduled Caste (</w:t>
      </w:r>
      <w:r w:rsidRPr="00B903EF">
        <w:t>SC</w:t>
      </w:r>
      <w:r>
        <w:t>) and Scheduled Tribe (</w:t>
      </w:r>
      <w:r w:rsidRPr="00B903EF">
        <w:t>ST</w:t>
      </w:r>
      <w:r>
        <w:t>)</w:t>
      </w:r>
      <w:r w:rsidRPr="00B903EF">
        <w:t xml:space="preserve"> and vulnerable households such as women-headed households, households having person with disability (PwD) and migrated </w:t>
      </w:r>
      <w:r>
        <w:t>labour</w:t>
      </w:r>
      <w:r w:rsidRPr="00B903EF">
        <w:t xml:space="preserve">. </w:t>
      </w:r>
      <w:r w:rsidRPr="00A66A6C">
        <w:t xml:space="preserve">The State has requested that the project ensures support is provided to the 100 poorer households in each </w:t>
      </w:r>
      <w:r>
        <w:t>GP</w:t>
      </w:r>
      <w:r w:rsidRPr="00A66A6C">
        <w:t xml:space="preserve"> which will represent 20% of the project target group.</w:t>
      </w:r>
      <w:r>
        <w:t xml:space="preserve"> </w:t>
      </w:r>
      <w:r w:rsidRPr="00B903EF">
        <w:t xml:space="preserve">Gender focusing on women would be integrated across the categories. </w:t>
      </w:r>
      <w:r w:rsidRPr="00BB5AFA">
        <w:rPr>
          <w:iCs/>
        </w:rPr>
        <w:t xml:space="preserve">Youth </w:t>
      </w:r>
      <w:r w:rsidRPr="00575B6A">
        <w:rPr>
          <w:iCs/>
        </w:rPr>
        <w:t xml:space="preserve">is another important target group, especially those already engaged in agriculture or </w:t>
      </w:r>
      <w:r w:rsidRPr="00DE1CE4">
        <w:rPr>
          <w:iCs/>
        </w:rPr>
        <w:t xml:space="preserve">the new ones interested and willing to be involved in </w:t>
      </w:r>
      <w:r>
        <w:rPr>
          <w:iCs/>
        </w:rPr>
        <w:t>commercial agriculture</w:t>
      </w:r>
      <w:r w:rsidRPr="00575B6A">
        <w:rPr>
          <w:iCs/>
        </w:rPr>
        <w:t xml:space="preserve">, </w:t>
      </w:r>
      <w:r w:rsidRPr="00DE1CE4">
        <w:rPr>
          <w:iCs/>
        </w:rPr>
        <w:t xml:space="preserve">ICT activities, water monitoring, small scale agribusiness (e.g. postharvest activities).  </w:t>
      </w:r>
      <w:r w:rsidRPr="00B903EF">
        <w:t>For each category and subcategory of farmers, a tailored package of support will be provided based on their vulnerability and needs</w:t>
      </w:r>
      <w:r>
        <w:t xml:space="preserve">. </w:t>
      </w:r>
      <w:r w:rsidRPr="00F166EA">
        <w:rPr>
          <w:lang w:val="en-IN"/>
        </w:rPr>
        <w:t xml:space="preserve">The </w:t>
      </w:r>
      <w:r>
        <w:rPr>
          <w:lang w:val="en-IN"/>
        </w:rPr>
        <w:t>GP</w:t>
      </w:r>
      <w:r w:rsidRPr="00F166EA">
        <w:rPr>
          <w:lang w:val="en-IN"/>
        </w:rPr>
        <w:t xml:space="preserve"> will be selected according to the following criteria:</w:t>
      </w:r>
    </w:p>
    <w:p w14:paraId="2DEA211A" w14:textId="77777777" w:rsidR="00DD4295" w:rsidRPr="00B34044" w:rsidRDefault="00DD4295" w:rsidP="002F1B90">
      <w:pPr>
        <w:pStyle w:val="IFADparagraphnumbering"/>
        <w:numPr>
          <w:ilvl w:val="0"/>
          <w:numId w:val="58"/>
        </w:numPr>
        <w:tabs>
          <w:tab w:val="clear" w:pos="1134"/>
        </w:tabs>
        <w:suppressAutoHyphens w:val="0"/>
        <w:jc w:val="both"/>
        <w:rPr>
          <w:lang w:val="en-IN"/>
        </w:rPr>
      </w:pPr>
      <w:r>
        <w:rPr>
          <w:lang w:val="en-IN"/>
        </w:rPr>
        <w:t>In a mandal that has frequently been declared a "d</w:t>
      </w:r>
      <w:r w:rsidRPr="00B34044">
        <w:rPr>
          <w:lang w:val="en-IN"/>
        </w:rPr>
        <w:t>rought mandal</w:t>
      </w:r>
      <w:r>
        <w:rPr>
          <w:lang w:val="en-IN"/>
        </w:rPr>
        <w:t>".</w:t>
      </w:r>
    </w:p>
    <w:p w14:paraId="0A04BEE9" w14:textId="77777777" w:rsidR="00DD4295" w:rsidRDefault="00DD4295" w:rsidP="002F1B90">
      <w:pPr>
        <w:pStyle w:val="IFADparagraphnumbering"/>
        <w:numPr>
          <w:ilvl w:val="0"/>
          <w:numId w:val="58"/>
        </w:numPr>
        <w:tabs>
          <w:tab w:val="clear" w:pos="1134"/>
        </w:tabs>
        <w:suppressAutoHyphens w:val="0"/>
        <w:jc w:val="both"/>
        <w:rPr>
          <w:lang w:val="en-IN"/>
        </w:rPr>
      </w:pPr>
      <w:r>
        <w:rPr>
          <w:lang w:val="en-IN"/>
        </w:rPr>
        <w:t>In a mandal dominated by rainfed farming, with a low cropping intensity.</w:t>
      </w:r>
    </w:p>
    <w:p w14:paraId="731CA9AA" w14:textId="77777777" w:rsidR="00DD4295" w:rsidRDefault="00DD4295" w:rsidP="002F1B90">
      <w:pPr>
        <w:pStyle w:val="IFADparagraphnumbering"/>
        <w:numPr>
          <w:ilvl w:val="0"/>
          <w:numId w:val="58"/>
        </w:numPr>
        <w:tabs>
          <w:tab w:val="clear" w:pos="1134"/>
        </w:tabs>
        <w:suppressAutoHyphens w:val="0"/>
        <w:jc w:val="both"/>
        <w:rPr>
          <w:lang w:val="en-IN"/>
        </w:rPr>
      </w:pPr>
      <w:r>
        <w:rPr>
          <w:lang w:val="en-IN"/>
        </w:rPr>
        <w:t xml:space="preserve">In a mandal where groundwater resources are under stress. </w:t>
      </w:r>
    </w:p>
    <w:p w14:paraId="2DA5C15D" w14:textId="77777777" w:rsidR="00DD4295" w:rsidRPr="00B34044" w:rsidRDefault="00DD4295" w:rsidP="002F1B90">
      <w:pPr>
        <w:pStyle w:val="IFADparagraphnumbering"/>
        <w:numPr>
          <w:ilvl w:val="0"/>
          <w:numId w:val="58"/>
        </w:numPr>
        <w:tabs>
          <w:tab w:val="clear" w:pos="1134"/>
        </w:tabs>
        <w:suppressAutoHyphens w:val="0"/>
        <w:jc w:val="both"/>
        <w:rPr>
          <w:lang w:val="en-IN"/>
        </w:rPr>
      </w:pPr>
      <w:r w:rsidRPr="00B34044">
        <w:rPr>
          <w:lang w:val="en-IN"/>
        </w:rPr>
        <w:t>In one of the poorest mandals</w:t>
      </w:r>
      <w:r w:rsidRPr="00B34044">
        <w:rPr>
          <w:rStyle w:val="FootnoteReference"/>
          <w:lang w:val="en-IN"/>
        </w:rPr>
        <w:footnoteReference w:id="9"/>
      </w:r>
      <w:r w:rsidRPr="00B34044">
        <w:rPr>
          <w:lang w:val="en-IN"/>
        </w:rPr>
        <w:t xml:space="preserve"> as defined by the District Administration</w:t>
      </w:r>
      <w:r>
        <w:rPr>
          <w:lang w:val="en-IN"/>
        </w:rPr>
        <w:t>.</w:t>
      </w:r>
    </w:p>
    <w:p w14:paraId="4AF7E81F" w14:textId="77777777" w:rsidR="00DD4295" w:rsidRPr="00B34044" w:rsidRDefault="00DD4295" w:rsidP="002F1B90">
      <w:pPr>
        <w:pStyle w:val="IFADparagraphnumbering"/>
        <w:numPr>
          <w:ilvl w:val="0"/>
          <w:numId w:val="58"/>
        </w:numPr>
        <w:tabs>
          <w:tab w:val="clear" w:pos="1134"/>
        </w:tabs>
        <w:suppressAutoHyphens w:val="0"/>
        <w:jc w:val="both"/>
        <w:rPr>
          <w:lang w:val="en-IN"/>
        </w:rPr>
      </w:pPr>
      <w:r w:rsidRPr="00B34044">
        <w:rPr>
          <w:lang w:val="en-IN"/>
        </w:rPr>
        <w:t>At a location where some relevant initiatives have already taken place (so the project can build on what has already been achieved).</w:t>
      </w:r>
    </w:p>
    <w:p w14:paraId="2390D736" w14:textId="77777777" w:rsidR="00DD4295" w:rsidRPr="006405CB" w:rsidRDefault="00DD4295" w:rsidP="002F1B90">
      <w:pPr>
        <w:pStyle w:val="IFADparagraphnumbering"/>
        <w:numPr>
          <w:ilvl w:val="0"/>
          <w:numId w:val="58"/>
        </w:numPr>
        <w:tabs>
          <w:tab w:val="clear" w:pos="1134"/>
        </w:tabs>
        <w:suppressAutoHyphens w:val="0"/>
        <w:jc w:val="both"/>
        <w:rPr>
          <w:lang w:val="en-IN"/>
        </w:rPr>
      </w:pPr>
      <w:r w:rsidRPr="00B34044">
        <w:rPr>
          <w:lang w:val="en-IN"/>
        </w:rPr>
        <w:t xml:space="preserve">At a location where there is potential for the proposed project interventions to be effective – this includes a potential for groundwater management (which means the GP </w:t>
      </w:r>
      <w:r>
        <w:rPr>
          <w:lang w:val="en-IN"/>
        </w:rPr>
        <w:t xml:space="preserve">selected </w:t>
      </w:r>
      <w:r w:rsidRPr="00B34044">
        <w:rPr>
          <w:lang w:val="en-IN"/>
        </w:rPr>
        <w:t>should, as far as possible, form a groundwater sub-basin) and an adequate area of common property rangeland that can be developed as a grazing resource.</w:t>
      </w:r>
    </w:p>
    <w:p w14:paraId="069D0651" w14:textId="77777777" w:rsidR="00DD4295" w:rsidRDefault="00DD4295" w:rsidP="00DD4295">
      <w:pPr>
        <w:pStyle w:val="ListParagraph"/>
        <w:tabs>
          <w:tab w:val="left" w:pos="426"/>
        </w:tabs>
        <w:autoSpaceDE w:val="0"/>
        <w:autoSpaceDN w:val="0"/>
        <w:adjustRightInd w:val="0"/>
        <w:spacing w:after="120"/>
        <w:ind w:left="0"/>
        <w:contextualSpacing w:val="0"/>
        <w:jc w:val="both"/>
      </w:pPr>
      <w:r w:rsidRPr="0003454E">
        <w:rPr>
          <w:b/>
        </w:rPr>
        <w:t>Scaling up</w:t>
      </w:r>
      <w:r>
        <w:t xml:space="preserve"> - The project is an attempt to scale up and improve past experiences of groundwater management in AP in order to provide an holistic and integrated response to the multifaceted and complex acute drought situation of many districts. The project will opt for an integrated approach of  water demand and supply side management building on past experiences in the state. T</w:t>
      </w:r>
      <w:r w:rsidRPr="009847E7">
        <w:t xml:space="preserve">he current and recent efforts </w:t>
      </w:r>
      <w:r>
        <w:t xml:space="preserve">that will be scaled up are : i) </w:t>
      </w:r>
      <w:r w:rsidRPr="009847E7">
        <w:t>groundwater demand management (in particular APFAMGS which was supported by FAO)</w:t>
      </w:r>
      <w:r>
        <w:t xml:space="preserve"> in 640 villages, benefitting 7000 farmers over approx 4 years</w:t>
      </w:r>
      <w:r w:rsidRPr="009847E7">
        <w:t xml:space="preserve">, </w:t>
      </w:r>
      <w:r>
        <w:t xml:space="preserve">ii) </w:t>
      </w:r>
      <w:r w:rsidRPr="009847E7">
        <w:t xml:space="preserve">water harvesting and </w:t>
      </w:r>
      <w:r w:rsidRPr="009847E7">
        <w:lastRenderedPageBreak/>
        <w:t>conservation</w:t>
      </w:r>
      <w:r>
        <w:t xml:space="preserve">, iii) </w:t>
      </w:r>
      <w:r w:rsidRPr="00B903EF">
        <w:rPr>
          <w:sz w:val="18"/>
          <w:szCs w:val="18"/>
        </w:rPr>
        <w:t>suppleme</w:t>
      </w:r>
      <w:r>
        <w:rPr>
          <w:sz w:val="18"/>
          <w:szCs w:val="18"/>
        </w:rPr>
        <w:t>ntary irrigation including bore</w:t>
      </w:r>
      <w:r w:rsidRPr="00B903EF">
        <w:rPr>
          <w:sz w:val="18"/>
          <w:szCs w:val="18"/>
        </w:rPr>
        <w:t>well water sharing and lined farm ponds</w:t>
      </w:r>
      <w:r>
        <w:rPr>
          <w:sz w:val="18"/>
          <w:szCs w:val="18"/>
        </w:rPr>
        <w:t xml:space="preserve"> </w:t>
      </w:r>
      <w:r w:rsidRPr="009847E7">
        <w:t xml:space="preserve">and </w:t>
      </w:r>
      <w:r>
        <w:t xml:space="preserve">iv) </w:t>
      </w:r>
      <w:r w:rsidRPr="009847E7">
        <w:t>drought-resilient agriculture.</w:t>
      </w:r>
      <w:r>
        <w:t xml:space="preserve"> The latter include the Rainfed Area Development Programme of GoI, the community seed scheme of GoAP, and the millet expansion programme. </w:t>
      </w:r>
      <w:r w:rsidRPr="009847E7">
        <w:t>The combination of IFAD and GoAP resources (</w:t>
      </w:r>
      <w:r>
        <w:t xml:space="preserve">including convergence with Government programmes and co-financing from NARBARD's Rural infrastructure Development Fund) </w:t>
      </w:r>
      <w:r w:rsidRPr="009847E7">
        <w:t xml:space="preserve">will enable a substantial scale of operation (reaching in the order of </w:t>
      </w:r>
      <w:r>
        <w:t>165</w:t>
      </w:r>
      <w:r w:rsidRPr="009847E7">
        <w:t>,000 far</w:t>
      </w:r>
      <w:r>
        <w:t>m households</w:t>
      </w:r>
      <w:r w:rsidRPr="009847E7">
        <w:t xml:space="preserve">). The building of systems for community implementation, and creation of capacity in government agencies and in service providers will enable further scaling up in drought-prone areas.  </w:t>
      </w:r>
    </w:p>
    <w:p w14:paraId="510800C8" w14:textId="77777777" w:rsidR="00DD4295" w:rsidRDefault="00DD4295" w:rsidP="00DD4295">
      <w:pPr>
        <w:pStyle w:val="ListParagraph"/>
        <w:tabs>
          <w:tab w:val="left" w:pos="426"/>
        </w:tabs>
        <w:autoSpaceDE w:val="0"/>
        <w:autoSpaceDN w:val="0"/>
        <w:adjustRightInd w:val="0"/>
        <w:spacing w:after="120"/>
        <w:ind w:left="0"/>
        <w:contextualSpacing w:val="0"/>
        <w:jc w:val="both"/>
      </w:pPr>
      <w:r>
        <w:t>One immediate opportunity for scaling up is the application by GoAP for funding of USD 85 million from the Green Climate Fund. If these funds are used alongside GoAP and convergence resources, this could allow the outreach of APDMP to be doubled to 330,000 households. The scaling up framework is in Appendix 12 of the main project design report.</w:t>
      </w:r>
    </w:p>
    <w:p w14:paraId="3B12CAB4" w14:textId="77777777" w:rsidR="00DD4295" w:rsidRDefault="00DD4295" w:rsidP="00DD4295">
      <w:pPr>
        <w:ind w:left="360"/>
        <w:jc w:val="both"/>
      </w:pPr>
      <w:r w:rsidRPr="00FD3461">
        <w:rPr>
          <w:b/>
          <w:bCs/>
        </w:rPr>
        <w:t>Nutrition</w:t>
      </w:r>
      <w:r>
        <w:t xml:space="preserve">: </w:t>
      </w:r>
      <w:r w:rsidRPr="00FD3461">
        <w:t>APDMP will not have direct intervention on nutrition because of the massive coverage of nutrition schemes in the state. The project will seek convergence with flagship programmes such as the Integrated Child Development Services (ICDS) Scheme, the Supplementary Nutrition Programme (SNP), the Anna Amrutha Hastham (AAH) programme to name the few which reach 98% of women and 83% of children in the state. The project is promoting coarse cereals which are more nutritious than wheat and rice, a variety of pulses, vegetable production as well as eggs</w:t>
      </w:r>
      <w:r>
        <w:t xml:space="preserve">/ poultry and sheep meat and as such will have </w:t>
      </w:r>
      <w:r w:rsidRPr="00FD3461">
        <w:t>an indirect contribution to nutrition</w:t>
      </w:r>
      <w:r>
        <w:t xml:space="preserve"> status in the project area. A module on nutrition will be added to the farmer field schools on crops and livestock.</w:t>
      </w:r>
    </w:p>
    <w:p w14:paraId="5AF73142" w14:textId="77777777" w:rsidR="00DD4295" w:rsidRDefault="00DD4295" w:rsidP="00DD4295">
      <w:pPr>
        <w:ind w:left="360"/>
        <w:jc w:val="both"/>
        <w:rPr>
          <w:rFonts w:asciiTheme="minorHAnsi" w:hAnsiTheme="minorHAnsi"/>
          <w:b/>
        </w:rPr>
      </w:pPr>
    </w:p>
    <w:p w14:paraId="4DAAFAFE" w14:textId="77777777" w:rsidR="00DD4295" w:rsidRDefault="00DD4295" w:rsidP="00DD4295">
      <w:pPr>
        <w:spacing w:line="276" w:lineRule="auto"/>
      </w:pPr>
    </w:p>
    <w:p w14:paraId="336BC302" w14:textId="77777777" w:rsidR="00DD4295" w:rsidRPr="000F3335" w:rsidRDefault="00DD4295" w:rsidP="00DD4295">
      <w:pPr>
        <w:spacing w:line="276" w:lineRule="auto"/>
        <w:rPr>
          <w:b/>
          <w:bCs/>
        </w:rPr>
      </w:pPr>
      <w:r w:rsidRPr="000F3335">
        <w:rPr>
          <w:b/>
          <w:bCs/>
        </w:rPr>
        <w:t>Theory of Change</w:t>
      </w:r>
    </w:p>
    <w:p w14:paraId="4824EA4F" w14:textId="77777777" w:rsidR="00DD4295" w:rsidRDefault="00DD4295" w:rsidP="00DD4295">
      <w:pPr>
        <w:spacing w:line="276" w:lineRule="auto"/>
      </w:pPr>
      <w:r>
        <w:t>APDMP was designed with the following understanding:</w:t>
      </w:r>
    </w:p>
    <w:p w14:paraId="4B3DB696" w14:textId="77777777" w:rsidR="00DD4295" w:rsidRDefault="00DD4295" w:rsidP="002F1B90">
      <w:pPr>
        <w:pStyle w:val="ListParagraph"/>
        <w:numPr>
          <w:ilvl w:val="0"/>
          <w:numId w:val="59"/>
        </w:numPr>
        <w:spacing w:after="160" w:line="276" w:lineRule="auto"/>
        <w:contextualSpacing w:val="0"/>
      </w:pPr>
      <w:r>
        <w:t>Rainfed dryland farmers have multiple vulnerabilities:</w:t>
      </w:r>
    </w:p>
    <w:p w14:paraId="199262D3" w14:textId="77777777" w:rsidR="00DD4295" w:rsidRDefault="00DD4295" w:rsidP="00E82312">
      <w:pPr>
        <w:pStyle w:val="ListParagraph"/>
        <w:numPr>
          <w:ilvl w:val="1"/>
          <w:numId w:val="59"/>
        </w:numPr>
        <w:spacing w:line="276" w:lineRule="auto"/>
        <w:contextualSpacing w:val="0"/>
      </w:pPr>
      <w:r>
        <w:t>Climatic</w:t>
      </w:r>
    </w:p>
    <w:p w14:paraId="1FE5F353" w14:textId="77777777" w:rsidR="00DD4295" w:rsidRDefault="00DD4295" w:rsidP="00E82312">
      <w:pPr>
        <w:pStyle w:val="ListParagraph"/>
        <w:numPr>
          <w:ilvl w:val="1"/>
          <w:numId w:val="59"/>
        </w:numPr>
        <w:spacing w:line="276" w:lineRule="auto"/>
        <w:contextualSpacing w:val="0"/>
      </w:pPr>
      <w:r>
        <w:t>Bio-physical</w:t>
      </w:r>
    </w:p>
    <w:p w14:paraId="53B4733E" w14:textId="77777777" w:rsidR="00DD4295" w:rsidRDefault="00DD4295" w:rsidP="00E82312">
      <w:pPr>
        <w:pStyle w:val="ListParagraph"/>
        <w:numPr>
          <w:ilvl w:val="1"/>
          <w:numId w:val="59"/>
        </w:numPr>
        <w:spacing w:line="276" w:lineRule="auto"/>
        <w:contextualSpacing w:val="0"/>
      </w:pPr>
      <w:r>
        <w:t>Institutional: services, Market etc.</w:t>
      </w:r>
    </w:p>
    <w:p w14:paraId="4CB6054A" w14:textId="77777777" w:rsidR="00DD4295" w:rsidRDefault="00DD4295" w:rsidP="002F1B90">
      <w:pPr>
        <w:pStyle w:val="ListParagraph"/>
        <w:numPr>
          <w:ilvl w:val="0"/>
          <w:numId w:val="59"/>
        </w:numPr>
        <w:spacing w:after="160" w:line="276" w:lineRule="auto"/>
        <w:contextualSpacing w:val="0"/>
      </w:pPr>
      <w:r>
        <w:t xml:space="preserve">A strong interplay of natural resources, production systems and livelihoods; implying a mutually reinforcing relationship among governance and management of natural resources, alignment of production systems (type, diversity, scale) with the characteristics of the natural resources and the nature of livelihood (for e.g., diversified livelihood portfolios as a risk mitigation measure). </w:t>
      </w:r>
    </w:p>
    <w:p w14:paraId="7DF5B3B5" w14:textId="77777777" w:rsidR="00DD4295" w:rsidRDefault="00DD4295" w:rsidP="002F1B90">
      <w:pPr>
        <w:pStyle w:val="ListParagraph"/>
        <w:numPr>
          <w:ilvl w:val="0"/>
          <w:numId w:val="59"/>
        </w:numPr>
        <w:spacing w:after="160" w:line="276" w:lineRule="auto"/>
        <w:contextualSpacing w:val="0"/>
      </w:pPr>
      <w:r>
        <w:t xml:space="preserve">Variability and uncertainty are the two factors that over weigh on the interplay of natural resources, production systems and livelihoods; and on the decision making of the farm households. </w:t>
      </w:r>
    </w:p>
    <w:p w14:paraId="55FC2010" w14:textId="77777777" w:rsidR="00DD4295" w:rsidRDefault="00DD4295" w:rsidP="002F1B90">
      <w:pPr>
        <w:pStyle w:val="ListParagraph"/>
        <w:numPr>
          <w:ilvl w:val="0"/>
          <w:numId w:val="59"/>
        </w:numPr>
        <w:spacing w:after="160" w:line="276" w:lineRule="auto"/>
        <w:contextualSpacing w:val="0"/>
      </w:pPr>
      <w:r>
        <w:t>The household’s economic behaviour patterned in response to the aspirational, societal, institutional (social, markets) and policy drivers bring in dynamics that induce (societally/ environmentally) inconsistent household development strategies (for example, competitive digging of borewells to access groundwater). Such inconsistencies are the major reasons for ‘failures’ – drying up of groundwater, degradation of commons, loss of soil productivity etc.</w:t>
      </w:r>
    </w:p>
    <w:p w14:paraId="4466E2A6" w14:textId="77777777" w:rsidR="00DD4295" w:rsidRPr="008017C1" w:rsidRDefault="00DD4295" w:rsidP="002F1B90">
      <w:pPr>
        <w:pStyle w:val="ListParagraph"/>
        <w:numPr>
          <w:ilvl w:val="0"/>
          <w:numId w:val="59"/>
        </w:numPr>
        <w:spacing w:after="160" w:line="276" w:lineRule="auto"/>
        <w:contextualSpacing w:val="0"/>
      </w:pPr>
      <w:r>
        <w:lastRenderedPageBreak/>
        <w:t>Any piecemeal efforts in development fail to make a substantive impact as the fundamentals are not addressed. For example</w:t>
      </w:r>
      <w:r w:rsidRPr="008017C1">
        <w:t xml:space="preserve">, ‘increasing recharge’ cannot result in degradation of groundwater. </w:t>
      </w:r>
    </w:p>
    <w:p w14:paraId="3A11D62B" w14:textId="77777777" w:rsidR="00DD4295" w:rsidRDefault="00DD4295" w:rsidP="002F1B90">
      <w:pPr>
        <w:pStyle w:val="ListParagraph"/>
        <w:numPr>
          <w:ilvl w:val="0"/>
          <w:numId w:val="59"/>
        </w:numPr>
        <w:spacing w:after="160" w:line="276" w:lineRule="auto"/>
        <w:contextualSpacing w:val="0"/>
      </w:pPr>
      <w:r>
        <w:t>APDMP is set into the context of the above complex situation of the dryland agriculture.</w:t>
      </w:r>
    </w:p>
    <w:p w14:paraId="5951FD9F" w14:textId="77777777" w:rsidR="00DD4295" w:rsidRPr="000F3335" w:rsidRDefault="00DD4295" w:rsidP="00DD4295">
      <w:pPr>
        <w:spacing w:line="276" w:lineRule="auto"/>
        <w:rPr>
          <w:b/>
          <w:bCs/>
        </w:rPr>
      </w:pPr>
      <w:r w:rsidRPr="000F3335">
        <w:rPr>
          <w:b/>
          <w:bCs/>
        </w:rPr>
        <w:t>Designed Actions in APDMP:</w:t>
      </w:r>
    </w:p>
    <w:p w14:paraId="397B99F9" w14:textId="77777777" w:rsidR="00DD4295" w:rsidRDefault="00DD4295" w:rsidP="002F1B90">
      <w:pPr>
        <w:pStyle w:val="ListParagraph"/>
        <w:numPr>
          <w:ilvl w:val="0"/>
          <w:numId w:val="60"/>
        </w:numPr>
        <w:spacing w:after="160" w:line="276" w:lineRule="auto"/>
        <w:contextualSpacing w:val="0"/>
      </w:pPr>
      <w:r>
        <w:t xml:space="preserve">APDMP puts the ‘variability’ and ‘uncertainty’ dominant in the dryland ecosystems as central to designing its project strategy. The first attempt is to bring in a consistency of the production systems (Crops and livestock) with the natural resources. </w:t>
      </w:r>
    </w:p>
    <w:p w14:paraId="55CEBDCC" w14:textId="77777777" w:rsidR="00DD4295" w:rsidRPr="00844394" w:rsidRDefault="00DD4295" w:rsidP="002F1B90">
      <w:pPr>
        <w:pStyle w:val="ListParagraph"/>
        <w:numPr>
          <w:ilvl w:val="1"/>
          <w:numId w:val="60"/>
        </w:numPr>
        <w:spacing w:after="160" w:line="276" w:lineRule="auto"/>
        <w:contextualSpacing w:val="0"/>
        <w:rPr>
          <w:b/>
          <w:bCs/>
        </w:rPr>
      </w:pPr>
      <w:r w:rsidRPr="00844394">
        <w:rPr>
          <w:b/>
          <w:bCs/>
        </w:rPr>
        <w:t>The above is Component 1.</w:t>
      </w:r>
    </w:p>
    <w:p w14:paraId="77541ADD" w14:textId="77777777" w:rsidR="00DD4295" w:rsidRDefault="00DD4295" w:rsidP="002F1B90">
      <w:pPr>
        <w:pStyle w:val="ListParagraph"/>
        <w:numPr>
          <w:ilvl w:val="2"/>
          <w:numId w:val="60"/>
        </w:numPr>
        <w:spacing w:after="160" w:line="276" w:lineRule="auto"/>
        <w:contextualSpacing w:val="0"/>
      </w:pPr>
      <w:r>
        <w:t xml:space="preserve"> The production system changes envisaged are primarily to secure crops against dry spells and uncertainty; diversify crop systems so that the linkages of agriculture to soils and livestock and food are strengthened.</w:t>
      </w:r>
    </w:p>
    <w:p w14:paraId="709795BB" w14:textId="77777777" w:rsidR="00DD4295" w:rsidRDefault="00DD4295" w:rsidP="002F1B90">
      <w:pPr>
        <w:pStyle w:val="ListParagraph"/>
        <w:numPr>
          <w:ilvl w:val="2"/>
          <w:numId w:val="60"/>
        </w:numPr>
        <w:spacing w:after="160" w:line="276" w:lineRule="auto"/>
        <w:contextualSpacing w:val="0"/>
      </w:pPr>
      <w:r>
        <w:t>Focus on such crops and livestock that have been traditionally the backbone of the dryland systems i.e. on millets, navadhanya, small ruminants and backyard poultry. Work on multiple facets of these crop dynamics (seeds, production, value chain, health care etc.) in terms of knowledge systems.</w:t>
      </w:r>
    </w:p>
    <w:p w14:paraId="0258141C" w14:textId="77777777" w:rsidR="00DD4295" w:rsidRDefault="00DD4295" w:rsidP="002F1B90">
      <w:pPr>
        <w:pStyle w:val="ListParagraph"/>
        <w:numPr>
          <w:ilvl w:val="2"/>
          <w:numId w:val="60"/>
        </w:numPr>
        <w:spacing w:after="160" w:line="276" w:lineRule="auto"/>
        <w:contextualSpacing w:val="0"/>
      </w:pPr>
      <w:r>
        <w:t>Increase accesses to quality and relevant services (seeds, health care, pest &amp; disease management, markets etc.).</w:t>
      </w:r>
    </w:p>
    <w:p w14:paraId="08081C50" w14:textId="77777777" w:rsidR="00DD4295" w:rsidRDefault="00DD4295" w:rsidP="002F1B90">
      <w:pPr>
        <w:pStyle w:val="ListParagraph"/>
        <w:numPr>
          <w:ilvl w:val="2"/>
          <w:numId w:val="60"/>
        </w:numPr>
        <w:spacing w:after="160" w:line="276" w:lineRule="auto"/>
        <w:contextualSpacing w:val="0"/>
      </w:pPr>
      <w:r>
        <w:t>In the absence of market penetration due to high transaction costs and higher variability in the produce etc., it is imperative to develop services rooted in community institutions so as to reduce the transaction costs and increase access to services.</w:t>
      </w:r>
    </w:p>
    <w:p w14:paraId="3A32EE00" w14:textId="77777777" w:rsidR="00DD4295" w:rsidRDefault="00DD4295" w:rsidP="002F1B90">
      <w:pPr>
        <w:pStyle w:val="ListParagraph"/>
        <w:numPr>
          <w:ilvl w:val="0"/>
          <w:numId w:val="60"/>
        </w:numPr>
        <w:spacing w:after="160" w:line="276" w:lineRule="auto"/>
        <w:contextualSpacing w:val="0"/>
      </w:pPr>
      <w:r>
        <w:t>Component 2 is situated in the context of governance (of natural resources). Groundwater and Commons are the lifelines for dryland agriculture. Experience suggests failure of initiatives from Government to regulate resource use/ governance in the absence of community taking a lead in resource management/ regulation. The effort in Component 2 of the project is to bring in community led governance of natural resources instituted into the formal systems.</w:t>
      </w:r>
    </w:p>
    <w:p w14:paraId="4EE144AA" w14:textId="77777777" w:rsidR="00DD4295" w:rsidRPr="000F3335" w:rsidRDefault="00DD4295" w:rsidP="002F1B90">
      <w:pPr>
        <w:pStyle w:val="ListParagraph"/>
        <w:numPr>
          <w:ilvl w:val="0"/>
          <w:numId w:val="60"/>
        </w:numPr>
        <w:spacing w:after="160" w:line="276" w:lineRule="auto"/>
        <w:contextualSpacing w:val="0"/>
      </w:pPr>
      <w:r>
        <w:t>Component 3 addresses the issues of policy infirmities; in fact, the present policies are rooted into an ‘irrigation’ paradigm and do not take cognisance of the drylands realities. Addressing policy needs as discerned through action on ground (component 1 and 2) and impacting policy, beaming lessons learned are the areas for action in Component 3, among others.</w:t>
      </w:r>
    </w:p>
    <w:p w14:paraId="069720CA" w14:textId="77777777" w:rsidR="00E82312" w:rsidRDefault="00E82312">
      <w:r>
        <w:br w:type="page"/>
      </w:r>
    </w:p>
    <w:p w14:paraId="33141409" w14:textId="6B2F09C8" w:rsidR="00DD4295" w:rsidRPr="002E3799" w:rsidRDefault="00DD4295" w:rsidP="00DD4295">
      <w:pPr>
        <w:spacing w:line="276" w:lineRule="auto"/>
      </w:pPr>
      <w:r>
        <w:lastRenderedPageBreak/>
        <w:t xml:space="preserve">The following is an attempt at an indicative outline of the requirements more as examples. </w:t>
      </w:r>
    </w:p>
    <w:p w14:paraId="245174CA" w14:textId="77777777" w:rsidR="00DD4295" w:rsidRPr="006A3AE7" w:rsidRDefault="00DD4295" w:rsidP="002F1B90">
      <w:pPr>
        <w:pStyle w:val="ListParagraph"/>
        <w:numPr>
          <w:ilvl w:val="0"/>
          <w:numId w:val="61"/>
        </w:numPr>
        <w:spacing w:after="160" w:line="276" w:lineRule="auto"/>
        <w:rPr>
          <w:b/>
          <w:bCs/>
        </w:rPr>
      </w:pPr>
      <w:r w:rsidRPr="006A3AE7">
        <w:rPr>
          <w:b/>
          <w:bCs/>
        </w:rPr>
        <w:t>In the Baselines:</w:t>
      </w:r>
    </w:p>
    <w:p w14:paraId="63FA22DA" w14:textId="77777777" w:rsidR="00DD4295" w:rsidRDefault="00DD4295" w:rsidP="002F1B90">
      <w:pPr>
        <w:pStyle w:val="ListParagraph"/>
        <w:numPr>
          <w:ilvl w:val="1"/>
          <w:numId w:val="61"/>
        </w:numPr>
        <w:spacing w:after="160" w:line="276" w:lineRule="auto"/>
      </w:pPr>
      <w:r>
        <w:t xml:space="preserve">What is the vulnerability context? </w:t>
      </w:r>
      <w:r w:rsidRPr="002E3799">
        <w:t xml:space="preserve">How </w:t>
      </w:r>
      <w:r>
        <w:t>i</w:t>
      </w:r>
      <w:r w:rsidRPr="002E3799">
        <w:t>s it be</w:t>
      </w:r>
      <w:r>
        <w:t>ing manifested at household &amp; societal levels and at Bio-physical level (environmental). Distress mapping – households / institutions / agro-ecology.</w:t>
      </w:r>
    </w:p>
    <w:p w14:paraId="0E17EB40" w14:textId="77777777" w:rsidR="00DD4295" w:rsidRDefault="00DD4295" w:rsidP="002F1B90">
      <w:pPr>
        <w:pStyle w:val="ListParagraph"/>
        <w:numPr>
          <w:ilvl w:val="1"/>
          <w:numId w:val="61"/>
        </w:numPr>
        <w:spacing w:after="160" w:line="276" w:lineRule="auto"/>
      </w:pPr>
      <w:r>
        <w:t>What are the present status and trends in the natural resources (land, water, livestock in particular) – quality and quantity?</w:t>
      </w:r>
    </w:p>
    <w:p w14:paraId="46A8B8DC" w14:textId="77777777" w:rsidR="00DD4295" w:rsidRDefault="00DD4295" w:rsidP="002F1B90">
      <w:pPr>
        <w:pStyle w:val="ListParagraph"/>
        <w:numPr>
          <w:ilvl w:val="1"/>
          <w:numId w:val="61"/>
        </w:numPr>
        <w:spacing w:after="160" w:line="276" w:lineRule="auto"/>
      </w:pPr>
      <w:r>
        <w:t>How are the natural resources used? Production system characteristics and the trends over time? An assessment with respect to the ‘desirable’ – i.e. qualifying the trends against agro-ecological requirements. Understanding the implications of these trends on their impact on bio-physical environment. What are the vulnerabilities these trends are inducing or reducing?</w:t>
      </w:r>
    </w:p>
    <w:p w14:paraId="51C8BC1E" w14:textId="77777777" w:rsidR="00DD4295" w:rsidRDefault="00DD4295" w:rsidP="002F1B90">
      <w:pPr>
        <w:pStyle w:val="ListParagraph"/>
        <w:numPr>
          <w:ilvl w:val="1"/>
          <w:numId w:val="61"/>
        </w:numPr>
        <w:spacing w:after="160" w:line="276" w:lineRule="auto"/>
      </w:pPr>
      <w:r>
        <w:t>What is the livelihood base –  static and dynamic (trend) pictures. What are their dependencies on the natural resources and related production? What is the vulnerability context? How is it manifesting on the development / growth objectives at household level? (Who and how?)</w:t>
      </w:r>
    </w:p>
    <w:p w14:paraId="1CE5AFD4" w14:textId="77777777" w:rsidR="00DD4295" w:rsidRDefault="00DD4295" w:rsidP="002F1B90">
      <w:pPr>
        <w:pStyle w:val="ListParagraph"/>
        <w:numPr>
          <w:ilvl w:val="1"/>
          <w:numId w:val="61"/>
        </w:numPr>
        <w:spacing w:after="160" w:line="276" w:lineRule="auto"/>
      </w:pPr>
      <w:r>
        <w:t>What is the current institutional base and what are the services available? Access (differential wrt household characteristics?), costs, relevance, quantum and quantity etc.</w:t>
      </w:r>
    </w:p>
    <w:p w14:paraId="32972531" w14:textId="77777777" w:rsidR="00DD4295" w:rsidRDefault="00DD4295" w:rsidP="002F1B90">
      <w:pPr>
        <w:pStyle w:val="ListParagraph"/>
        <w:numPr>
          <w:ilvl w:val="1"/>
          <w:numId w:val="61"/>
        </w:numPr>
        <w:spacing w:after="160" w:line="276" w:lineRule="auto"/>
      </w:pPr>
      <w:r>
        <w:t>What is the policy context (policy baselines)? To what extent the policy is differentiated to accommodate the dryland specificities?</w:t>
      </w:r>
    </w:p>
    <w:p w14:paraId="6B7AA616" w14:textId="77777777" w:rsidR="00DD4295" w:rsidRDefault="00DD4295" w:rsidP="00DD4295">
      <w:pPr>
        <w:spacing w:line="276" w:lineRule="auto"/>
      </w:pPr>
      <w:r>
        <w:t>The above are indicative questions that need to be captured in the baseline surveys to meet the IA purpose of APDMP. Since the project interventions are strategized along these lines, we can design IA also into similar frame.</w:t>
      </w:r>
    </w:p>
    <w:p w14:paraId="5B42794D" w14:textId="77777777" w:rsidR="00DD4295" w:rsidRPr="00D275C4" w:rsidRDefault="00DD4295" w:rsidP="00DD4295">
      <w:pPr>
        <w:spacing w:line="276" w:lineRule="auto"/>
        <w:sectPr w:rsidR="00DD4295" w:rsidRPr="00D275C4" w:rsidSect="00DD4295">
          <w:footerReference w:type="default" r:id="rId42"/>
          <w:pgSz w:w="11906" w:h="16838"/>
          <w:pgMar w:top="1440" w:right="1440" w:bottom="1440" w:left="1440" w:header="708" w:footer="708" w:gutter="0"/>
          <w:cols w:space="708"/>
          <w:docGrid w:linePitch="360"/>
        </w:sectPr>
      </w:pPr>
      <w:r>
        <w:tab/>
      </w:r>
    </w:p>
    <w:p w14:paraId="20345A9D" w14:textId="77777777" w:rsidR="00DD4295" w:rsidRDefault="00DD4295" w:rsidP="00DD4295">
      <w:pPr>
        <w:spacing w:line="276" w:lineRule="auto"/>
      </w:pPr>
      <w:r w:rsidRPr="00D275C4">
        <w:rPr>
          <w:noProof/>
          <w:lang w:val="en-GB" w:eastAsia="en-GB"/>
        </w:rPr>
        <w:lastRenderedPageBreak/>
        <w:drawing>
          <wp:inline distT="0" distB="0" distL="0" distR="0" wp14:anchorId="63BD13C7" wp14:editId="65FF857D">
            <wp:extent cx="6190826" cy="4643120"/>
            <wp:effectExtent l="0" t="0" r="63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6214321" cy="4660741"/>
                    </a:xfrm>
                    <a:prstGeom prst="rect">
                      <a:avLst/>
                    </a:prstGeom>
                  </pic:spPr>
                </pic:pic>
              </a:graphicData>
            </a:graphic>
          </wp:inline>
        </w:drawing>
      </w:r>
    </w:p>
    <w:p w14:paraId="1384F222" w14:textId="77777777" w:rsidR="00DD4295" w:rsidRDefault="00DD4295" w:rsidP="00DD4295">
      <w:pPr>
        <w:ind w:left="360"/>
        <w:jc w:val="both"/>
        <w:rPr>
          <w:rFonts w:asciiTheme="minorHAnsi" w:hAnsiTheme="minorHAnsi"/>
          <w:b/>
        </w:rPr>
      </w:pPr>
    </w:p>
    <w:p w14:paraId="1BE0B15E" w14:textId="77777777" w:rsidR="00DD4295" w:rsidRPr="00836195" w:rsidRDefault="00DD4295" w:rsidP="007402F5">
      <w:pPr>
        <w:jc w:val="both"/>
        <w:rPr>
          <w:rFonts w:asciiTheme="minorHAnsi" w:hAnsiTheme="minorHAnsi"/>
          <w:b/>
        </w:rPr>
      </w:pPr>
    </w:p>
    <w:p w14:paraId="16013353" w14:textId="77777777" w:rsidR="00DD4295" w:rsidRDefault="00DD4295" w:rsidP="00DD4295">
      <w:pPr>
        <w:rPr>
          <w:rFonts w:asciiTheme="minorHAnsi" w:hAnsiTheme="minorHAnsi"/>
          <w:lang w:val="en-GB"/>
        </w:rPr>
      </w:pPr>
    </w:p>
    <w:p w14:paraId="471AB844" w14:textId="77777777" w:rsidR="00DD4295" w:rsidRPr="00356B21" w:rsidRDefault="00DD4295" w:rsidP="002F1B90">
      <w:pPr>
        <w:pStyle w:val="ListParagraph"/>
        <w:numPr>
          <w:ilvl w:val="0"/>
          <w:numId w:val="50"/>
        </w:numPr>
        <w:jc w:val="both"/>
        <w:rPr>
          <w:rFonts w:asciiTheme="minorHAnsi" w:hAnsiTheme="minorHAnsi"/>
          <w:b/>
        </w:rPr>
      </w:pPr>
      <w:r w:rsidRPr="00356B21">
        <w:rPr>
          <w:rFonts w:asciiTheme="minorHAnsi" w:hAnsiTheme="minorHAnsi"/>
          <w:b/>
        </w:rPr>
        <w:t xml:space="preserve">Objective of the Consultancy </w:t>
      </w:r>
    </w:p>
    <w:p w14:paraId="671BDC9F" w14:textId="77777777" w:rsidR="00DD4295" w:rsidRPr="00356B21" w:rsidRDefault="00DD4295" w:rsidP="00DD4295">
      <w:pPr>
        <w:pStyle w:val="ListParagraph"/>
        <w:ind w:left="1440"/>
        <w:jc w:val="both"/>
        <w:rPr>
          <w:rFonts w:asciiTheme="minorHAnsi" w:hAnsiTheme="minorHAnsi"/>
          <w:b/>
        </w:rPr>
      </w:pPr>
    </w:p>
    <w:p w14:paraId="32EBAA63" w14:textId="77777777" w:rsidR="00DD4295" w:rsidRPr="00356B21" w:rsidRDefault="00DD4295" w:rsidP="00DD4295">
      <w:pPr>
        <w:jc w:val="both"/>
        <w:rPr>
          <w:rFonts w:asciiTheme="minorHAnsi" w:hAnsiTheme="minorHAnsi"/>
          <w:lang w:val="en-GB"/>
        </w:rPr>
      </w:pPr>
      <w:r>
        <w:rPr>
          <w:rFonts w:asciiTheme="minorHAnsi" w:hAnsiTheme="minorHAnsi"/>
          <w:lang w:val="en-GB"/>
        </w:rPr>
        <w:t>APDMP</w:t>
      </w:r>
      <w:r w:rsidRPr="00356B21">
        <w:rPr>
          <w:rFonts w:asciiTheme="minorHAnsi" w:hAnsiTheme="minorHAnsi"/>
          <w:lang w:val="en-GB"/>
        </w:rPr>
        <w:t xml:space="preserve"> plans to conduct an impact assessment using </w:t>
      </w:r>
      <w:r>
        <w:rPr>
          <w:rFonts w:asciiTheme="minorHAnsi" w:hAnsiTheme="minorHAnsi"/>
          <w:lang w:val="en-GB"/>
        </w:rPr>
        <w:t xml:space="preserve">a </w:t>
      </w:r>
      <w:r w:rsidRPr="00356B21">
        <w:rPr>
          <w:rFonts w:asciiTheme="minorHAnsi" w:hAnsiTheme="minorHAnsi"/>
          <w:lang w:val="en-GB"/>
        </w:rPr>
        <w:t>rigorous quasi-experimental method with the objective to identify the impact of the project against a scientifically valid counterfactual. The impact assessment will benefit from the technical guidance of the Research and Impact Assessment Division (RIA) within the Strategy and Knowledge Department (SKD) at the International Fund for Agricultural Development</w:t>
      </w:r>
      <w:r>
        <w:rPr>
          <w:rFonts w:asciiTheme="minorHAnsi" w:hAnsiTheme="minorHAnsi"/>
          <w:lang w:val="en-GB"/>
        </w:rPr>
        <w:t xml:space="preserve"> (IFAD)</w:t>
      </w:r>
      <w:r w:rsidRPr="00356B21">
        <w:rPr>
          <w:rFonts w:asciiTheme="minorHAnsi" w:hAnsiTheme="minorHAnsi"/>
          <w:lang w:val="en-GB"/>
        </w:rPr>
        <w:t>.</w:t>
      </w:r>
    </w:p>
    <w:p w14:paraId="15F45DA7" w14:textId="77777777" w:rsidR="00DD4295" w:rsidRPr="00356B21" w:rsidRDefault="00DD4295" w:rsidP="00DD4295">
      <w:pPr>
        <w:jc w:val="both"/>
        <w:rPr>
          <w:rFonts w:asciiTheme="minorHAnsi" w:hAnsiTheme="minorHAnsi"/>
          <w:lang w:val="en-GB"/>
        </w:rPr>
      </w:pPr>
    </w:p>
    <w:p w14:paraId="5AB9804C" w14:textId="77777777" w:rsidR="00DD4295" w:rsidRPr="00356B21" w:rsidRDefault="00DD4295" w:rsidP="00DD4295">
      <w:pPr>
        <w:jc w:val="both"/>
        <w:rPr>
          <w:rFonts w:asciiTheme="minorHAnsi" w:hAnsiTheme="minorHAnsi"/>
          <w:lang w:val="en-GB"/>
        </w:rPr>
      </w:pPr>
      <w:r>
        <w:rPr>
          <w:rFonts w:asciiTheme="minorHAnsi" w:hAnsiTheme="minorHAnsi"/>
          <w:lang w:val="en-GB"/>
        </w:rPr>
        <w:t>As part of the impact assessment, APDMP</w:t>
      </w:r>
      <w:r w:rsidRPr="00356B21">
        <w:rPr>
          <w:rFonts w:asciiTheme="minorHAnsi" w:hAnsiTheme="minorHAnsi"/>
          <w:lang w:val="en-GB"/>
        </w:rPr>
        <w:t xml:space="preserve"> plans to conduct </w:t>
      </w:r>
      <w:r>
        <w:rPr>
          <w:rFonts w:asciiTheme="minorHAnsi" w:hAnsiTheme="minorHAnsi"/>
          <w:lang w:val="en-GB"/>
        </w:rPr>
        <w:t>data collection</w:t>
      </w:r>
      <w:r w:rsidRPr="00356B21">
        <w:rPr>
          <w:rFonts w:asciiTheme="minorHAnsi" w:hAnsiTheme="minorHAnsi"/>
          <w:lang w:val="en-GB"/>
        </w:rPr>
        <w:t xml:space="preserve"> </w:t>
      </w:r>
      <w:r>
        <w:rPr>
          <w:rFonts w:asciiTheme="minorHAnsi" w:hAnsiTheme="minorHAnsi"/>
          <w:lang w:val="en-GB"/>
        </w:rPr>
        <w:t>for the impact assessment and this will take while</w:t>
      </w:r>
      <w:r w:rsidRPr="00356B21">
        <w:rPr>
          <w:rFonts w:asciiTheme="minorHAnsi" w:hAnsiTheme="minorHAnsi"/>
          <w:lang w:val="en-GB"/>
        </w:rPr>
        <w:t xml:space="preserve"> project investment </w:t>
      </w:r>
      <w:r>
        <w:rPr>
          <w:rFonts w:asciiTheme="minorHAnsi" w:hAnsiTheme="minorHAnsi"/>
          <w:lang w:val="en-GB"/>
        </w:rPr>
        <w:t xml:space="preserve">are being rolled out </w:t>
      </w:r>
      <w:r w:rsidRPr="00356B21">
        <w:rPr>
          <w:rFonts w:asciiTheme="minorHAnsi" w:hAnsiTheme="minorHAnsi"/>
          <w:lang w:val="en-GB"/>
        </w:rPr>
        <w:t>in the field</w:t>
      </w:r>
      <w:r>
        <w:rPr>
          <w:rFonts w:asciiTheme="minorHAnsi" w:hAnsiTheme="minorHAnsi"/>
          <w:lang w:val="en-GB"/>
        </w:rPr>
        <w:t>, and currently involving a small number of the beneficiary population</w:t>
      </w:r>
      <w:r w:rsidRPr="00356B21">
        <w:rPr>
          <w:rFonts w:asciiTheme="minorHAnsi" w:hAnsiTheme="minorHAnsi"/>
          <w:lang w:val="en-GB"/>
        </w:rPr>
        <w:t xml:space="preserve">. </w:t>
      </w:r>
      <w:r>
        <w:rPr>
          <w:rFonts w:asciiTheme="minorHAnsi" w:hAnsiTheme="minorHAnsi"/>
          <w:lang w:val="en-GB"/>
        </w:rPr>
        <w:t>Baseline data will be collected on households benefiting from the project living in the targeted Gram Panchayats as well as non-beneficiary households living in neighbouring communities. Follow-up data will be collected at a later date to assess impact.</w:t>
      </w:r>
    </w:p>
    <w:p w14:paraId="197BB908" w14:textId="77777777" w:rsidR="00DD4295" w:rsidRPr="00356B21" w:rsidRDefault="00DD4295" w:rsidP="00DD4295">
      <w:pPr>
        <w:jc w:val="both"/>
        <w:rPr>
          <w:rFonts w:asciiTheme="minorHAnsi" w:hAnsiTheme="minorHAnsi"/>
          <w:lang w:val="en-GB"/>
        </w:rPr>
      </w:pPr>
    </w:p>
    <w:p w14:paraId="20B69ACA" w14:textId="77777777" w:rsidR="00E82312" w:rsidRDefault="00E82312">
      <w:pPr>
        <w:rPr>
          <w:rFonts w:asciiTheme="minorHAnsi" w:hAnsiTheme="minorHAnsi"/>
          <w:lang w:val="en-GB"/>
        </w:rPr>
      </w:pPr>
      <w:r>
        <w:rPr>
          <w:rFonts w:asciiTheme="minorHAnsi" w:hAnsiTheme="minorHAnsi"/>
          <w:lang w:val="en-GB"/>
        </w:rPr>
        <w:lastRenderedPageBreak/>
        <w:br w:type="page"/>
      </w:r>
    </w:p>
    <w:p w14:paraId="3A761E14" w14:textId="16B10918" w:rsidR="00DD4295" w:rsidRPr="00356B21" w:rsidRDefault="00DD4295" w:rsidP="00DD4295">
      <w:pPr>
        <w:jc w:val="both"/>
        <w:rPr>
          <w:rFonts w:asciiTheme="minorHAnsi" w:hAnsiTheme="minorHAnsi"/>
          <w:lang w:val="en-GB"/>
        </w:rPr>
      </w:pPr>
      <w:r w:rsidRPr="00356B21">
        <w:rPr>
          <w:rFonts w:asciiTheme="minorHAnsi" w:hAnsiTheme="minorHAnsi"/>
          <w:lang w:val="en-GB"/>
        </w:rPr>
        <w:lastRenderedPageBreak/>
        <w:t xml:space="preserve">The selection of the Service Providers will be based on the </w:t>
      </w:r>
      <w:r w:rsidRPr="00356B21">
        <w:rPr>
          <w:rFonts w:asciiTheme="minorHAnsi" w:hAnsiTheme="minorHAnsi"/>
          <w:b/>
          <w:bCs/>
          <w:lang w:val="en-GB"/>
        </w:rPr>
        <w:t>Quality and Cost Based Selection</w:t>
      </w:r>
      <w:r w:rsidRPr="00356B21">
        <w:rPr>
          <w:rFonts w:asciiTheme="minorHAnsi" w:hAnsiTheme="minorHAnsi"/>
          <w:lang w:val="en-GB"/>
        </w:rPr>
        <w:t xml:space="preserve"> procurement method.  </w:t>
      </w:r>
    </w:p>
    <w:p w14:paraId="606CCB9E" w14:textId="77777777" w:rsidR="00DD4295" w:rsidRPr="00356B21" w:rsidRDefault="00DD4295" w:rsidP="00DD4295">
      <w:pPr>
        <w:jc w:val="both"/>
        <w:rPr>
          <w:rFonts w:asciiTheme="minorHAnsi" w:hAnsiTheme="minorHAnsi"/>
          <w:lang w:val="en-GB"/>
        </w:rPr>
      </w:pPr>
    </w:p>
    <w:p w14:paraId="48CC4AE2" w14:textId="77777777" w:rsidR="00DD4295" w:rsidRPr="00356B21" w:rsidRDefault="00DD4295" w:rsidP="002F1B90">
      <w:pPr>
        <w:pStyle w:val="ListParagraph"/>
        <w:numPr>
          <w:ilvl w:val="0"/>
          <w:numId w:val="50"/>
        </w:numPr>
        <w:jc w:val="both"/>
        <w:rPr>
          <w:rFonts w:asciiTheme="minorHAnsi" w:hAnsiTheme="minorHAnsi"/>
          <w:b/>
          <w:bCs/>
        </w:rPr>
      </w:pPr>
      <w:r w:rsidRPr="00356B21">
        <w:rPr>
          <w:rFonts w:asciiTheme="minorHAnsi" w:hAnsiTheme="minorHAnsi"/>
          <w:b/>
          <w:bCs/>
        </w:rPr>
        <w:t>The Scope of Services</w:t>
      </w:r>
    </w:p>
    <w:p w14:paraId="60619BD0" w14:textId="77777777" w:rsidR="00DD4295" w:rsidRPr="00356B21" w:rsidRDefault="00DD4295" w:rsidP="00DD4295">
      <w:pPr>
        <w:jc w:val="both"/>
        <w:rPr>
          <w:rFonts w:asciiTheme="minorHAnsi" w:hAnsiTheme="minorHAnsi"/>
          <w:b/>
          <w:bCs/>
        </w:rPr>
      </w:pPr>
    </w:p>
    <w:p w14:paraId="1BA360FE" w14:textId="77777777" w:rsidR="00DD4295" w:rsidRDefault="00DD4295" w:rsidP="00DD4295">
      <w:pPr>
        <w:spacing w:before="120" w:after="120"/>
        <w:jc w:val="both"/>
        <w:rPr>
          <w:rFonts w:asciiTheme="minorHAnsi" w:hAnsiTheme="minorHAnsi"/>
        </w:rPr>
      </w:pPr>
      <w:r w:rsidRPr="00356B21">
        <w:rPr>
          <w:rFonts w:asciiTheme="minorHAnsi" w:hAnsiTheme="minorHAnsi" w:cs="Arial"/>
        </w:rPr>
        <w:t xml:space="preserve">The </w:t>
      </w:r>
      <w:r w:rsidRPr="00356B21">
        <w:rPr>
          <w:rFonts w:asciiTheme="minorHAnsi" w:hAnsiTheme="minorHAnsi" w:cs="Arial"/>
          <w:b/>
          <w:bCs/>
        </w:rPr>
        <w:t>scope of the services</w:t>
      </w:r>
      <w:r w:rsidRPr="00356B21">
        <w:rPr>
          <w:rFonts w:asciiTheme="minorHAnsi" w:hAnsiTheme="minorHAnsi" w:cs="Arial"/>
        </w:rPr>
        <w:t xml:space="preserve"> required under this Terms of Reference include the </w:t>
      </w:r>
      <w:r>
        <w:rPr>
          <w:rFonts w:asciiTheme="minorHAnsi" w:hAnsiTheme="minorHAnsi" w:cs="Arial"/>
        </w:rPr>
        <w:t>collection of data for the</w:t>
      </w:r>
      <w:r w:rsidRPr="00356B21">
        <w:rPr>
          <w:rFonts w:asciiTheme="minorHAnsi" w:hAnsiTheme="minorHAnsi" w:cs="Arial"/>
        </w:rPr>
        <w:t xml:space="preserve"> </w:t>
      </w:r>
      <w:r>
        <w:rPr>
          <w:rFonts w:asciiTheme="minorHAnsi" w:hAnsiTheme="minorHAnsi" w:cs="Arial"/>
        </w:rPr>
        <w:t>baseline survey</w:t>
      </w:r>
      <w:r w:rsidRPr="00356B21">
        <w:rPr>
          <w:rFonts w:asciiTheme="minorHAnsi" w:hAnsiTheme="minorHAnsi" w:cs="Arial"/>
        </w:rPr>
        <w:t xml:space="preserve"> (at the appropriate level of analysis, namely, the individual, household and community level)</w:t>
      </w:r>
      <w:r>
        <w:rPr>
          <w:rFonts w:asciiTheme="minorHAnsi" w:hAnsiTheme="minorHAnsi" w:cs="Arial"/>
        </w:rPr>
        <w:t xml:space="preserve"> and conduct rigorous data analysis</w:t>
      </w:r>
      <w:r w:rsidRPr="00356B21">
        <w:rPr>
          <w:rFonts w:asciiTheme="minorHAnsi" w:hAnsiTheme="minorHAnsi" w:cs="Arial"/>
        </w:rPr>
        <w:t xml:space="preserve"> that evaluate the impact of </w:t>
      </w:r>
      <w:r>
        <w:rPr>
          <w:rFonts w:asciiTheme="minorHAnsi" w:hAnsiTheme="minorHAnsi"/>
        </w:rPr>
        <w:t>APDMP</w:t>
      </w:r>
      <w:r w:rsidRPr="00356B21">
        <w:rPr>
          <w:rFonts w:asciiTheme="minorHAnsi" w:hAnsiTheme="minorHAnsi"/>
        </w:rPr>
        <w:t>, measured through measurable outcomes of success</w:t>
      </w:r>
      <w:r>
        <w:rPr>
          <w:rFonts w:asciiTheme="minorHAnsi" w:hAnsiTheme="minorHAnsi"/>
        </w:rPr>
        <w:t>. The impact and outcomes measured</w:t>
      </w:r>
      <w:r w:rsidRPr="00356B21">
        <w:rPr>
          <w:rFonts w:asciiTheme="minorHAnsi" w:hAnsiTheme="minorHAnsi"/>
        </w:rPr>
        <w:t xml:space="preserve"> will be </w:t>
      </w:r>
      <w:r>
        <w:rPr>
          <w:rFonts w:asciiTheme="minorHAnsi" w:hAnsiTheme="minorHAnsi"/>
        </w:rPr>
        <w:t>consistent with</w:t>
      </w:r>
      <w:r w:rsidRPr="00356B21">
        <w:rPr>
          <w:rFonts w:asciiTheme="minorHAnsi" w:hAnsiTheme="minorHAnsi"/>
        </w:rPr>
        <w:t xml:space="preserve"> the project’s theory of change, and will have to meet the State Government of </w:t>
      </w:r>
      <w:r>
        <w:rPr>
          <w:rFonts w:asciiTheme="minorHAnsi" w:hAnsiTheme="minorHAnsi"/>
        </w:rPr>
        <w:t>Andhra Pradesh's objectives</w:t>
      </w:r>
      <w:r w:rsidRPr="00356B21">
        <w:rPr>
          <w:rFonts w:asciiTheme="minorHAnsi" w:hAnsiTheme="minorHAnsi"/>
        </w:rPr>
        <w:t xml:space="preserve"> and IFAD</w:t>
      </w:r>
      <w:r>
        <w:rPr>
          <w:rFonts w:asciiTheme="minorHAnsi" w:hAnsiTheme="minorHAnsi"/>
        </w:rPr>
        <w:t>'s</w:t>
      </w:r>
      <w:r w:rsidRPr="00356B21">
        <w:rPr>
          <w:rFonts w:asciiTheme="minorHAnsi" w:hAnsiTheme="minorHAnsi"/>
        </w:rPr>
        <w:t xml:space="preserve"> corporate </w:t>
      </w:r>
      <w:r>
        <w:rPr>
          <w:rFonts w:asciiTheme="minorHAnsi" w:hAnsiTheme="minorHAnsi"/>
        </w:rPr>
        <w:t>mandate</w:t>
      </w:r>
      <w:r w:rsidRPr="00356B21">
        <w:rPr>
          <w:rFonts w:asciiTheme="minorHAnsi" w:hAnsiTheme="minorHAnsi"/>
        </w:rPr>
        <w:t xml:space="preserve">. </w:t>
      </w:r>
      <w:r>
        <w:rPr>
          <w:rFonts w:asciiTheme="minorHAnsi" w:hAnsiTheme="minorHAnsi"/>
        </w:rPr>
        <w:t xml:space="preserve">It is estimated that the </w:t>
      </w:r>
      <w:r w:rsidRPr="00DC44DE">
        <w:rPr>
          <w:rFonts w:asciiTheme="minorHAnsi" w:hAnsiTheme="minorHAnsi"/>
          <w:highlight w:val="yellow"/>
        </w:rPr>
        <w:t>sample size would be approximately 2,000 households</w:t>
      </w:r>
      <w:r>
        <w:rPr>
          <w:rFonts w:asciiTheme="minorHAnsi" w:hAnsiTheme="minorHAnsi"/>
        </w:rPr>
        <w:t>, including beneficiary and control households.</w:t>
      </w:r>
    </w:p>
    <w:p w14:paraId="65CCAF5C" w14:textId="77777777" w:rsidR="00DD4295" w:rsidRPr="00356B21" w:rsidRDefault="00DD4295" w:rsidP="00DD4295">
      <w:pPr>
        <w:spacing w:before="120" w:after="120"/>
        <w:jc w:val="both"/>
        <w:rPr>
          <w:rFonts w:asciiTheme="minorHAnsi" w:hAnsiTheme="minorHAnsi" w:cs="Arial"/>
        </w:rPr>
      </w:pPr>
    </w:p>
    <w:p w14:paraId="78705A60" w14:textId="77777777" w:rsidR="00DD4295" w:rsidRPr="00356B21" w:rsidRDefault="00DD4295" w:rsidP="00DD4295">
      <w:pPr>
        <w:jc w:val="both"/>
        <w:rPr>
          <w:rFonts w:asciiTheme="minorHAnsi" w:hAnsiTheme="minorHAnsi" w:cs="Arial"/>
        </w:rPr>
      </w:pPr>
      <w:r w:rsidRPr="00356B21">
        <w:rPr>
          <w:rFonts w:asciiTheme="minorHAnsi" w:hAnsiTheme="minorHAnsi" w:cs="Arial"/>
        </w:rPr>
        <w:t xml:space="preserve">The </w:t>
      </w:r>
      <w:r w:rsidRPr="00356B21">
        <w:rPr>
          <w:rFonts w:asciiTheme="minorHAnsi" w:hAnsiTheme="minorHAnsi" w:cs="Arial"/>
          <w:b/>
          <w:bCs/>
        </w:rPr>
        <w:t>required services include</w:t>
      </w:r>
      <w:r w:rsidRPr="00356B21">
        <w:rPr>
          <w:rFonts w:asciiTheme="minorHAnsi" w:hAnsiTheme="minorHAnsi" w:cs="Arial"/>
        </w:rPr>
        <w:t xml:space="preserve"> the following parts: </w:t>
      </w:r>
    </w:p>
    <w:p w14:paraId="0947FBAE" w14:textId="77777777" w:rsidR="00DD4295" w:rsidRPr="00356B21" w:rsidRDefault="00DD4295" w:rsidP="00DD4295">
      <w:pPr>
        <w:jc w:val="both"/>
        <w:rPr>
          <w:rFonts w:asciiTheme="minorHAnsi" w:hAnsiTheme="minorHAnsi" w:cs="Arial"/>
        </w:rPr>
      </w:pPr>
    </w:p>
    <w:p w14:paraId="298EFDC8" w14:textId="77777777" w:rsidR="00DD4295" w:rsidRPr="00D96AE8" w:rsidRDefault="00DD4295" w:rsidP="002F1B90">
      <w:pPr>
        <w:pStyle w:val="ListParagraph"/>
        <w:numPr>
          <w:ilvl w:val="0"/>
          <w:numId w:val="49"/>
        </w:numPr>
        <w:jc w:val="both"/>
        <w:rPr>
          <w:rFonts w:asciiTheme="minorHAnsi" w:hAnsiTheme="minorHAnsi"/>
        </w:rPr>
      </w:pPr>
      <w:r>
        <w:rPr>
          <w:rFonts w:asciiTheme="minorHAnsi" w:hAnsiTheme="minorHAnsi" w:cs="Arial"/>
        </w:rPr>
        <w:t xml:space="preserve">Provide technical inputs into the survey methodology developed jointly by RIA and APDMP. The Service Provider will provide feedback on the sample size, the sample frame and the household questionnaire. Specifically, the Service Provider is expected </w:t>
      </w:r>
      <w:r w:rsidRPr="00D96AE8">
        <w:rPr>
          <w:rFonts w:asciiTheme="minorHAnsi" w:hAnsiTheme="minorHAnsi" w:cs="Arial"/>
        </w:rPr>
        <w:t xml:space="preserve">to </w:t>
      </w:r>
      <w:r w:rsidRPr="00D96AE8">
        <w:rPr>
          <w:rFonts w:asciiTheme="minorHAnsi" w:hAnsiTheme="minorHAnsi"/>
        </w:rPr>
        <w:t xml:space="preserve">assist devising tailored, context-specific questions that must reflect the country context given the logic of the project, and provide </w:t>
      </w:r>
      <w:r>
        <w:rPr>
          <w:rFonts w:asciiTheme="minorHAnsi" w:hAnsiTheme="minorHAnsi"/>
        </w:rPr>
        <w:t>context-</w:t>
      </w:r>
      <w:r w:rsidRPr="00D96AE8">
        <w:rPr>
          <w:rFonts w:asciiTheme="minorHAnsi" w:hAnsiTheme="minorHAnsi"/>
        </w:rPr>
        <w:t xml:space="preserve">specific inputs on developing </w:t>
      </w:r>
      <w:r>
        <w:rPr>
          <w:rFonts w:asciiTheme="minorHAnsi" w:hAnsiTheme="minorHAnsi"/>
        </w:rPr>
        <w:t xml:space="preserve">survey </w:t>
      </w:r>
      <w:r w:rsidRPr="00D96AE8">
        <w:rPr>
          <w:rFonts w:asciiTheme="minorHAnsi" w:hAnsiTheme="minorHAnsi"/>
        </w:rPr>
        <w:t>tools</w:t>
      </w:r>
      <w:r w:rsidRPr="00356B21">
        <w:rPr>
          <w:rFonts w:asciiTheme="minorHAnsi" w:hAnsiTheme="minorHAnsi" w:cs="Arial"/>
        </w:rPr>
        <w:t>;</w:t>
      </w:r>
    </w:p>
    <w:p w14:paraId="6DAAA4A4" w14:textId="77777777" w:rsidR="00DD4295" w:rsidRPr="00654F80" w:rsidRDefault="00DD4295" w:rsidP="002F1B90">
      <w:pPr>
        <w:pStyle w:val="ListParagraph"/>
        <w:numPr>
          <w:ilvl w:val="0"/>
          <w:numId w:val="49"/>
        </w:numPr>
        <w:jc w:val="both"/>
        <w:rPr>
          <w:rFonts w:asciiTheme="minorHAnsi" w:hAnsiTheme="minorHAnsi"/>
        </w:rPr>
      </w:pPr>
      <w:r>
        <w:rPr>
          <w:rFonts w:asciiTheme="minorHAnsi" w:hAnsiTheme="minorHAnsi" w:cs="Arial"/>
        </w:rPr>
        <w:t xml:space="preserve">Based on the sampling frame, prepare a list of primary and secondary sampling units (such as households, villages) for both project and control areas identified. Specifically, the Service Provider must prepare a household and village enumeration plan according to </w:t>
      </w:r>
      <w:r w:rsidRPr="00DC44DE">
        <w:rPr>
          <w:rFonts w:asciiTheme="minorHAnsi" w:hAnsiTheme="minorHAnsi" w:cs="Arial"/>
          <w:highlight w:val="yellow"/>
        </w:rPr>
        <w:t>the survey methodology developed jointly by RIA and APDMP</w:t>
      </w:r>
      <w:r>
        <w:rPr>
          <w:rFonts w:asciiTheme="minorHAnsi" w:hAnsiTheme="minorHAnsi" w:cs="Arial"/>
        </w:rPr>
        <w:t xml:space="preserve">. </w:t>
      </w:r>
    </w:p>
    <w:p w14:paraId="467B1041" w14:textId="77777777" w:rsidR="00DD4295" w:rsidRPr="00356B21" w:rsidRDefault="00DD4295" w:rsidP="002F1B90">
      <w:pPr>
        <w:pStyle w:val="ListParagraph"/>
        <w:numPr>
          <w:ilvl w:val="0"/>
          <w:numId w:val="49"/>
        </w:numPr>
        <w:jc w:val="both"/>
        <w:rPr>
          <w:rFonts w:asciiTheme="minorHAnsi" w:hAnsiTheme="minorHAnsi"/>
        </w:rPr>
      </w:pPr>
      <w:r>
        <w:rPr>
          <w:rFonts w:asciiTheme="minorHAnsi" w:hAnsiTheme="minorHAnsi" w:cs="Arial"/>
        </w:rPr>
        <w:t>Organize and deliver the training of the supervisors and enumerators on the survey methodology and survey questionnaire. Carry out the pre</w:t>
      </w:r>
      <w:r w:rsidRPr="00654F80">
        <w:rPr>
          <w:rFonts w:asciiTheme="minorHAnsi" w:hAnsiTheme="minorHAnsi"/>
        </w:rPr>
        <w:t>-</w:t>
      </w:r>
      <w:r>
        <w:rPr>
          <w:rFonts w:asciiTheme="minorHAnsi" w:hAnsiTheme="minorHAnsi"/>
        </w:rPr>
        <w:t>testing of the questionnaire in project areas that are not selected for sampling.</w:t>
      </w:r>
    </w:p>
    <w:p w14:paraId="7A2B5E02" w14:textId="77777777" w:rsidR="00DD4295" w:rsidRPr="00356B21" w:rsidRDefault="00DD4295" w:rsidP="002F1B90">
      <w:pPr>
        <w:pStyle w:val="ListParagraph"/>
        <w:numPr>
          <w:ilvl w:val="0"/>
          <w:numId w:val="49"/>
        </w:numPr>
        <w:jc w:val="both"/>
        <w:rPr>
          <w:rFonts w:asciiTheme="minorHAnsi" w:hAnsiTheme="minorHAnsi" w:cs="Arial"/>
        </w:rPr>
      </w:pPr>
      <w:r>
        <w:rPr>
          <w:rFonts w:asciiTheme="minorHAnsi" w:hAnsiTheme="minorHAnsi" w:cs="Arial"/>
        </w:rPr>
        <w:t xml:space="preserve">Administer the </w:t>
      </w:r>
      <w:r w:rsidRPr="00356B21">
        <w:rPr>
          <w:rFonts w:asciiTheme="minorHAnsi" w:hAnsiTheme="minorHAnsi" w:cs="Arial"/>
        </w:rPr>
        <w:t xml:space="preserve">household </w:t>
      </w:r>
      <w:r>
        <w:rPr>
          <w:rFonts w:asciiTheme="minorHAnsi" w:hAnsiTheme="minorHAnsi" w:cs="Arial"/>
        </w:rPr>
        <w:t xml:space="preserve">and community </w:t>
      </w:r>
      <w:r w:rsidRPr="00356B21">
        <w:rPr>
          <w:rFonts w:asciiTheme="minorHAnsi" w:hAnsiTheme="minorHAnsi" w:cs="Arial"/>
        </w:rPr>
        <w:t>level surveys</w:t>
      </w:r>
      <w:r>
        <w:rPr>
          <w:rFonts w:asciiTheme="minorHAnsi" w:hAnsiTheme="minorHAnsi" w:cs="Arial"/>
        </w:rPr>
        <w:t xml:space="preserve"> including appropriate geo-coordinates for the households and communities surveyed. The survey must be implemented using a Computer Adaptive Personal Interviewing (CAPI) technique. CAPI should be administered using tablets as specified in the section IV including anthropometric measures of children below five years old.</w:t>
      </w:r>
      <w:r w:rsidRPr="00356B21">
        <w:rPr>
          <w:rFonts w:asciiTheme="minorHAnsi" w:hAnsiTheme="minorHAnsi" w:cs="Arial"/>
        </w:rPr>
        <w:t xml:space="preserve"> </w:t>
      </w:r>
    </w:p>
    <w:p w14:paraId="6CC26F1B" w14:textId="77777777" w:rsidR="00DD4295" w:rsidRDefault="00DD4295" w:rsidP="002F1B90">
      <w:pPr>
        <w:pStyle w:val="ListParagraph"/>
        <w:numPr>
          <w:ilvl w:val="0"/>
          <w:numId w:val="49"/>
        </w:numPr>
        <w:jc w:val="both"/>
        <w:rPr>
          <w:rFonts w:asciiTheme="minorHAnsi" w:hAnsiTheme="minorHAnsi" w:cs="Arial"/>
        </w:rPr>
      </w:pPr>
      <w:r>
        <w:rPr>
          <w:rFonts w:asciiTheme="minorHAnsi" w:hAnsiTheme="minorHAnsi" w:cs="Arial"/>
        </w:rPr>
        <w:t>Deliver cleaned  datasets in SPSS or Stata format with a detailed variable library</w:t>
      </w:r>
      <w:r w:rsidRPr="00356B21">
        <w:rPr>
          <w:rFonts w:asciiTheme="minorHAnsi" w:hAnsiTheme="minorHAnsi" w:cs="Arial"/>
        </w:rPr>
        <w:t>.</w:t>
      </w:r>
    </w:p>
    <w:p w14:paraId="7A2D4CBA" w14:textId="77777777" w:rsidR="00DD4295" w:rsidRDefault="00DD4295" w:rsidP="002F1B90">
      <w:pPr>
        <w:pStyle w:val="ListParagraph"/>
        <w:numPr>
          <w:ilvl w:val="0"/>
          <w:numId w:val="49"/>
        </w:numPr>
        <w:jc w:val="both"/>
        <w:rPr>
          <w:rFonts w:asciiTheme="minorHAnsi" w:hAnsiTheme="minorHAnsi" w:cs="Arial"/>
        </w:rPr>
      </w:pPr>
      <w:r>
        <w:rPr>
          <w:rFonts w:asciiTheme="minorHAnsi" w:hAnsiTheme="minorHAnsi" w:cs="Arial"/>
        </w:rPr>
        <w:t>Conduct the statistical analysis and prepare the descriptive statistics of the relevant indicators following the project's theory of change, IFAD's corporate mandate, and stakeholders' objectives.</w:t>
      </w:r>
    </w:p>
    <w:p w14:paraId="36E56765" w14:textId="77777777" w:rsidR="00DD4295" w:rsidRPr="00356B21" w:rsidRDefault="00DD4295" w:rsidP="002F1B90">
      <w:pPr>
        <w:pStyle w:val="ListParagraph"/>
        <w:numPr>
          <w:ilvl w:val="0"/>
          <w:numId w:val="49"/>
        </w:numPr>
        <w:jc w:val="both"/>
        <w:rPr>
          <w:rFonts w:asciiTheme="minorHAnsi" w:hAnsiTheme="minorHAnsi" w:cs="Arial"/>
        </w:rPr>
      </w:pPr>
      <w:r>
        <w:rPr>
          <w:rFonts w:asciiTheme="minorHAnsi" w:hAnsiTheme="minorHAnsi" w:cs="Arial"/>
        </w:rPr>
        <w:t xml:space="preserve">Prepare a baseline report using collected dataset to report on the data collection strategy, the sample distribution, and the summary statistics of the relevant indicators. </w:t>
      </w:r>
    </w:p>
    <w:p w14:paraId="19BC4FDB" w14:textId="77777777" w:rsidR="00DD4295" w:rsidRPr="00356B21" w:rsidRDefault="00DD4295" w:rsidP="00DD4295">
      <w:pPr>
        <w:jc w:val="both"/>
        <w:rPr>
          <w:rFonts w:asciiTheme="minorHAnsi" w:hAnsiTheme="minorHAnsi" w:cs="Arial"/>
        </w:rPr>
      </w:pPr>
    </w:p>
    <w:p w14:paraId="3FE16923" w14:textId="77777777" w:rsidR="00E82312" w:rsidRDefault="00E82312">
      <w:pPr>
        <w:rPr>
          <w:rFonts w:asciiTheme="minorHAnsi" w:hAnsiTheme="minorHAnsi" w:cs="Arial"/>
        </w:rPr>
      </w:pPr>
      <w:r>
        <w:rPr>
          <w:rFonts w:asciiTheme="minorHAnsi" w:hAnsiTheme="minorHAnsi" w:cs="Arial"/>
        </w:rPr>
        <w:br w:type="page"/>
      </w:r>
    </w:p>
    <w:p w14:paraId="685046F1" w14:textId="185CEC49" w:rsidR="00DD4295" w:rsidRPr="00356B21" w:rsidRDefault="00DD4295" w:rsidP="00DD4295">
      <w:pPr>
        <w:jc w:val="both"/>
        <w:rPr>
          <w:rFonts w:asciiTheme="minorHAnsi" w:hAnsiTheme="minorHAnsi" w:cs="Arial"/>
        </w:rPr>
      </w:pPr>
      <w:r w:rsidRPr="00356B21">
        <w:rPr>
          <w:rFonts w:asciiTheme="minorHAnsi" w:hAnsiTheme="minorHAnsi" w:cs="Arial"/>
        </w:rPr>
        <w:lastRenderedPageBreak/>
        <w:t xml:space="preserve">Specifically, the </w:t>
      </w:r>
      <w:r w:rsidRPr="00356B21">
        <w:rPr>
          <w:rFonts w:asciiTheme="minorHAnsi" w:hAnsiTheme="minorHAnsi" w:cs="Arial"/>
          <w:b/>
          <w:bCs/>
        </w:rPr>
        <w:t>services required include</w:t>
      </w:r>
      <w:r w:rsidRPr="00356B21">
        <w:rPr>
          <w:rFonts w:asciiTheme="minorHAnsi" w:hAnsiTheme="minorHAnsi" w:cs="Arial"/>
        </w:rPr>
        <w:t>:</w:t>
      </w:r>
    </w:p>
    <w:p w14:paraId="6ABE8934" w14:textId="77777777" w:rsidR="00DD4295" w:rsidRDefault="00DD4295" w:rsidP="002F1B90">
      <w:pPr>
        <w:pStyle w:val="ListParagraph"/>
        <w:numPr>
          <w:ilvl w:val="0"/>
          <w:numId w:val="48"/>
        </w:numPr>
        <w:spacing w:before="120" w:after="120"/>
        <w:ind w:left="714" w:hanging="357"/>
        <w:jc w:val="both"/>
        <w:rPr>
          <w:rFonts w:asciiTheme="minorHAnsi" w:hAnsiTheme="minorHAnsi" w:cs="Arial"/>
        </w:rPr>
      </w:pPr>
      <w:r>
        <w:rPr>
          <w:rFonts w:asciiTheme="minorHAnsi" w:hAnsiTheme="minorHAnsi" w:cs="Arial"/>
        </w:rPr>
        <w:t>Prepare survey questionnaire and the sampling design and incorporate the specific comments/recommendations of RIA/APDMP and finalise.</w:t>
      </w:r>
    </w:p>
    <w:p w14:paraId="2AA2812F" w14:textId="77777777" w:rsidR="00DD4295" w:rsidRPr="00356B21" w:rsidRDefault="00DD4295" w:rsidP="002F1B90">
      <w:pPr>
        <w:pStyle w:val="ListParagraph"/>
        <w:numPr>
          <w:ilvl w:val="0"/>
          <w:numId w:val="48"/>
        </w:numPr>
        <w:spacing w:before="120" w:after="120"/>
        <w:ind w:left="714" w:hanging="357"/>
        <w:jc w:val="both"/>
        <w:rPr>
          <w:rFonts w:asciiTheme="minorHAnsi" w:hAnsiTheme="minorHAnsi" w:cs="Arial"/>
        </w:rPr>
      </w:pPr>
      <w:r w:rsidRPr="00356B21">
        <w:rPr>
          <w:rFonts w:asciiTheme="minorHAnsi" w:hAnsiTheme="minorHAnsi" w:cs="Arial"/>
        </w:rPr>
        <w:t>Translat</w:t>
      </w:r>
      <w:r>
        <w:rPr>
          <w:rFonts w:asciiTheme="minorHAnsi" w:hAnsiTheme="minorHAnsi" w:cs="Arial"/>
        </w:rPr>
        <w:t>e</w:t>
      </w:r>
      <w:r w:rsidRPr="00356B21">
        <w:rPr>
          <w:rFonts w:asciiTheme="minorHAnsi" w:hAnsiTheme="minorHAnsi" w:cs="Arial"/>
        </w:rPr>
        <w:t xml:space="preserve"> the questionnaire into local languages including quality controls;</w:t>
      </w:r>
    </w:p>
    <w:p w14:paraId="3742B421" w14:textId="77777777" w:rsidR="00DD4295" w:rsidRDefault="00DD4295" w:rsidP="002F1B90">
      <w:pPr>
        <w:pStyle w:val="ListParagraph"/>
        <w:numPr>
          <w:ilvl w:val="0"/>
          <w:numId w:val="48"/>
        </w:numPr>
        <w:spacing w:before="120" w:after="120"/>
        <w:ind w:left="714" w:hanging="357"/>
        <w:jc w:val="both"/>
        <w:rPr>
          <w:rFonts w:asciiTheme="minorHAnsi" w:hAnsiTheme="minorHAnsi" w:cs="Arial"/>
        </w:rPr>
      </w:pPr>
      <w:r>
        <w:rPr>
          <w:rFonts w:asciiTheme="minorHAnsi" w:hAnsiTheme="minorHAnsi" w:cs="Arial"/>
        </w:rPr>
        <w:t xml:space="preserve">Organize the training of the field staff (supervisors and enumerators) on the survey methodology and the data collection requirements; the training will include a module on using the </w:t>
      </w:r>
      <w:r w:rsidRPr="00B0554B">
        <w:rPr>
          <w:rFonts w:asciiTheme="minorHAnsi" w:hAnsiTheme="minorHAnsi" w:cs="Arial"/>
          <w:i/>
          <w:iCs/>
        </w:rPr>
        <w:t>Survey Solutions</w:t>
      </w:r>
      <w:r>
        <w:rPr>
          <w:rFonts w:asciiTheme="minorHAnsi" w:hAnsiTheme="minorHAnsi" w:cs="Arial"/>
        </w:rPr>
        <w:t xml:space="preserve"> software and tablets for data collection;</w:t>
      </w:r>
    </w:p>
    <w:p w14:paraId="1505177B" w14:textId="77777777" w:rsidR="00DD4295" w:rsidRPr="00356B21" w:rsidRDefault="00DD4295" w:rsidP="002F1B90">
      <w:pPr>
        <w:pStyle w:val="ListParagraph"/>
        <w:numPr>
          <w:ilvl w:val="0"/>
          <w:numId w:val="48"/>
        </w:numPr>
        <w:spacing w:before="120" w:after="120"/>
        <w:ind w:left="714" w:hanging="357"/>
        <w:jc w:val="both"/>
        <w:rPr>
          <w:rFonts w:asciiTheme="minorHAnsi" w:hAnsiTheme="minorHAnsi" w:cs="Arial"/>
        </w:rPr>
      </w:pPr>
      <w:r w:rsidRPr="00356B21">
        <w:rPr>
          <w:rFonts w:asciiTheme="minorHAnsi" w:hAnsiTheme="minorHAnsi" w:cs="Arial"/>
        </w:rPr>
        <w:t>Administ</w:t>
      </w:r>
      <w:r>
        <w:rPr>
          <w:rFonts w:asciiTheme="minorHAnsi" w:hAnsiTheme="minorHAnsi" w:cs="Arial"/>
        </w:rPr>
        <w:t>er</w:t>
      </w:r>
      <w:r w:rsidRPr="00356B21">
        <w:rPr>
          <w:rFonts w:asciiTheme="minorHAnsi" w:hAnsiTheme="minorHAnsi" w:cs="Arial"/>
        </w:rPr>
        <w:t xml:space="preserve"> and analy</w:t>
      </w:r>
      <w:r>
        <w:rPr>
          <w:rFonts w:asciiTheme="minorHAnsi" w:hAnsiTheme="minorHAnsi" w:cs="Arial"/>
        </w:rPr>
        <w:t>ze</w:t>
      </w:r>
      <w:r w:rsidRPr="00356B21">
        <w:rPr>
          <w:rFonts w:asciiTheme="minorHAnsi" w:hAnsiTheme="minorHAnsi" w:cs="Arial"/>
        </w:rPr>
        <w:t xml:space="preserve"> pre-test</w:t>
      </w:r>
      <w:r>
        <w:rPr>
          <w:rFonts w:asciiTheme="minorHAnsi" w:hAnsiTheme="minorHAnsi" w:cs="Arial"/>
        </w:rPr>
        <w:t>ed</w:t>
      </w:r>
      <w:r w:rsidRPr="00356B21">
        <w:rPr>
          <w:rFonts w:asciiTheme="minorHAnsi" w:hAnsiTheme="minorHAnsi" w:cs="Arial"/>
        </w:rPr>
        <w:t xml:space="preserve"> </w:t>
      </w:r>
      <w:r>
        <w:rPr>
          <w:rFonts w:asciiTheme="minorHAnsi" w:hAnsiTheme="minorHAnsi" w:cs="Arial"/>
        </w:rPr>
        <w:t xml:space="preserve">and </w:t>
      </w:r>
      <w:r w:rsidRPr="00356B21">
        <w:rPr>
          <w:rFonts w:asciiTheme="minorHAnsi" w:hAnsiTheme="minorHAnsi" w:cs="Arial"/>
        </w:rPr>
        <w:t>pilot</w:t>
      </w:r>
      <w:r>
        <w:rPr>
          <w:rFonts w:asciiTheme="minorHAnsi" w:hAnsiTheme="minorHAnsi" w:cs="Arial"/>
        </w:rPr>
        <w:t>ed</w:t>
      </w:r>
      <w:r w:rsidRPr="00356B21">
        <w:rPr>
          <w:rFonts w:asciiTheme="minorHAnsi" w:hAnsiTheme="minorHAnsi" w:cs="Arial"/>
        </w:rPr>
        <w:t xml:space="preserve"> </w:t>
      </w:r>
      <w:r>
        <w:rPr>
          <w:rFonts w:asciiTheme="minorHAnsi" w:hAnsiTheme="minorHAnsi" w:cs="Arial"/>
        </w:rPr>
        <w:t xml:space="preserve">surveys </w:t>
      </w:r>
      <w:r w:rsidRPr="00356B21">
        <w:rPr>
          <w:rFonts w:asciiTheme="minorHAnsi" w:hAnsiTheme="minorHAnsi" w:cs="Arial"/>
        </w:rPr>
        <w:t>of the adapted questionnaire in the field;</w:t>
      </w:r>
    </w:p>
    <w:p w14:paraId="7F6273B7" w14:textId="77777777" w:rsidR="00DD4295" w:rsidRPr="00356B21" w:rsidRDefault="00DD4295" w:rsidP="002F1B90">
      <w:pPr>
        <w:pStyle w:val="ListParagraph"/>
        <w:numPr>
          <w:ilvl w:val="0"/>
          <w:numId w:val="48"/>
        </w:numPr>
        <w:spacing w:before="120" w:after="120"/>
        <w:ind w:left="714" w:hanging="357"/>
        <w:jc w:val="both"/>
        <w:rPr>
          <w:rFonts w:asciiTheme="minorHAnsi" w:hAnsiTheme="minorHAnsi" w:cs="Arial"/>
        </w:rPr>
      </w:pPr>
      <w:r>
        <w:rPr>
          <w:rFonts w:asciiTheme="minorHAnsi" w:hAnsiTheme="minorHAnsi" w:cs="Arial"/>
        </w:rPr>
        <w:t xml:space="preserve">Develop interview </w:t>
      </w:r>
      <w:r w:rsidRPr="00356B21">
        <w:rPr>
          <w:rFonts w:asciiTheme="minorHAnsi" w:hAnsiTheme="minorHAnsi" w:cs="Arial"/>
        </w:rPr>
        <w:t>manuals</w:t>
      </w:r>
      <w:r>
        <w:rPr>
          <w:rFonts w:asciiTheme="minorHAnsi" w:hAnsiTheme="minorHAnsi" w:cs="Arial"/>
        </w:rPr>
        <w:t xml:space="preserve"> and instructions for field staff (supervisors and enumerators). The interview manual should include a section on unit conversion factors, including but not limited to conversion factors for local units for weights, volumes, area etc</w:t>
      </w:r>
      <w:r w:rsidRPr="00356B21">
        <w:rPr>
          <w:rFonts w:asciiTheme="minorHAnsi" w:hAnsiTheme="minorHAnsi" w:cs="Arial"/>
        </w:rPr>
        <w:t>;</w:t>
      </w:r>
    </w:p>
    <w:p w14:paraId="7EFE2FDC" w14:textId="77777777" w:rsidR="00DD4295" w:rsidRPr="00356B21" w:rsidRDefault="00DD4295" w:rsidP="002F1B90">
      <w:pPr>
        <w:pStyle w:val="ListParagraph"/>
        <w:numPr>
          <w:ilvl w:val="0"/>
          <w:numId w:val="48"/>
        </w:numPr>
        <w:spacing w:before="120" w:after="120"/>
        <w:ind w:left="714" w:hanging="357"/>
        <w:jc w:val="both"/>
        <w:rPr>
          <w:rFonts w:asciiTheme="minorHAnsi" w:hAnsiTheme="minorHAnsi" w:cs="Arial"/>
        </w:rPr>
      </w:pPr>
      <w:r>
        <w:rPr>
          <w:rFonts w:asciiTheme="minorHAnsi" w:hAnsiTheme="minorHAnsi" w:cs="Arial"/>
        </w:rPr>
        <w:t>Develop an appropriate d</w:t>
      </w:r>
      <w:r w:rsidRPr="00356B21">
        <w:rPr>
          <w:rFonts w:asciiTheme="minorHAnsi" w:hAnsiTheme="minorHAnsi" w:cs="Arial"/>
        </w:rPr>
        <w:t xml:space="preserve">ata </w:t>
      </w:r>
      <w:r>
        <w:rPr>
          <w:rFonts w:asciiTheme="minorHAnsi" w:hAnsiTheme="minorHAnsi" w:cs="Arial"/>
        </w:rPr>
        <w:t>management system with</w:t>
      </w:r>
      <w:r w:rsidRPr="00356B21">
        <w:rPr>
          <w:rFonts w:asciiTheme="minorHAnsi" w:hAnsiTheme="minorHAnsi" w:cs="Arial"/>
        </w:rPr>
        <w:t xml:space="preserve"> adequate quality control</w:t>
      </w:r>
      <w:r>
        <w:rPr>
          <w:rFonts w:asciiTheme="minorHAnsi" w:hAnsiTheme="minorHAnsi" w:cs="Arial"/>
        </w:rPr>
        <w:t>s. The data management system should be finalized before the data collection team moves to the field</w:t>
      </w:r>
      <w:r w:rsidRPr="00356B21">
        <w:rPr>
          <w:rFonts w:asciiTheme="minorHAnsi" w:hAnsiTheme="minorHAnsi" w:cs="Arial"/>
        </w:rPr>
        <w:t>;</w:t>
      </w:r>
    </w:p>
    <w:p w14:paraId="787EF8D7" w14:textId="77777777" w:rsidR="00DD4295" w:rsidRPr="00356B21" w:rsidRDefault="00DD4295" w:rsidP="002F1B90">
      <w:pPr>
        <w:pStyle w:val="ListParagraph"/>
        <w:numPr>
          <w:ilvl w:val="0"/>
          <w:numId w:val="48"/>
        </w:numPr>
        <w:spacing w:before="120" w:after="120"/>
        <w:ind w:left="714" w:hanging="357"/>
        <w:jc w:val="both"/>
        <w:rPr>
          <w:rFonts w:asciiTheme="minorHAnsi" w:hAnsiTheme="minorHAnsi" w:cs="Arial"/>
        </w:rPr>
      </w:pPr>
      <w:r w:rsidRPr="00356B21">
        <w:rPr>
          <w:rFonts w:asciiTheme="minorHAnsi" w:hAnsiTheme="minorHAnsi" w:cs="Arial"/>
        </w:rPr>
        <w:t>Organiz</w:t>
      </w:r>
      <w:r>
        <w:rPr>
          <w:rFonts w:asciiTheme="minorHAnsi" w:hAnsiTheme="minorHAnsi" w:cs="Arial"/>
        </w:rPr>
        <w:t>e and conduct</w:t>
      </w:r>
      <w:r w:rsidRPr="00356B21">
        <w:rPr>
          <w:rFonts w:asciiTheme="minorHAnsi" w:hAnsiTheme="minorHAnsi" w:cs="Arial"/>
        </w:rPr>
        <w:t xml:space="preserve"> </w:t>
      </w:r>
      <w:r>
        <w:rPr>
          <w:rFonts w:asciiTheme="minorHAnsi" w:hAnsiTheme="minorHAnsi" w:cs="Arial"/>
        </w:rPr>
        <w:t xml:space="preserve">the </w:t>
      </w:r>
      <w:r w:rsidRPr="00356B21">
        <w:rPr>
          <w:rFonts w:asciiTheme="minorHAnsi" w:hAnsiTheme="minorHAnsi" w:cs="Arial"/>
        </w:rPr>
        <w:t>field</w:t>
      </w:r>
      <w:r>
        <w:rPr>
          <w:rFonts w:asciiTheme="minorHAnsi" w:hAnsiTheme="minorHAnsi" w:cs="Arial"/>
        </w:rPr>
        <w:t xml:space="preserve"> activities</w:t>
      </w:r>
      <w:r w:rsidRPr="00356B21">
        <w:rPr>
          <w:rFonts w:asciiTheme="minorHAnsi" w:hAnsiTheme="minorHAnsi" w:cs="Arial"/>
        </w:rPr>
        <w:t xml:space="preserve"> including all logistic arrangements;</w:t>
      </w:r>
    </w:p>
    <w:p w14:paraId="3A1D3BEE" w14:textId="77777777" w:rsidR="00DD4295" w:rsidRPr="00356B21" w:rsidRDefault="00DD4295" w:rsidP="002F1B90">
      <w:pPr>
        <w:pStyle w:val="ListParagraph"/>
        <w:numPr>
          <w:ilvl w:val="0"/>
          <w:numId w:val="48"/>
        </w:numPr>
        <w:spacing w:before="120" w:after="120"/>
        <w:ind w:left="714" w:hanging="357"/>
        <w:jc w:val="both"/>
        <w:rPr>
          <w:rFonts w:asciiTheme="minorHAnsi" w:hAnsiTheme="minorHAnsi" w:cs="Arial"/>
        </w:rPr>
      </w:pPr>
      <w:r>
        <w:rPr>
          <w:rFonts w:asciiTheme="minorHAnsi" w:hAnsiTheme="minorHAnsi" w:cs="Arial"/>
        </w:rPr>
        <w:t>D</w:t>
      </w:r>
      <w:r w:rsidRPr="00356B21">
        <w:rPr>
          <w:rFonts w:asciiTheme="minorHAnsi" w:hAnsiTheme="minorHAnsi" w:cs="Arial"/>
        </w:rPr>
        <w:t>eliver partial datasets</w:t>
      </w:r>
      <w:r>
        <w:rPr>
          <w:rFonts w:asciiTheme="minorHAnsi" w:hAnsiTheme="minorHAnsi" w:cs="Arial"/>
        </w:rPr>
        <w:t xml:space="preserve"> on a regular basis</w:t>
      </w:r>
      <w:r w:rsidRPr="00356B21">
        <w:rPr>
          <w:rFonts w:asciiTheme="minorHAnsi" w:hAnsiTheme="minorHAnsi" w:cs="Arial"/>
        </w:rPr>
        <w:t xml:space="preserve"> to </w:t>
      </w:r>
      <w:r>
        <w:rPr>
          <w:rFonts w:asciiTheme="minorHAnsi" w:hAnsiTheme="minorHAnsi" w:cs="Arial"/>
        </w:rPr>
        <w:t>APDMP</w:t>
      </w:r>
      <w:r w:rsidRPr="00356B21">
        <w:rPr>
          <w:rFonts w:asciiTheme="minorHAnsi" w:hAnsiTheme="minorHAnsi" w:cs="Arial"/>
        </w:rPr>
        <w:t xml:space="preserve"> according to the agreed quality standards and adher</w:t>
      </w:r>
      <w:r>
        <w:rPr>
          <w:rFonts w:asciiTheme="minorHAnsi" w:hAnsiTheme="minorHAnsi" w:cs="Arial"/>
        </w:rPr>
        <w:t>e</w:t>
      </w:r>
      <w:r w:rsidRPr="00356B21">
        <w:rPr>
          <w:rFonts w:asciiTheme="minorHAnsi" w:hAnsiTheme="minorHAnsi" w:cs="Arial"/>
        </w:rPr>
        <w:t xml:space="preserve"> to the agreed format</w:t>
      </w:r>
      <w:r>
        <w:rPr>
          <w:rFonts w:asciiTheme="minorHAnsi" w:hAnsiTheme="minorHAnsi" w:cs="Arial"/>
        </w:rPr>
        <w:t xml:space="preserve">. As per the </w:t>
      </w:r>
      <w:r w:rsidRPr="00D765E6">
        <w:rPr>
          <w:rFonts w:asciiTheme="minorHAnsi" w:hAnsiTheme="minorHAnsi" w:cs="Arial"/>
          <w:i/>
          <w:iCs/>
        </w:rPr>
        <w:t>Survey Solutions</w:t>
      </w:r>
      <w:r>
        <w:rPr>
          <w:rFonts w:asciiTheme="minorHAnsi" w:hAnsiTheme="minorHAnsi" w:cs="Arial"/>
        </w:rPr>
        <w:t xml:space="preserve"> structure, all three parties, the Service Provider, RIA, and APDMP will have access to the real time collected data from the field as soon as they are uploaded to the system by the enumerators</w:t>
      </w:r>
      <w:r w:rsidRPr="00356B21">
        <w:rPr>
          <w:rFonts w:asciiTheme="minorHAnsi" w:hAnsiTheme="minorHAnsi" w:cs="Arial"/>
        </w:rPr>
        <w:t>;</w:t>
      </w:r>
    </w:p>
    <w:p w14:paraId="0E90DBA0" w14:textId="77777777" w:rsidR="00DD4295" w:rsidRPr="00356B21" w:rsidRDefault="00DD4295" w:rsidP="002F1B90">
      <w:pPr>
        <w:pStyle w:val="ListParagraph"/>
        <w:numPr>
          <w:ilvl w:val="0"/>
          <w:numId w:val="48"/>
        </w:numPr>
        <w:spacing w:before="120" w:after="120"/>
        <w:ind w:left="714" w:hanging="357"/>
        <w:jc w:val="both"/>
        <w:rPr>
          <w:rFonts w:asciiTheme="minorHAnsi" w:hAnsiTheme="minorHAnsi" w:cs="Arial"/>
        </w:rPr>
      </w:pPr>
      <w:r w:rsidRPr="00356B21">
        <w:rPr>
          <w:rFonts w:asciiTheme="minorHAnsi" w:hAnsiTheme="minorHAnsi" w:cs="Arial"/>
        </w:rPr>
        <w:t xml:space="preserve">Implement the </w:t>
      </w:r>
      <w:r>
        <w:rPr>
          <w:rFonts w:asciiTheme="minorHAnsi" w:hAnsiTheme="minorHAnsi" w:cs="Arial"/>
        </w:rPr>
        <w:t xml:space="preserve">survey </w:t>
      </w:r>
      <w:r w:rsidRPr="00356B21">
        <w:rPr>
          <w:rFonts w:asciiTheme="minorHAnsi" w:hAnsiTheme="minorHAnsi" w:cs="Arial"/>
        </w:rPr>
        <w:t>supervision program;</w:t>
      </w:r>
    </w:p>
    <w:p w14:paraId="66464B82" w14:textId="77777777" w:rsidR="00DD4295" w:rsidRDefault="00DD4295" w:rsidP="002F1B90">
      <w:pPr>
        <w:pStyle w:val="ListParagraph"/>
        <w:numPr>
          <w:ilvl w:val="0"/>
          <w:numId w:val="48"/>
        </w:numPr>
        <w:spacing w:before="120" w:after="120"/>
        <w:ind w:left="714" w:hanging="357"/>
        <w:jc w:val="both"/>
        <w:rPr>
          <w:rFonts w:asciiTheme="minorHAnsi" w:hAnsiTheme="minorHAnsi" w:cs="Arial"/>
        </w:rPr>
      </w:pPr>
      <w:r w:rsidRPr="00356B21">
        <w:rPr>
          <w:rFonts w:asciiTheme="minorHAnsi" w:hAnsiTheme="minorHAnsi" w:cs="Arial"/>
        </w:rPr>
        <w:t>Produc</w:t>
      </w:r>
      <w:r>
        <w:rPr>
          <w:rFonts w:asciiTheme="minorHAnsi" w:hAnsiTheme="minorHAnsi" w:cs="Arial"/>
        </w:rPr>
        <w:t>e</w:t>
      </w:r>
      <w:r w:rsidRPr="00356B21">
        <w:rPr>
          <w:rFonts w:asciiTheme="minorHAnsi" w:hAnsiTheme="minorHAnsi" w:cs="Arial"/>
        </w:rPr>
        <w:t xml:space="preserve"> consolidated datasets according to the agreed quality standards and adhering to the agreed format. </w:t>
      </w:r>
    </w:p>
    <w:p w14:paraId="31CBB7E2" w14:textId="77777777" w:rsidR="00DD4295" w:rsidRDefault="00DD4295" w:rsidP="002F1B90">
      <w:pPr>
        <w:pStyle w:val="ListParagraph"/>
        <w:numPr>
          <w:ilvl w:val="0"/>
          <w:numId w:val="48"/>
        </w:numPr>
        <w:spacing w:before="120" w:after="120"/>
        <w:ind w:left="714" w:hanging="357"/>
        <w:jc w:val="both"/>
        <w:rPr>
          <w:rFonts w:asciiTheme="minorHAnsi" w:hAnsiTheme="minorHAnsi" w:cs="Arial"/>
        </w:rPr>
      </w:pPr>
      <w:r>
        <w:rPr>
          <w:rFonts w:asciiTheme="minorHAnsi" w:hAnsiTheme="minorHAnsi" w:cs="Arial"/>
        </w:rPr>
        <w:t xml:space="preserve">Develop a variable library with appropriate labels to all the variables generated in the data collection. </w:t>
      </w:r>
    </w:p>
    <w:p w14:paraId="6F5A2407" w14:textId="77777777" w:rsidR="00DD4295" w:rsidRDefault="00DD4295" w:rsidP="002F1B90">
      <w:pPr>
        <w:pStyle w:val="ListParagraph"/>
        <w:numPr>
          <w:ilvl w:val="0"/>
          <w:numId w:val="48"/>
        </w:numPr>
        <w:spacing w:before="120" w:after="120"/>
        <w:ind w:left="714" w:hanging="357"/>
        <w:jc w:val="both"/>
        <w:rPr>
          <w:rFonts w:asciiTheme="minorHAnsi" w:hAnsiTheme="minorHAnsi" w:cs="Arial"/>
        </w:rPr>
      </w:pPr>
      <w:r>
        <w:rPr>
          <w:rFonts w:asciiTheme="minorHAnsi" w:hAnsiTheme="minorHAnsi" w:cs="Arial"/>
        </w:rPr>
        <w:t xml:space="preserve">Conduct the statistical analysis to construct indicators relevant to the project's theory of change, IFAD's corporate mandate, and stakeholders' objectives using the statistical software Stata and prepare all the necessary processing "do files" </w:t>
      </w:r>
    </w:p>
    <w:p w14:paraId="702512F5" w14:textId="77777777" w:rsidR="00DD4295" w:rsidRDefault="00DD4295" w:rsidP="002F1B90">
      <w:pPr>
        <w:pStyle w:val="ListParagraph"/>
        <w:numPr>
          <w:ilvl w:val="0"/>
          <w:numId w:val="48"/>
        </w:numPr>
        <w:spacing w:before="120" w:after="120"/>
        <w:ind w:left="714" w:hanging="357"/>
        <w:jc w:val="both"/>
        <w:rPr>
          <w:rFonts w:asciiTheme="minorHAnsi" w:hAnsiTheme="minorHAnsi" w:cs="Arial"/>
        </w:rPr>
      </w:pPr>
      <w:r>
        <w:rPr>
          <w:rFonts w:asciiTheme="minorHAnsi" w:hAnsiTheme="minorHAnsi" w:cs="Arial"/>
        </w:rPr>
        <w:t>Prepare a baseline report on data collection strategy, sampling distribution, summary statistics of relevant indicators.</w:t>
      </w:r>
    </w:p>
    <w:p w14:paraId="595528EE" w14:textId="77777777" w:rsidR="00DD4295" w:rsidRPr="00356B21" w:rsidRDefault="00DD4295" w:rsidP="00DD4295">
      <w:pPr>
        <w:pStyle w:val="ListParagraph"/>
        <w:spacing w:before="120" w:after="120"/>
        <w:ind w:left="714"/>
        <w:jc w:val="both"/>
        <w:rPr>
          <w:rFonts w:asciiTheme="minorHAnsi" w:hAnsiTheme="minorHAnsi" w:cs="Arial"/>
        </w:rPr>
      </w:pPr>
    </w:p>
    <w:p w14:paraId="331009E7" w14:textId="77777777" w:rsidR="00DD4295" w:rsidRDefault="00DD4295" w:rsidP="00DD4295">
      <w:pPr>
        <w:jc w:val="both"/>
        <w:rPr>
          <w:rFonts w:asciiTheme="minorHAnsi" w:hAnsiTheme="minorHAnsi" w:cs="Arial"/>
          <w:bCs/>
          <w:spacing w:val="-2"/>
        </w:rPr>
      </w:pPr>
      <w:r>
        <w:rPr>
          <w:rFonts w:asciiTheme="minorHAnsi" w:hAnsiTheme="minorHAnsi" w:cs="Arial"/>
          <w:bCs/>
          <w:spacing w:val="-2"/>
        </w:rPr>
        <w:t xml:space="preserve">The data analysis and reporting will be carried out by the service provider with guidance from RIA. </w:t>
      </w:r>
    </w:p>
    <w:p w14:paraId="0958BBC9" w14:textId="77777777" w:rsidR="00DD4295" w:rsidRDefault="00DD4295" w:rsidP="00DD4295">
      <w:pPr>
        <w:jc w:val="both"/>
        <w:rPr>
          <w:rFonts w:asciiTheme="minorHAnsi" w:hAnsiTheme="minorHAnsi" w:cs="Arial"/>
          <w:bCs/>
          <w:spacing w:val="-2"/>
        </w:rPr>
      </w:pPr>
    </w:p>
    <w:p w14:paraId="2C28D1D5" w14:textId="4E1E8C51" w:rsidR="00E82312" w:rsidRDefault="00DD4295" w:rsidP="00DD4295">
      <w:pPr>
        <w:jc w:val="both"/>
        <w:rPr>
          <w:rFonts w:asciiTheme="minorHAnsi" w:hAnsiTheme="minorHAnsi" w:cs="Arial"/>
          <w:bCs/>
          <w:color w:val="FF0000"/>
          <w:spacing w:val="-2"/>
        </w:rPr>
      </w:pPr>
      <w:r>
        <w:rPr>
          <w:rFonts w:asciiTheme="minorHAnsi" w:hAnsiTheme="minorHAnsi" w:cs="Arial"/>
          <w:bCs/>
          <w:spacing w:val="-2"/>
        </w:rPr>
        <w:t xml:space="preserve">The assignment will include data collection and submission using tablets as well </w:t>
      </w:r>
      <w:r w:rsidRPr="00385C9A">
        <w:rPr>
          <w:rFonts w:asciiTheme="minorHAnsi" w:hAnsiTheme="minorHAnsi" w:cs="Arial"/>
          <w:bCs/>
          <w:color w:val="FF0000"/>
          <w:spacing w:val="-2"/>
          <w:highlight w:val="yellow"/>
        </w:rPr>
        <w:t>as anthropometric measures</w:t>
      </w:r>
      <w:r>
        <w:rPr>
          <w:rFonts w:asciiTheme="minorHAnsi" w:hAnsiTheme="minorHAnsi" w:cs="Arial"/>
          <w:bCs/>
          <w:spacing w:val="-2"/>
        </w:rPr>
        <w:t xml:space="preserve">. The Service Provider should include in the financial proposal, the cost of using tablets, the provision of tablets (including spare tables) and charging devices </w:t>
      </w:r>
      <w:r w:rsidRPr="00385C9A">
        <w:rPr>
          <w:rFonts w:asciiTheme="minorHAnsi" w:hAnsiTheme="minorHAnsi" w:cs="Arial"/>
          <w:bCs/>
          <w:color w:val="FF0000"/>
          <w:spacing w:val="-2"/>
          <w:highlight w:val="yellow"/>
        </w:rPr>
        <w:t>as well as necessary equipment needed for anthropometric measures (e.g. a stadiometer) as outlined by UNICEF.</w:t>
      </w:r>
      <w:r w:rsidRPr="00385C9A">
        <w:rPr>
          <w:rStyle w:val="FootnoteReference"/>
          <w:rFonts w:asciiTheme="minorHAnsi" w:hAnsiTheme="minorHAnsi" w:cs="Arial"/>
          <w:bCs/>
          <w:color w:val="FF0000"/>
          <w:spacing w:val="-2"/>
          <w:highlight w:val="yellow"/>
        </w:rPr>
        <w:footnoteReference w:id="10"/>
      </w:r>
      <w:r w:rsidRPr="00385C9A">
        <w:rPr>
          <w:rFonts w:asciiTheme="minorHAnsi" w:hAnsiTheme="minorHAnsi" w:cs="Arial"/>
          <w:bCs/>
          <w:color w:val="FF0000"/>
          <w:spacing w:val="-2"/>
          <w:highlight w:val="yellow"/>
        </w:rPr>
        <w:t xml:space="preserve"> </w:t>
      </w:r>
    </w:p>
    <w:p w14:paraId="596668C1" w14:textId="77777777" w:rsidR="00DD4295" w:rsidRDefault="00DD4295" w:rsidP="002F1B90">
      <w:pPr>
        <w:pStyle w:val="ListParagraph"/>
        <w:numPr>
          <w:ilvl w:val="0"/>
          <w:numId w:val="50"/>
        </w:numPr>
        <w:jc w:val="both"/>
        <w:rPr>
          <w:rFonts w:asciiTheme="minorHAnsi" w:hAnsiTheme="minorHAnsi" w:cs="Arial"/>
          <w:b/>
          <w:spacing w:val="-2"/>
        </w:rPr>
      </w:pPr>
      <w:r>
        <w:rPr>
          <w:rFonts w:asciiTheme="minorHAnsi" w:hAnsiTheme="minorHAnsi" w:cs="Arial"/>
          <w:b/>
          <w:spacing w:val="-2"/>
        </w:rPr>
        <w:lastRenderedPageBreak/>
        <w:t xml:space="preserve">Computer Assisted Personal Interviewing (CAPI) </w:t>
      </w:r>
    </w:p>
    <w:p w14:paraId="48CD8749" w14:textId="77777777" w:rsidR="00DD4295" w:rsidRDefault="00DD4295" w:rsidP="00DD4295">
      <w:pPr>
        <w:jc w:val="both"/>
        <w:rPr>
          <w:rFonts w:asciiTheme="minorHAnsi" w:hAnsiTheme="minorHAnsi" w:cs="Arial"/>
          <w:b/>
          <w:spacing w:val="-2"/>
        </w:rPr>
      </w:pPr>
    </w:p>
    <w:p w14:paraId="0FCBC6D3" w14:textId="6BE772BB" w:rsidR="00DD4295" w:rsidRPr="00F253A9" w:rsidRDefault="00DD4295" w:rsidP="002F1B90">
      <w:pPr>
        <w:pStyle w:val="ListParagraph"/>
        <w:numPr>
          <w:ilvl w:val="0"/>
          <w:numId w:val="54"/>
        </w:numPr>
        <w:jc w:val="both"/>
        <w:rPr>
          <w:rFonts w:asciiTheme="minorHAnsi" w:hAnsiTheme="minorHAnsi"/>
          <w:u w:val="single"/>
        </w:rPr>
      </w:pPr>
      <w:r w:rsidRPr="00D765E6">
        <w:rPr>
          <w:rFonts w:asciiTheme="minorHAnsi" w:hAnsiTheme="minorHAnsi"/>
        </w:rPr>
        <w:t>The Service Provider is required to use the CAPI software</w:t>
      </w:r>
      <w:r>
        <w:rPr>
          <w:rFonts w:asciiTheme="minorHAnsi" w:hAnsiTheme="minorHAnsi"/>
        </w:rPr>
        <w:t>. It highly suggested to use</w:t>
      </w:r>
      <w:r w:rsidRPr="00D765E6">
        <w:rPr>
          <w:rFonts w:asciiTheme="minorHAnsi" w:hAnsiTheme="minorHAnsi"/>
        </w:rPr>
        <w:t xml:space="preserve"> </w:t>
      </w:r>
      <w:r w:rsidRPr="00D765E6">
        <w:rPr>
          <w:rFonts w:asciiTheme="minorHAnsi" w:hAnsiTheme="minorHAnsi"/>
          <w:i/>
          <w:iCs/>
        </w:rPr>
        <w:t>Survey Solutions</w:t>
      </w:r>
      <w:r w:rsidRPr="00D765E6">
        <w:rPr>
          <w:rFonts w:asciiTheme="minorHAnsi" w:hAnsiTheme="minorHAnsi"/>
        </w:rPr>
        <w:t xml:space="preserve">, developed by the World Bank. RIA will provide technical support to design the questionnaire in </w:t>
      </w:r>
      <w:r w:rsidRPr="00D765E6">
        <w:rPr>
          <w:rFonts w:asciiTheme="minorHAnsi" w:hAnsiTheme="minorHAnsi"/>
          <w:i/>
          <w:iCs/>
        </w:rPr>
        <w:t>Survey Solutions</w:t>
      </w:r>
      <w:r w:rsidRPr="00D765E6">
        <w:rPr>
          <w:rFonts w:asciiTheme="minorHAnsi" w:hAnsiTheme="minorHAnsi"/>
        </w:rPr>
        <w:t xml:space="preserve"> and </w:t>
      </w:r>
      <w:r>
        <w:rPr>
          <w:rFonts w:asciiTheme="minorHAnsi" w:hAnsiTheme="minorHAnsi"/>
        </w:rPr>
        <w:t xml:space="preserve">provide </w:t>
      </w:r>
      <w:r w:rsidRPr="00D765E6">
        <w:rPr>
          <w:rFonts w:asciiTheme="minorHAnsi" w:hAnsiTheme="minorHAnsi"/>
        </w:rPr>
        <w:t xml:space="preserve">training </w:t>
      </w:r>
      <w:r>
        <w:rPr>
          <w:rFonts w:asciiTheme="minorHAnsi" w:hAnsiTheme="minorHAnsi"/>
        </w:rPr>
        <w:t xml:space="preserve">to </w:t>
      </w:r>
      <w:r w:rsidRPr="00D765E6">
        <w:rPr>
          <w:rFonts w:asciiTheme="minorHAnsi" w:hAnsiTheme="minorHAnsi"/>
        </w:rPr>
        <w:t xml:space="preserve">the data collection personnel on use of the </w:t>
      </w:r>
      <w:r w:rsidRPr="00D765E6">
        <w:rPr>
          <w:rFonts w:asciiTheme="minorHAnsi" w:hAnsiTheme="minorHAnsi"/>
          <w:i/>
          <w:iCs/>
        </w:rPr>
        <w:t>Survey Solutions</w:t>
      </w:r>
      <w:r>
        <w:rPr>
          <w:rFonts w:asciiTheme="minorHAnsi" w:hAnsiTheme="minorHAnsi"/>
          <w:i/>
          <w:iCs/>
        </w:rPr>
        <w:t xml:space="preserve">. </w:t>
      </w:r>
      <w:r w:rsidRPr="00F253A9">
        <w:rPr>
          <w:rFonts w:asciiTheme="minorHAnsi" w:hAnsiTheme="minorHAnsi"/>
          <w:u w:val="single"/>
        </w:rPr>
        <w:t xml:space="preserve">If the Service Provider chooses to use other CAPI platforms, RIA will </w:t>
      </w:r>
      <w:r w:rsidRPr="006D02DE">
        <w:rPr>
          <w:rFonts w:asciiTheme="minorHAnsi" w:hAnsiTheme="minorHAnsi"/>
          <w:u w:val="single"/>
        </w:rPr>
        <w:t>provide</w:t>
      </w:r>
      <w:r w:rsidR="006D02DE" w:rsidRPr="006D02DE">
        <w:rPr>
          <w:rFonts w:asciiTheme="minorHAnsi" w:hAnsiTheme="minorHAnsi"/>
          <w:u w:val="single"/>
        </w:rPr>
        <w:t xml:space="preserve"> S</w:t>
      </w:r>
      <w:r w:rsidRPr="006D02DE">
        <w:rPr>
          <w:rFonts w:asciiTheme="minorHAnsi" w:hAnsiTheme="minorHAnsi"/>
          <w:u w:val="single"/>
        </w:rPr>
        <w:t xml:space="preserve">upport in developing </w:t>
      </w:r>
      <w:r w:rsidRPr="00F253A9">
        <w:rPr>
          <w:rFonts w:asciiTheme="minorHAnsi" w:hAnsiTheme="minorHAnsi"/>
          <w:u w:val="single"/>
        </w:rPr>
        <w:t xml:space="preserve">the questionnaire in Excel format and the Service Provider is responsible for programming the questionnaire in the CAPI platform.  </w:t>
      </w:r>
    </w:p>
    <w:p w14:paraId="17975530" w14:textId="77777777" w:rsidR="00DD4295" w:rsidRPr="00D765E6" w:rsidRDefault="00DD4295" w:rsidP="002F1B90">
      <w:pPr>
        <w:pStyle w:val="ListParagraph"/>
        <w:numPr>
          <w:ilvl w:val="0"/>
          <w:numId w:val="54"/>
        </w:numPr>
        <w:jc w:val="both"/>
        <w:rPr>
          <w:rFonts w:asciiTheme="minorHAnsi" w:hAnsiTheme="minorHAnsi"/>
        </w:rPr>
      </w:pPr>
      <w:r w:rsidRPr="00D765E6">
        <w:rPr>
          <w:rFonts w:asciiTheme="minorHAnsi" w:hAnsiTheme="minorHAnsi"/>
        </w:rPr>
        <w:t>Surveys must be administered using tablets suitable for collecting proper geo-reference of household dwelling and of community center. If tablets are not suitable for geo-referencing it is the Service Provider 's responsibility to ensure proper GPS devices are used</w:t>
      </w:r>
    </w:p>
    <w:p w14:paraId="23ABBF52" w14:textId="77777777" w:rsidR="00DD4295" w:rsidRPr="00D765E6" w:rsidRDefault="00DD4295" w:rsidP="002F1B90">
      <w:pPr>
        <w:pStyle w:val="ListParagraph"/>
        <w:numPr>
          <w:ilvl w:val="0"/>
          <w:numId w:val="54"/>
        </w:numPr>
        <w:jc w:val="both"/>
        <w:rPr>
          <w:rFonts w:asciiTheme="minorHAnsi" w:hAnsiTheme="minorHAnsi"/>
        </w:rPr>
      </w:pPr>
      <w:r w:rsidRPr="00D765E6">
        <w:rPr>
          <w:rFonts w:asciiTheme="minorHAnsi" w:hAnsiTheme="minorHAnsi"/>
        </w:rPr>
        <w:t xml:space="preserve">It is the Service Provider’s responsibility to make arrangements for appropriate tablet devices compatible with the latest version of the </w:t>
      </w:r>
      <w:r w:rsidRPr="00D765E6">
        <w:rPr>
          <w:rFonts w:asciiTheme="minorHAnsi" w:hAnsiTheme="minorHAnsi"/>
          <w:i/>
          <w:iCs/>
        </w:rPr>
        <w:t>Survey Solutions</w:t>
      </w:r>
      <w:r w:rsidRPr="00D765E6">
        <w:rPr>
          <w:rFonts w:asciiTheme="minorHAnsi" w:hAnsiTheme="minorHAnsi"/>
        </w:rPr>
        <w:t xml:space="preserve"> software. The recommended specification of the tablets is provided below</w:t>
      </w:r>
      <w:r w:rsidRPr="00D765E6">
        <w:rPr>
          <w:rStyle w:val="FootnoteReference"/>
          <w:rFonts w:asciiTheme="minorHAnsi" w:hAnsiTheme="minorHAnsi"/>
        </w:rPr>
        <w:footnoteReference w:id="11"/>
      </w:r>
      <w:r w:rsidRPr="00D765E6">
        <w:rPr>
          <w:rFonts w:asciiTheme="minorHAnsi" w:hAnsiTheme="minorHAnsi"/>
        </w:rPr>
        <w:t xml:space="preserve">: </w:t>
      </w:r>
    </w:p>
    <w:p w14:paraId="0ED77F10" w14:textId="77777777" w:rsidR="00DD4295" w:rsidRPr="00D765E6" w:rsidRDefault="00DD4295" w:rsidP="00DD4295">
      <w:pPr>
        <w:pStyle w:val="ListParagraph"/>
        <w:jc w:val="both"/>
        <w:rPr>
          <w:rFonts w:asciiTheme="minorHAnsi" w:hAnsiTheme="minorHAnsi"/>
        </w:rPr>
      </w:pPr>
    </w:p>
    <w:p w14:paraId="7C324D38" w14:textId="77777777" w:rsidR="00DD4295" w:rsidRPr="00F253A9" w:rsidRDefault="00DD4295" w:rsidP="00DD4295">
      <w:pPr>
        <w:rPr>
          <w:rFonts w:asciiTheme="minorHAnsi" w:hAnsiTheme="minorHAnsi"/>
          <w:u w:val="single"/>
        </w:rPr>
      </w:pPr>
      <w:r w:rsidRPr="00F253A9">
        <w:rPr>
          <w:rFonts w:asciiTheme="minorHAnsi" w:hAnsiTheme="minorHAnsi"/>
          <w:color w:val="2A2A2A"/>
          <w:u w:val="single"/>
          <w:shd w:val="clear" w:color="auto" w:fill="FFFFFF"/>
        </w:rPr>
        <w:t>Survey Solutions software works with Android tablets with the following specifications: </w:t>
      </w:r>
    </w:p>
    <w:p w14:paraId="30C95754" w14:textId="77777777" w:rsidR="00DD4295" w:rsidRPr="00D765E6" w:rsidRDefault="00DD4295" w:rsidP="00DD4295">
      <w:pPr>
        <w:shd w:val="clear" w:color="auto" w:fill="FFFFFF"/>
        <w:spacing w:before="150" w:after="150"/>
        <w:ind w:left="170"/>
        <w:textAlignment w:val="baseline"/>
        <w:rPr>
          <w:rFonts w:asciiTheme="minorHAnsi" w:hAnsiTheme="minorHAnsi"/>
          <w:color w:val="2A2A2A"/>
        </w:rPr>
      </w:pPr>
      <w:r w:rsidRPr="00D765E6">
        <w:rPr>
          <w:rFonts w:asciiTheme="minorHAnsi" w:hAnsiTheme="minorHAnsi"/>
          <w:b/>
          <w:bCs/>
          <w:color w:val="2A2A2A"/>
        </w:rPr>
        <w:t>Version of Android: </w:t>
      </w:r>
      <w:r w:rsidRPr="00D765E6">
        <w:rPr>
          <w:rFonts w:asciiTheme="minorHAnsi" w:hAnsiTheme="minorHAnsi"/>
          <w:color w:val="2A2A2A"/>
        </w:rPr>
        <w:t>OS Android 4.3.1 or better is required; Android 5.0+ is strongly recommended.</w:t>
      </w:r>
    </w:p>
    <w:p w14:paraId="37280044" w14:textId="77777777" w:rsidR="00DD4295" w:rsidRPr="00D765E6" w:rsidRDefault="00DD4295" w:rsidP="00DD4295">
      <w:pPr>
        <w:shd w:val="clear" w:color="auto" w:fill="FFFFFF"/>
        <w:spacing w:before="150" w:after="150"/>
        <w:ind w:left="170"/>
        <w:textAlignment w:val="baseline"/>
        <w:rPr>
          <w:rFonts w:asciiTheme="minorHAnsi" w:hAnsiTheme="minorHAnsi"/>
          <w:color w:val="2A2A2A"/>
        </w:rPr>
      </w:pPr>
      <w:r w:rsidRPr="00D765E6">
        <w:rPr>
          <w:rFonts w:asciiTheme="minorHAnsi" w:hAnsiTheme="minorHAnsi"/>
          <w:b/>
          <w:bCs/>
          <w:color w:val="2A2A2A"/>
        </w:rPr>
        <w:t>RAM</w:t>
      </w:r>
      <w:r w:rsidRPr="00D765E6">
        <w:rPr>
          <w:rFonts w:ascii="inherit" w:hAnsi="inherit"/>
          <w:b/>
          <w:bCs/>
          <w:color w:val="2A2A2A"/>
          <w:sz w:val="21"/>
          <w:szCs w:val="21"/>
        </w:rPr>
        <w:t> </w:t>
      </w:r>
      <w:r w:rsidRPr="00D765E6">
        <w:rPr>
          <w:rFonts w:asciiTheme="minorHAnsi" w:hAnsiTheme="minorHAnsi"/>
          <w:color w:val="2A2A2A"/>
        </w:rPr>
        <w:t>Minimum 1.5GB</w:t>
      </w:r>
    </w:p>
    <w:p w14:paraId="149F06E0" w14:textId="77777777" w:rsidR="00DD4295" w:rsidRPr="00D765E6" w:rsidRDefault="00DD4295" w:rsidP="00DD4295">
      <w:pPr>
        <w:shd w:val="clear" w:color="auto" w:fill="FFFFFF"/>
        <w:spacing w:before="150" w:after="150"/>
        <w:ind w:left="170"/>
        <w:textAlignment w:val="baseline"/>
        <w:rPr>
          <w:rFonts w:asciiTheme="minorHAnsi" w:hAnsiTheme="minorHAnsi"/>
          <w:color w:val="2A2A2A"/>
        </w:rPr>
      </w:pPr>
      <w:r w:rsidRPr="00D765E6">
        <w:rPr>
          <w:rFonts w:asciiTheme="minorHAnsi" w:hAnsiTheme="minorHAnsi"/>
          <w:b/>
          <w:bCs/>
          <w:color w:val="2A2A2A"/>
        </w:rPr>
        <w:t>Memory</w:t>
      </w:r>
      <w:r w:rsidRPr="00D765E6">
        <w:rPr>
          <w:rFonts w:asciiTheme="minorHAnsi" w:hAnsiTheme="minorHAnsi"/>
          <w:color w:val="2A2A2A"/>
        </w:rPr>
        <w:t> 8GB of flash memory storage. At least 1GB of available space must be available for Survey Solutions’ use. The Survey Solutions software installation package (.apk) is close to 30MB, but more space will be required during the operation of the software. The ultimate requirements for space depend on the kind of survey (questionnaire) and the mode of use of the tablet (number of assignments, simultaneously started assignments, rejections, etc.</w:t>
      </w:r>
    </w:p>
    <w:p w14:paraId="33D76E82" w14:textId="77777777" w:rsidR="00DD4295" w:rsidRPr="00D765E6" w:rsidRDefault="00DD4295" w:rsidP="00DD4295">
      <w:pPr>
        <w:shd w:val="clear" w:color="auto" w:fill="FFFFFF"/>
        <w:spacing w:before="150" w:after="150"/>
        <w:ind w:left="170"/>
        <w:textAlignment w:val="baseline"/>
        <w:rPr>
          <w:rFonts w:asciiTheme="minorHAnsi" w:hAnsiTheme="minorHAnsi"/>
          <w:color w:val="2A2A2A"/>
        </w:rPr>
      </w:pPr>
      <w:r w:rsidRPr="00D765E6">
        <w:rPr>
          <w:rFonts w:asciiTheme="minorHAnsi" w:hAnsiTheme="minorHAnsi"/>
          <w:b/>
          <w:bCs/>
          <w:color w:val="2A2A2A"/>
        </w:rPr>
        <w:t>WiFi </w:t>
      </w:r>
      <w:r w:rsidRPr="00D765E6">
        <w:rPr>
          <w:rFonts w:asciiTheme="minorHAnsi" w:hAnsiTheme="minorHAnsi"/>
          <w:color w:val="2A2A2A"/>
        </w:rPr>
        <w:t>module, which can be used for software setup, upgrades, and synchronization while in the office.</w:t>
      </w:r>
    </w:p>
    <w:p w14:paraId="6AB72E5E" w14:textId="77777777" w:rsidR="00DD4295" w:rsidRPr="00D765E6" w:rsidRDefault="00DD4295" w:rsidP="00DD4295">
      <w:pPr>
        <w:shd w:val="clear" w:color="auto" w:fill="FFFFFF"/>
        <w:spacing w:before="150" w:after="150"/>
        <w:ind w:left="170"/>
        <w:textAlignment w:val="baseline"/>
        <w:rPr>
          <w:rFonts w:asciiTheme="minorHAnsi" w:hAnsiTheme="minorHAnsi"/>
          <w:color w:val="2A2A2A"/>
        </w:rPr>
      </w:pPr>
      <w:r w:rsidRPr="00D765E6">
        <w:rPr>
          <w:rFonts w:asciiTheme="minorHAnsi" w:hAnsiTheme="minorHAnsi"/>
          <w:b/>
          <w:bCs/>
          <w:color w:val="2A2A2A"/>
        </w:rPr>
        <w:t>3G/4G </w:t>
      </w:r>
      <w:r w:rsidRPr="00D765E6">
        <w:rPr>
          <w:rFonts w:asciiTheme="minorHAnsi" w:hAnsiTheme="minorHAnsi"/>
          <w:color w:val="2A2A2A"/>
        </w:rPr>
        <w:t>connectivity module is required for synchronization from the field.</w:t>
      </w:r>
    </w:p>
    <w:p w14:paraId="107AAE62" w14:textId="77777777" w:rsidR="00DD4295" w:rsidRPr="00D765E6" w:rsidRDefault="00DD4295" w:rsidP="00DD4295">
      <w:pPr>
        <w:shd w:val="clear" w:color="auto" w:fill="FFFFFF"/>
        <w:spacing w:before="150" w:after="150"/>
        <w:textAlignment w:val="baseline"/>
        <w:rPr>
          <w:rFonts w:asciiTheme="minorHAnsi" w:hAnsiTheme="minorHAnsi"/>
          <w:color w:val="2A2A2A"/>
        </w:rPr>
      </w:pPr>
      <w:r w:rsidRPr="00D765E6">
        <w:rPr>
          <w:rFonts w:asciiTheme="minorHAnsi" w:hAnsiTheme="minorHAnsi"/>
          <w:color w:val="2A2A2A"/>
          <w:shd w:val="clear" w:color="auto" w:fill="FFFFFF"/>
        </w:rPr>
        <w:t>Please note that better technical characteristics will improve responsiveness of the program</w:t>
      </w:r>
    </w:p>
    <w:p w14:paraId="4D809E19" w14:textId="77777777" w:rsidR="00DD4295" w:rsidRDefault="00DD4295" w:rsidP="00DD4295">
      <w:pPr>
        <w:jc w:val="both"/>
        <w:rPr>
          <w:rFonts w:ascii="Verdana" w:hAnsi="Verdana"/>
          <w:sz w:val="18"/>
          <w:szCs w:val="18"/>
        </w:rPr>
      </w:pPr>
    </w:p>
    <w:p w14:paraId="172A3841" w14:textId="77777777" w:rsidR="00DD4295" w:rsidRPr="00356B21" w:rsidRDefault="00DD4295" w:rsidP="002F1B90">
      <w:pPr>
        <w:pStyle w:val="ListParagraph"/>
        <w:numPr>
          <w:ilvl w:val="0"/>
          <w:numId w:val="50"/>
        </w:numPr>
        <w:jc w:val="both"/>
        <w:rPr>
          <w:rFonts w:asciiTheme="minorHAnsi" w:hAnsiTheme="minorHAnsi" w:cs="Arial"/>
          <w:b/>
          <w:spacing w:val="-2"/>
        </w:rPr>
      </w:pPr>
      <w:r w:rsidRPr="00356B21">
        <w:rPr>
          <w:rFonts w:asciiTheme="minorHAnsi" w:hAnsiTheme="minorHAnsi" w:cs="Arial"/>
          <w:b/>
          <w:spacing w:val="-2"/>
        </w:rPr>
        <w:t xml:space="preserve">Staffing </w:t>
      </w:r>
    </w:p>
    <w:p w14:paraId="49BCD693" w14:textId="77777777" w:rsidR="00DD4295" w:rsidRPr="00356B21" w:rsidRDefault="00DD4295" w:rsidP="00DD4295">
      <w:pPr>
        <w:jc w:val="both"/>
        <w:rPr>
          <w:rFonts w:asciiTheme="minorHAnsi" w:hAnsiTheme="minorHAnsi" w:cs="Arial"/>
          <w:bCs/>
          <w:spacing w:val="-2"/>
        </w:rPr>
      </w:pPr>
    </w:p>
    <w:p w14:paraId="6C80B1BF" w14:textId="77777777" w:rsidR="00DD4295" w:rsidRPr="00356B21" w:rsidRDefault="00DD4295" w:rsidP="00DD4295">
      <w:pPr>
        <w:rPr>
          <w:rFonts w:asciiTheme="minorHAnsi" w:hAnsiTheme="minorHAnsi" w:cs="Arial"/>
          <w:bCs/>
          <w:spacing w:val="-2"/>
        </w:rPr>
      </w:pPr>
      <w:r w:rsidRPr="00356B21">
        <w:rPr>
          <w:rFonts w:asciiTheme="minorHAnsi" w:hAnsiTheme="minorHAnsi" w:cs="Arial"/>
          <w:bCs/>
          <w:spacing w:val="-2"/>
        </w:rPr>
        <w:t xml:space="preserve">The Service Provider will hire the following core staff for the Consultancy services as follows: </w:t>
      </w:r>
    </w:p>
    <w:p w14:paraId="202FDF41" w14:textId="77777777" w:rsidR="00DD4295" w:rsidRPr="00356B21" w:rsidRDefault="00DD4295" w:rsidP="00DD4295">
      <w:pPr>
        <w:rPr>
          <w:rFonts w:asciiTheme="minorHAnsi" w:hAnsiTheme="minorHAnsi" w:cs="Arial"/>
          <w:bCs/>
          <w:spacing w:val="-2"/>
        </w:rPr>
      </w:pPr>
    </w:p>
    <w:p w14:paraId="6794859F" w14:textId="694B7AA9" w:rsidR="00DD4295" w:rsidRDefault="00385C9A" w:rsidP="002F1B90">
      <w:pPr>
        <w:pStyle w:val="ListParagraph"/>
        <w:numPr>
          <w:ilvl w:val="0"/>
          <w:numId w:val="52"/>
        </w:numPr>
        <w:jc w:val="both"/>
        <w:rPr>
          <w:rFonts w:asciiTheme="minorHAnsi" w:hAnsiTheme="minorHAnsi" w:cs="Arial"/>
          <w:bCs/>
          <w:spacing w:val="-2"/>
        </w:rPr>
      </w:pPr>
      <w:r>
        <w:rPr>
          <w:rFonts w:asciiTheme="minorHAnsi" w:hAnsiTheme="minorHAnsi" w:cs="Arial"/>
          <w:b/>
          <w:spacing w:val="-2"/>
        </w:rPr>
        <w:t xml:space="preserve">A Field </w:t>
      </w:r>
      <w:r w:rsidRPr="00356B21">
        <w:rPr>
          <w:rFonts w:asciiTheme="minorHAnsi" w:hAnsiTheme="minorHAnsi" w:cs="Arial"/>
          <w:b/>
          <w:spacing w:val="-2"/>
        </w:rPr>
        <w:t>Coordinator</w:t>
      </w:r>
      <w:r w:rsidRPr="00356B21">
        <w:rPr>
          <w:rFonts w:asciiTheme="minorHAnsi" w:hAnsiTheme="minorHAnsi" w:cs="Arial"/>
          <w:bCs/>
          <w:spacing w:val="-2"/>
        </w:rPr>
        <w:t xml:space="preserve">: </w:t>
      </w:r>
      <w:r>
        <w:rPr>
          <w:rFonts w:asciiTheme="minorHAnsi" w:hAnsiTheme="minorHAnsi" w:cs="Arial"/>
          <w:bCs/>
          <w:spacing w:val="-2"/>
        </w:rPr>
        <w:t>The Field Coordinator</w:t>
      </w:r>
      <w:r w:rsidRPr="00356B21">
        <w:rPr>
          <w:rFonts w:asciiTheme="minorHAnsi" w:hAnsiTheme="minorHAnsi" w:cs="Arial"/>
          <w:bCs/>
          <w:spacing w:val="-2"/>
        </w:rPr>
        <w:t xml:space="preserve"> will be in charge of coordinating the planning, implementation of the </w:t>
      </w:r>
      <w:r>
        <w:rPr>
          <w:rFonts w:asciiTheme="minorHAnsi" w:hAnsiTheme="minorHAnsi" w:cs="Arial"/>
          <w:bCs/>
          <w:spacing w:val="-2"/>
        </w:rPr>
        <w:t>APDMP</w:t>
      </w:r>
      <w:r w:rsidRPr="00356B21">
        <w:rPr>
          <w:rFonts w:asciiTheme="minorHAnsi" w:hAnsiTheme="minorHAnsi" w:cs="Arial"/>
          <w:bCs/>
          <w:spacing w:val="-2"/>
        </w:rPr>
        <w:t xml:space="preserve"> impact assessment and ensuring that the </w:t>
      </w:r>
      <w:r w:rsidRPr="00356B21">
        <w:rPr>
          <w:rFonts w:asciiTheme="minorHAnsi" w:hAnsiTheme="minorHAnsi" w:cs="Arial"/>
          <w:bCs/>
          <w:spacing w:val="-2"/>
        </w:rPr>
        <w:lastRenderedPageBreak/>
        <w:t xml:space="preserve">work is conducted following the highest professional standards. </w:t>
      </w:r>
      <w:r>
        <w:rPr>
          <w:rFonts w:asciiTheme="minorHAnsi" w:hAnsiTheme="minorHAnsi" w:cs="Arial"/>
          <w:bCs/>
          <w:spacing w:val="-2"/>
        </w:rPr>
        <w:t>The individual</w:t>
      </w:r>
      <w:r w:rsidRPr="00356B21">
        <w:rPr>
          <w:rFonts w:asciiTheme="minorHAnsi" w:hAnsiTheme="minorHAnsi" w:cs="Arial"/>
          <w:bCs/>
          <w:spacing w:val="-2"/>
        </w:rPr>
        <w:t xml:space="preserve"> will be in charge of ensuring that the quality control and supervision mechanism in place for the survey is effective</w:t>
      </w:r>
      <w:r>
        <w:rPr>
          <w:rFonts w:asciiTheme="minorHAnsi" w:hAnsiTheme="minorHAnsi" w:cs="Arial"/>
          <w:bCs/>
          <w:spacing w:val="-2"/>
        </w:rPr>
        <w:t xml:space="preserve">, </w:t>
      </w:r>
      <w:r w:rsidRPr="00356B21">
        <w:rPr>
          <w:rFonts w:asciiTheme="minorHAnsi" w:hAnsiTheme="minorHAnsi" w:cs="Arial"/>
          <w:bCs/>
          <w:spacing w:val="-2"/>
        </w:rPr>
        <w:t xml:space="preserve">manage the Consultancy team and ensure that each member performs their specific scope of work. </w:t>
      </w:r>
      <w:r>
        <w:rPr>
          <w:rFonts w:asciiTheme="minorHAnsi" w:hAnsiTheme="minorHAnsi" w:cs="Arial"/>
          <w:bCs/>
          <w:spacing w:val="-2"/>
        </w:rPr>
        <w:t>The individual must</w:t>
      </w:r>
      <w:r w:rsidRPr="00356B21">
        <w:rPr>
          <w:rFonts w:asciiTheme="minorHAnsi" w:hAnsiTheme="minorHAnsi" w:cs="Arial"/>
          <w:bCs/>
          <w:spacing w:val="-2"/>
        </w:rPr>
        <w:t xml:space="preserve"> hold </w:t>
      </w:r>
      <w:r>
        <w:rPr>
          <w:rFonts w:asciiTheme="minorHAnsi" w:hAnsiTheme="minorHAnsi" w:cs="Arial"/>
          <w:bCs/>
          <w:spacing w:val="-2"/>
        </w:rPr>
        <w:t>at least a Master’s</w:t>
      </w:r>
      <w:r w:rsidRPr="00356B21">
        <w:rPr>
          <w:rFonts w:asciiTheme="minorHAnsi" w:hAnsiTheme="minorHAnsi" w:cs="Arial"/>
          <w:bCs/>
          <w:spacing w:val="-2"/>
        </w:rPr>
        <w:t xml:space="preserve"> degree in Agriculture, </w:t>
      </w:r>
      <w:r>
        <w:rPr>
          <w:rFonts w:asciiTheme="minorHAnsi" w:hAnsiTheme="minorHAnsi" w:cs="Arial"/>
          <w:bCs/>
          <w:spacing w:val="-2"/>
        </w:rPr>
        <w:t xml:space="preserve">Agronomy, </w:t>
      </w:r>
      <w:r w:rsidRPr="00356B21">
        <w:rPr>
          <w:rFonts w:asciiTheme="minorHAnsi" w:hAnsiTheme="minorHAnsi" w:cs="Arial"/>
          <w:bCs/>
          <w:spacing w:val="-2"/>
        </w:rPr>
        <w:t>Natural Resource Management</w:t>
      </w:r>
      <w:r>
        <w:rPr>
          <w:rFonts w:asciiTheme="minorHAnsi" w:hAnsiTheme="minorHAnsi" w:cs="Arial"/>
          <w:bCs/>
          <w:spacing w:val="-2"/>
        </w:rPr>
        <w:t xml:space="preserve"> (NRM)</w:t>
      </w:r>
      <w:r w:rsidRPr="00356B21">
        <w:rPr>
          <w:rFonts w:asciiTheme="minorHAnsi" w:hAnsiTheme="minorHAnsi" w:cs="Arial"/>
          <w:bCs/>
          <w:spacing w:val="-2"/>
        </w:rPr>
        <w:t>, Sociology, Economics, Agricultural Economics or related field</w:t>
      </w:r>
      <w:r>
        <w:rPr>
          <w:rFonts w:asciiTheme="minorHAnsi" w:hAnsiTheme="minorHAnsi" w:cs="Arial"/>
          <w:bCs/>
          <w:spacing w:val="-2"/>
        </w:rPr>
        <w:t xml:space="preserve">, and must have </w:t>
      </w:r>
      <w:r w:rsidRPr="00356B21">
        <w:rPr>
          <w:rFonts w:asciiTheme="minorHAnsi" w:hAnsiTheme="minorHAnsi" w:cs="Arial"/>
          <w:bCs/>
          <w:spacing w:val="-2"/>
        </w:rPr>
        <w:t>at</w:t>
      </w:r>
      <w:r>
        <w:rPr>
          <w:rFonts w:asciiTheme="minorHAnsi" w:hAnsiTheme="minorHAnsi" w:cs="Arial"/>
          <w:bCs/>
          <w:spacing w:val="-2"/>
        </w:rPr>
        <w:t xml:space="preserve"> </w:t>
      </w:r>
      <w:r w:rsidRPr="00356B21">
        <w:rPr>
          <w:rFonts w:asciiTheme="minorHAnsi" w:hAnsiTheme="minorHAnsi" w:cs="Arial"/>
          <w:bCs/>
          <w:spacing w:val="-2"/>
        </w:rPr>
        <w:t>least ten years</w:t>
      </w:r>
      <w:r>
        <w:rPr>
          <w:rFonts w:asciiTheme="minorHAnsi" w:hAnsiTheme="minorHAnsi" w:cs="Arial"/>
          <w:bCs/>
          <w:spacing w:val="-2"/>
        </w:rPr>
        <w:t xml:space="preserve"> of</w:t>
      </w:r>
      <w:r w:rsidRPr="00356B21">
        <w:rPr>
          <w:rFonts w:asciiTheme="minorHAnsi" w:hAnsiTheme="minorHAnsi" w:cs="Arial"/>
          <w:bCs/>
          <w:spacing w:val="-2"/>
        </w:rPr>
        <w:t xml:space="preserve"> relevant experience in carrying out quantitative and qualitative </w:t>
      </w:r>
      <w:r>
        <w:rPr>
          <w:rFonts w:asciiTheme="minorHAnsi" w:hAnsiTheme="minorHAnsi" w:cs="Arial"/>
          <w:bCs/>
          <w:spacing w:val="-2"/>
        </w:rPr>
        <w:t xml:space="preserve">agricultural </w:t>
      </w:r>
      <w:r w:rsidRPr="00356B21">
        <w:rPr>
          <w:rFonts w:asciiTheme="minorHAnsi" w:hAnsiTheme="minorHAnsi" w:cs="Arial"/>
          <w:bCs/>
          <w:spacing w:val="-2"/>
        </w:rPr>
        <w:t>survey</w:t>
      </w:r>
      <w:r>
        <w:rPr>
          <w:rFonts w:asciiTheme="minorHAnsi" w:hAnsiTheme="minorHAnsi" w:cs="Arial"/>
          <w:bCs/>
          <w:spacing w:val="-2"/>
        </w:rPr>
        <w:t>s</w:t>
      </w:r>
      <w:r w:rsidRPr="00356B21">
        <w:rPr>
          <w:rFonts w:asciiTheme="minorHAnsi" w:hAnsiTheme="minorHAnsi" w:cs="Arial"/>
          <w:bCs/>
          <w:spacing w:val="-2"/>
        </w:rPr>
        <w:t xml:space="preserve">, and at least </w:t>
      </w:r>
      <w:r>
        <w:rPr>
          <w:rFonts w:asciiTheme="minorHAnsi" w:hAnsiTheme="minorHAnsi" w:cs="Arial"/>
          <w:bCs/>
          <w:spacing w:val="-2"/>
        </w:rPr>
        <w:t>five</w:t>
      </w:r>
      <w:r w:rsidRPr="00356B21">
        <w:rPr>
          <w:rFonts w:asciiTheme="minorHAnsi" w:hAnsiTheme="minorHAnsi" w:cs="Arial"/>
          <w:bCs/>
          <w:spacing w:val="-2"/>
        </w:rPr>
        <w:t xml:space="preserve"> years as team leader/ coordinator for such surveys.</w:t>
      </w:r>
      <w:r w:rsidR="00DD4295">
        <w:rPr>
          <w:rFonts w:asciiTheme="minorHAnsi" w:hAnsiTheme="minorHAnsi" w:cs="Arial"/>
          <w:bCs/>
          <w:spacing w:val="-2"/>
        </w:rPr>
        <w:t xml:space="preserve"> </w:t>
      </w:r>
    </w:p>
    <w:p w14:paraId="47D709C4" w14:textId="5E84CF73" w:rsidR="00DD4295" w:rsidRDefault="00385C9A" w:rsidP="002F1B90">
      <w:pPr>
        <w:pStyle w:val="ListParagraph"/>
        <w:numPr>
          <w:ilvl w:val="0"/>
          <w:numId w:val="52"/>
        </w:numPr>
        <w:jc w:val="both"/>
        <w:rPr>
          <w:rFonts w:asciiTheme="minorHAnsi" w:hAnsiTheme="minorHAnsi" w:cs="Arial"/>
          <w:bCs/>
          <w:spacing w:val="-2"/>
        </w:rPr>
      </w:pPr>
      <w:r>
        <w:rPr>
          <w:rFonts w:asciiTheme="minorHAnsi" w:hAnsiTheme="minorHAnsi" w:cs="Arial"/>
          <w:b/>
          <w:spacing w:val="-2"/>
        </w:rPr>
        <w:t>Programmer/ IT specialist</w:t>
      </w:r>
      <w:r w:rsidR="00DD4295">
        <w:rPr>
          <w:rFonts w:asciiTheme="minorHAnsi" w:hAnsiTheme="minorHAnsi" w:cs="Arial"/>
          <w:bCs/>
          <w:spacing w:val="-2"/>
        </w:rPr>
        <w:t xml:space="preserve"> The Programmer will be in charge of adapting the questionnaire to the CAPI using Survey solutions or other CAPI platforms. The Programmer will develop</w:t>
      </w:r>
      <w:r w:rsidR="00DD4295" w:rsidRPr="005321BC">
        <w:rPr>
          <w:rFonts w:asciiTheme="minorHAnsi" w:hAnsiTheme="minorHAnsi" w:cs="Arial"/>
          <w:bCs/>
          <w:spacing w:val="-2"/>
        </w:rPr>
        <w:t xml:space="preserve"> appropriate data management system with adequate quality controls</w:t>
      </w:r>
      <w:r w:rsidR="00DD4295">
        <w:rPr>
          <w:rFonts w:asciiTheme="minorHAnsi" w:hAnsiTheme="minorHAnsi" w:cs="Arial"/>
          <w:bCs/>
          <w:spacing w:val="-2"/>
        </w:rPr>
        <w:t>, and finalize t</w:t>
      </w:r>
      <w:r w:rsidR="00DD4295" w:rsidRPr="005321BC">
        <w:rPr>
          <w:rFonts w:asciiTheme="minorHAnsi" w:hAnsiTheme="minorHAnsi" w:cs="Arial"/>
          <w:bCs/>
          <w:spacing w:val="-2"/>
        </w:rPr>
        <w:t>he data management system before the data collection team moves to the field</w:t>
      </w:r>
      <w:r w:rsidR="00DD4295">
        <w:rPr>
          <w:rFonts w:asciiTheme="minorHAnsi" w:hAnsiTheme="minorHAnsi" w:cs="Arial"/>
          <w:bCs/>
          <w:spacing w:val="-2"/>
        </w:rPr>
        <w:t xml:space="preserve">. The data management system would also be organized in such a way as to deliver </w:t>
      </w:r>
      <w:r w:rsidR="00DD4295" w:rsidRPr="00E33FA2">
        <w:rPr>
          <w:rFonts w:asciiTheme="minorHAnsi" w:hAnsiTheme="minorHAnsi" w:cs="Arial"/>
          <w:bCs/>
          <w:spacing w:val="-2"/>
        </w:rPr>
        <w:t xml:space="preserve">partial datasets on a regular basis to APDMP </w:t>
      </w:r>
      <w:r w:rsidR="00DD4295">
        <w:rPr>
          <w:rFonts w:asciiTheme="minorHAnsi" w:hAnsiTheme="minorHAnsi" w:cs="Arial"/>
          <w:bCs/>
          <w:spacing w:val="-2"/>
        </w:rPr>
        <w:t xml:space="preserve">and provide real time access to </w:t>
      </w:r>
      <w:r w:rsidR="00DD4295" w:rsidRPr="00E33FA2">
        <w:rPr>
          <w:rFonts w:asciiTheme="minorHAnsi" w:hAnsiTheme="minorHAnsi" w:cs="Arial"/>
          <w:bCs/>
          <w:spacing w:val="-2"/>
        </w:rPr>
        <w:t>Service Provider, RIA, and APDMP</w:t>
      </w:r>
      <w:r w:rsidR="00DD4295">
        <w:rPr>
          <w:rFonts w:asciiTheme="minorHAnsi" w:hAnsiTheme="minorHAnsi" w:cs="Arial"/>
          <w:bCs/>
          <w:spacing w:val="-2"/>
        </w:rPr>
        <w:t xml:space="preserve">.  Bachelor degree in computer sciences or equivalent  is preferred but not mandatory .Should have at least 7 years of experience of relevant experience in programming surveys and undertook at least 5 surveys requiring programming and data management of CAPI administered surveys. </w:t>
      </w:r>
      <w:r w:rsidR="00DD4295" w:rsidRPr="00686706">
        <w:rPr>
          <w:rFonts w:asciiTheme="minorHAnsi" w:hAnsiTheme="minorHAnsi" w:cs="Arial"/>
          <w:bCs/>
          <w:spacing w:val="-2"/>
          <w:u w:val="single"/>
        </w:rPr>
        <w:t>Programmer who is a full time employee of the service provider will be preferred.</w:t>
      </w:r>
      <w:r w:rsidR="00DD4295">
        <w:rPr>
          <w:rFonts w:asciiTheme="minorHAnsi" w:hAnsiTheme="minorHAnsi" w:cs="Arial"/>
          <w:bCs/>
          <w:spacing w:val="-2"/>
        </w:rPr>
        <w:t xml:space="preserve">  </w:t>
      </w:r>
    </w:p>
    <w:p w14:paraId="1F9E785A" w14:textId="1720EBD9" w:rsidR="00DD4295" w:rsidRDefault="00385C9A" w:rsidP="002F1B90">
      <w:pPr>
        <w:pStyle w:val="ListParagraph"/>
        <w:numPr>
          <w:ilvl w:val="0"/>
          <w:numId w:val="52"/>
        </w:numPr>
        <w:jc w:val="both"/>
        <w:rPr>
          <w:rFonts w:asciiTheme="minorHAnsi" w:hAnsiTheme="minorHAnsi" w:cs="Arial"/>
          <w:bCs/>
          <w:spacing w:val="-2"/>
        </w:rPr>
      </w:pPr>
      <w:r>
        <w:rPr>
          <w:rFonts w:asciiTheme="minorHAnsi" w:hAnsiTheme="minorHAnsi" w:cs="Arial"/>
          <w:b/>
          <w:spacing w:val="-2"/>
        </w:rPr>
        <w:t xml:space="preserve">Five (5) </w:t>
      </w:r>
      <w:r w:rsidR="00DD4295" w:rsidRPr="00385C9A">
        <w:rPr>
          <w:rFonts w:asciiTheme="minorHAnsi" w:hAnsiTheme="minorHAnsi" w:cs="Arial"/>
          <w:b/>
          <w:spacing w:val="-2"/>
        </w:rPr>
        <w:t>Supervisors:</w:t>
      </w:r>
      <w:r w:rsidR="00DD4295">
        <w:rPr>
          <w:rFonts w:asciiTheme="minorHAnsi" w:hAnsiTheme="minorHAnsi" w:cs="Arial"/>
          <w:b/>
          <w:spacing w:val="-2"/>
        </w:rPr>
        <w:t xml:space="preserve"> </w:t>
      </w:r>
      <w:r w:rsidR="00DD4295">
        <w:rPr>
          <w:rFonts w:asciiTheme="minorHAnsi" w:hAnsiTheme="minorHAnsi" w:cs="Arial"/>
          <w:bCs/>
          <w:spacing w:val="-2"/>
        </w:rPr>
        <w:t>Supervisors</w:t>
      </w:r>
      <w:r w:rsidR="00DD4295" w:rsidRPr="000100A2">
        <w:rPr>
          <w:rFonts w:asciiTheme="minorHAnsi" w:hAnsiTheme="minorHAnsi" w:cs="Arial"/>
          <w:bCs/>
          <w:spacing w:val="-2"/>
        </w:rPr>
        <w:t xml:space="preserve"> will work under the supervision of the </w:t>
      </w:r>
      <w:r w:rsidR="00DD4295">
        <w:rPr>
          <w:rFonts w:asciiTheme="minorHAnsi" w:hAnsiTheme="minorHAnsi" w:cs="Arial"/>
          <w:bCs/>
          <w:spacing w:val="-2"/>
        </w:rPr>
        <w:t>Team Leader</w:t>
      </w:r>
      <w:r w:rsidR="00DD4295" w:rsidRPr="000100A2">
        <w:rPr>
          <w:rFonts w:asciiTheme="minorHAnsi" w:hAnsiTheme="minorHAnsi" w:cs="Arial"/>
          <w:bCs/>
          <w:spacing w:val="-2"/>
        </w:rPr>
        <w:t xml:space="preserve"> and will participate in the pre-testing</w:t>
      </w:r>
      <w:r w:rsidR="00DD4295">
        <w:rPr>
          <w:rFonts w:asciiTheme="minorHAnsi" w:hAnsiTheme="minorHAnsi" w:cs="Arial"/>
          <w:bCs/>
          <w:spacing w:val="-2"/>
        </w:rPr>
        <w:t>, enumerator training, and pilot</w:t>
      </w:r>
      <w:r w:rsidR="00DD4295" w:rsidRPr="000100A2">
        <w:rPr>
          <w:rFonts w:asciiTheme="minorHAnsi" w:hAnsiTheme="minorHAnsi" w:cs="Arial"/>
          <w:bCs/>
          <w:spacing w:val="-2"/>
        </w:rPr>
        <w:t xml:space="preserve"> of the </w:t>
      </w:r>
      <w:r w:rsidR="00DD4295">
        <w:rPr>
          <w:rFonts w:asciiTheme="minorHAnsi" w:hAnsiTheme="minorHAnsi" w:cs="Arial"/>
          <w:bCs/>
          <w:spacing w:val="-2"/>
        </w:rPr>
        <w:t xml:space="preserve">survey </w:t>
      </w:r>
      <w:r w:rsidR="00DD4295" w:rsidRPr="000100A2">
        <w:rPr>
          <w:rFonts w:asciiTheme="minorHAnsi" w:hAnsiTheme="minorHAnsi" w:cs="Arial"/>
          <w:bCs/>
          <w:spacing w:val="-2"/>
        </w:rPr>
        <w:t>questionnaire</w:t>
      </w:r>
      <w:r w:rsidR="00DD4295">
        <w:rPr>
          <w:rFonts w:asciiTheme="minorHAnsi" w:hAnsiTheme="minorHAnsi" w:cs="Arial"/>
          <w:bCs/>
          <w:spacing w:val="-2"/>
        </w:rPr>
        <w:t>.</w:t>
      </w:r>
      <w:r w:rsidR="00DD4295" w:rsidRPr="000100A2">
        <w:rPr>
          <w:rFonts w:asciiTheme="minorHAnsi" w:hAnsiTheme="minorHAnsi" w:cs="Arial"/>
          <w:bCs/>
          <w:spacing w:val="-2"/>
        </w:rPr>
        <w:t xml:space="preserve"> </w:t>
      </w:r>
      <w:r w:rsidR="00DD4295">
        <w:rPr>
          <w:rFonts w:asciiTheme="minorHAnsi" w:hAnsiTheme="minorHAnsi" w:cs="Arial"/>
          <w:bCs/>
          <w:spacing w:val="-2"/>
        </w:rPr>
        <w:t>They</w:t>
      </w:r>
      <w:r w:rsidR="00DD4295" w:rsidRPr="000100A2">
        <w:rPr>
          <w:rFonts w:asciiTheme="minorHAnsi" w:hAnsiTheme="minorHAnsi" w:cs="Arial"/>
          <w:bCs/>
          <w:spacing w:val="-2"/>
        </w:rPr>
        <w:t xml:space="preserve"> will be in charge of the supervision of the enumerators, quality control of the data collected, and submission of the data on a daily basis. </w:t>
      </w:r>
      <w:r w:rsidR="00DD4295">
        <w:rPr>
          <w:rFonts w:asciiTheme="minorHAnsi" w:hAnsiTheme="minorHAnsi" w:cs="Arial"/>
          <w:bCs/>
          <w:spacing w:val="-2"/>
        </w:rPr>
        <w:t xml:space="preserve">They must hold at least a Bachelor’s or Master’s degree in </w:t>
      </w:r>
      <w:r w:rsidR="00DD4295" w:rsidRPr="00356B21">
        <w:rPr>
          <w:rFonts w:asciiTheme="minorHAnsi" w:hAnsiTheme="minorHAnsi" w:cs="Arial"/>
          <w:bCs/>
          <w:spacing w:val="-2"/>
        </w:rPr>
        <w:t xml:space="preserve">Agriculture, </w:t>
      </w:r>
      <w:r w:rsidR="00DD4295">
        <w:rPr>
          <w:rFonts w:asciiTheme="minorHAnsi" w:hAnsiTheme="minorHAnsi" w:cs="Arial"/>
          <w:bCs/>
          <w:spacing w:val="-2"/>
        </w:rPr>
        <w:t xml:space="preserve">Agronomy, </w:t>
      </w:r>
      <w:r w:rsidR="00DD4295" w:rsidRPr="00356B21">
        <w:rPr>
          <w:rFonts w:asciiTheme="minorHAnsi" w:hAnsiTheme="minorHAnsi" w:cs="Arial"/>
          <w:bCs/>
          <w:spacing w:val="-2"/>
        </w:rPr>
        <w:t>and Natural Resource Management</w:t>
      </w:r>
      <w:r w:rsidR="00DD4295">
        <w:rPr>
          <w:rFonts w:asciiTheme="minorHAnsi" w:hAnsiTheme="minorHAnsi" w:cs="Arial"/>
          <w:bCs/>
          <w:spacing w:val="-2"/>
        </w:rPr>
        <w:t xml:space="preserve"> (NRM)</w:t>
      </w:r>
      <w:r w:rsidR="00DD4295" w:rsidRPr="00356B21">
        <w:rPr>
          <w:rFonts w:asciiTheme="minorHAnsi" w:hAnsiTheme="minorHAnsi" w:cs="Arial"/>
          <w:bCs/>
          <w:spacing w:val="-2"/>
        </w:rPr>
        <w:t>, Sociology, Economics, Agricultural Economics or related field</w:t>
      </w:r>
      <w:r w:rsidR="00DD4295">
        <w:rPr>
          <w:rFonts w:asciiTheme="minorHAnsi" w:hAnsiTheme="minorHAnsi" w:cs="Arial"/>
          <w:bCs/>
          <w:spacing w:val="-2"/>
        </w:rPr>
        <w:t>. They must</w:t>
      </w:r>
      <w:r w:rsidR="00DD4295" w:rsidRPr="000100A2">
        <w:rPr>
          <w:rFonts w:asciiTheme="minorHAnsi" w:hAnsiTheme="minorHAnsi" w:cs="Arial"/>
          <w:bCs/>
          <w:spacing w:val="-2"/>
        </w:rPr>
        <w:t xml:space="preserve"> have at least </w:t>
      </w:r>
      <w:r w:rsidR="00DD4295">
        <w:rPr>
          <w:rFonts w:asciiTheme="minorHAnsi" w:hAnsiTheme="minorHAnsi" w:cs="Arial"/>
          <w:bCs/>
          <w:spacing w:val="-2"/>
        </w:rPr>
        <w:t>five</w:t>
      </w:r>
      <w:r w:rsidR="00DD4295" w:rsidRPr="000100A2">
        <w:rPr>
          <w:rFonts w:asciiTheme="minorHAnsi" w:hAnsiTheme="minorHAnsi" w:cs="Arial"/>
          <w:bCs/>
          <w:spacing w:val="-2"/>
        </w:rPr>
        <w:t xml:space="preserve"> years</w:t>
      </w:r>
      <w:r w:rsidR="00DD4295">
        <w:rPr>
          <w:rFonts w:asciiTheme="minorHAnsi" w:hAnsiTheme="minorHAnsi" w:cs="Arial"/>
          <w:bCs/>
          <w:spacing w:val="-2"/>
        </w:rPr>
        <w:t xml:space="preserve"> of</w:t>
      </w:r>
      <w:r w:rsidR="00DD4295" w:rsidRPr="000100A2">
        <w:rPr>
          <w:rFonts w:asciiTheme="minorHAnsi" w:hAnsiTheme="minorHAnsi" w:cs="Arial"/>
          <w:bCs/>
          <w:spacing w:val="-2"/>
        </w:rPr>
        <w:t xml:space="preserve"> relevant experience in carrying out quantitative and qualitative survey implementation in rural areas, quality control of data collected</w:t>
      </w:r>
      <w:r w:rsidR="00DD4295">
        <w:rPr>
          <w:rFonts w:asciiTheme="minorHAnsi" w:hAnsiTheme="minorHAnsi" w:cs="Arial"/>
          <w:bCs/>
          <w:spacing w:val="-2"/>
        </w:rPr>
        <w:t>. They must have experience in the</w:t>
      </w:r>
      <w:r w:rsidR="00DD4295" w:rsidRPr="000100A2">
        <w:rPr>
          <w:rFonts w:asciiTheme="minorHAnsi" w:hAnsiTheme="minorHAnsi" w:cs="Arial"/>
          <w:bCs/>
          <w:spacing w:val="-2"/>
        </w:rPr>
        <w:t xml:space="preserve"> use of tablets</w:t>
      </w:r>
      <w:r w:rsidR="00DD4295">
        <w:rPr>
          <w:rFonts w:asciiTheme="minorHAnsi" w:hAnsiTheme="minorHAnsi" w:cs="Arial"/>
          <w:bCs/>
          <w:spacing w:val="-2"/>
        </w:rPr>
        <w:t xml:space="preserve"> in at least three quantitative and qualitative agricultural surveys</w:t>
      </w:r>
      <w:r w:rsidR="00DD4295" w:rsidRPr="000100A2">
        <w:rPr>
          <w:rFonts w:asciiTheme="minorHAnsi" w:hAnsiTheme="minorHAnsi" w:cs="Arial"/>
          <w:bCs/>
          <w:spacing w:val="-2"/>
        </w:rPr>
        <w:t>.</w:t>
      </w:r>
      <w:r w:rsidR="00DD4295">
        <w:rPr>
          <w:rFonts w:asciiTheme="minorHAnsi" w:hAnsiTheme="minorHAnsi" w:cs="Arial"/>
          <w:bCs/>
          <w:spacing w:val="-2"/>
        </w:rPr>
        <w:t xml:space="preserve"> Fluency in the local language spoken in Andhra Pradesh (Telugu) is desired.</w:t>
      </w:r>
      <w:r w:rsidR="00DD4295" w:rsidRPr="000100A2">
        <w:rPr>
          <w:rFonts w:asciiTheme="minorHAnsi" w:hAnsiTheme="minorHAnsi" w:cs="Arial"/>
          <w:bCs/>
          <w:spacing w:val="-2"/>
        </w:rPr>
        <w:t xml:space="preserve"> </w:t>
      </w:r>
    </w:p>
    <w:p w14:paraId="1D7BC780" w14:textId="47403E3C" w:rsidR="00DD4295" w:rsidRDefault="00385C9A" w:rsidP="002F1B90">
      <w:pPr>
        <w:pStyle w:val="ListParagraph"/>
        <w:numPr>
          <w:ilvl w:val="0"/>
          <w:numId w:val="52"/>
        </w:numPr>
        <w:jc w:val="both"/>
        <w:rPr>
          <w:rFonts w:asciiTheme="minorHAnsi" w:hAnsiTheme="minorHAnsi" w:cs="Arial"/>
          <w:bCs/>
          <w:spacing w:val="-2"/>
        </w:rPr>
      </w:pPr>
      <w:r>
        <w:rPr>
          <w:rFonts w:asciiTheme="minorHAnsi" w:hAnsiTheme="minorHAnsi" w:cs="Arial"/>
          <w:b/>
          <w:spacing w:val="-2"/>
        </w:rPr>
        <w:t xml:space="preserve">Twenty Five (25) </w:t>
      </w:r>
      <w:r w:rsidR="00DD4295" w:rsidRPr="00385C9A">
        <w:rPr>
          <w:rFonts w:asciiTheme="minorHAnsi" w:hAnsiTheme="minorHAnsi" w:cs="Arial"/>
          <w:b/>
          <w:spacing w:val="-2"/>
        </w:rPr>
        <w:t>Enumerators</w:t>
      </w:r>
      <w:r w:rsidR="00DD4295" w:rsidRPr="00385C9A">
        <w:rPr>
          <w:rFonts w:asciiTheme="minorHAnsi" w:hAnsiTheme="minorHAnsi" w:cs="Arial"/>
          <w:bCs/>
          <w:spacing w:val="-2"/>
        </w:rPr>
        <w:t>:</w:t>
      </w:r>
      <w:r w:rsidR="00DD4295" w:rsidRPr="005C695C">
        <w:rPr>
          <w:rFonts w:asciiTheme="minorHAnsi" w:hAnsiTheme="minorHAnsi" w:cs="Arial"/>
          <w:bCs/>
          <w:spacing w:val="-2"/>
        </w:rPr>
        <w:t xml:space="preserve"> </w:t>
      </w:r>
      <w:r w:rsidR="00DD4295">
        <w:rPr>
          <w:rFonts w:asciiTheme="minorHAnsi" w:hAnsiTheme="minorHAnsi" w:cs="Arial"/>
          <w:bCs/>
          <w:spacing w:val="-2"/>
        </w:rPr>
        <w:t xml:space="preserve">Approximately 2000 HH surveys would need to be conducted in 5 districts. The exact numbers would depend upon strategy and methodology developed and finalized. For evaluation purpose </w:t>
      </w:r>
      <w:r w:rsidR="00CA401D">
        <w:rPr>
          <w:rFonts w:asciiTheme="minorHAnsi" w:hAnsiTheme="minorHAnsi" w:cs="Arial"/>
          <w:bCs/>
          <w:spacing w:val="-2"/>
        </w:rPr>
        <w:t>4</w:t>
      </w:r>
      <w:r w:rsidR="00DD4295">
        <w:rPr>
          <w:rFonts w:asciiTheme="minorHAnsi" w:hAnsiTheme="minorHAnsi" w:cs="Arial"/>
          <w:bCs/>
          <w:spacing w:val="-2"/>
        </w:rPr>
        <w:t xml:space="preserve"> resumes would be evaluated. Telugu reading and speaking will be mandatory criteria.  Enumerators</w:t>
      </w:r>
      <w:r w:rsidR="00DD4295" w:rsidRPr="005C695C">
        <w:rPr>
          <w:rFonts w:asciiTheme="minorHAnsi" w:hAnsiTheme="minorHAnsi" w:cs="Arial"/>
          <w:bCs/>
          <w:spacing w:val="-2"/>
        </w:rPr>
        <w:t xml:space="preserve"> will work under the supervision of Supervisor</w:t>
      </w:r>
      <w:r w:rsidR="00DD4295">
        <w:rPr>
          <w:rFonts w:asciiTheme="minorHAnsi" w:hAnsiTheme="minorHAnsi" w:cs="Arial"/>
          <w:bCs/>
          <w:spacing w:val="-2"/>
        </w:rPr>
        <w:t>s</w:t>
      </w:r>
      <w:r w:rsidR="00DD4295" w:rsidRPr="005C695C">
        <w:rPr>
          <w:rFonts w:asciiTheme="minorHAnsi" w:hAnsiTheme="minorHAnsi" w:cs="Arial"/>
          <w:bCs/>
          <w:spacing w:val="-2"/>
        </w:rPr>
        <w:t xml:space="preserve"> and will be in charge of </w:t>
      </w:r>
      <w:r w:rsidR="00DD4295">
        <w:rPr>
          <w:rFonts w:asciiTheme="minorHAnsi" w:hAnsiTheme="minorHAnsi" w:cs="Arial"/>
          <w:bCs/>
          <w:spacing w:val="-2"/>
        </w:rPr>
        <w:t>conducting quantitative and qualitative interviews to collect data</w:t>
      </w:r>
      <w:r w:rsidR="00DD4295" w:rsidRPr="005C695C">
        <w:rPr>
          <w:rFonts w:asciiTheme="minorHAnsi" w:hAnsiTheme="minorHAnsi" w:cs="Arial"/>
          <w:bCs/>
          <w:spacing w:val="-2"/>
        </w:rPr>
        <w:t xml:space="preserve">. </w:t>
      </w:r>
      <w:r w:rsidR="00DD4295">
        <w:rPr>
          <w:rFonts w:asciiTheme="minorHAnsi" w:hAnsiTheme="minorHAnsi" w:cs="Arial"/>
          <w:bCs/>
          <w:spacing w:val="-2"/>
        </w:rPr>
        <w:t xml:space="preserve">Bachelor’s degree would be preferred for enumerators. Preference given to degree in </w:t>
      </w:r>
      <w:r w:rsidR="00DD4295" w:rsidRPr="00356B21">
        <w:rPr>
          <w:rFonts w:asciiTheme="minorHAnsi" w:hAnsiTheme="minorHAnsi" w:cs="Arial"/>
          <w:bCs/>
          <w:spacing w:val="-2"/>
        </w:rPr>
        <w:t xml:space="preserve">Agriculture, </w:t>
      </w:r>
      <w:r w:rsidR="00DD4295">
        <w:rPr>
          <w:rFonts w:asciiTheme="minorHAnsi" w:hAnsiTheme="minorHAnsi" w:cs="Arial"/>
          <w:bCs/>
          <w:spacing w:val="-2"/>
        </w:rPr>
        <w:t xml:space="preserve">Agronomy, </w:t>
      </w:r>
      <w:r w:rsidR="00DD4295" w:rsidRPr="00356B21">
        <w:rPr>
          <w:rFonts w:asciiTheme="minorHAnsi" w:hAnsiTheme="minorHAnsi" w:cs="Arial"/>
          <w:bCs/>
          <w:spacing w:val="-2"/>
        </w:rPr>
        <w:t>Natural Resource Management</w:t>
      </w:r>
      <w:r w:rsidR="00DD4295">
        <w:rPr>
          <w:rFonts w:asciiTheme="minorHAnsi" w:hAnsiTheme="minorHAnsi" w:cs="Arial"/>
          <w:bCs/>
          <w:spacing w:val="-2"/>
        </w:rPr>
        <w:t xml:space="preserve"> (NRM)</w:t>
      </w:r>
      <w:r w:rsidR="00DD4295" w:rsidRPr="00356B21">
        <w:rPr>
          <w:rFonts w:asciiTheme="minorHAnsi" w:hAnsiTheme="minorHAnsi" w:cs="Arial"/>
          <w:bCs/>
          <w:spacing w:val="-2"/>
        </w:rPr>
        <w:t>, Sociology, Economics, Agricultural Economics or related field</w:t>
      </w:r>
      <w:r w:rsidR="00DD4295">
        <w:rPr>
          <w:rFonts w:asciiTheme="minorHAnsi" w:hAnsiTheme="minorHAnsi" w:cs="Arial"/>
          <w:bCs/>
          <w:spacing w:val="-2"/>
        </w:rPr>
        <w:t>. They must</w:t>
      </w:r>
      <w:r w:rsidR="00DD4295" w:rsidRPr="005C695C">
        <w:rPr>
          <w:rFonts w:asciiTheme="minorHAnsi" w:hAnsiTheme="minorHAnsi" w:cs="Arial"/>
          <w:bCs/>
          <w:spacing w:val="-2"/>
        </w:rPr>
        <w:t xml:space="preserve"> have at least </w:t>
      </w:r>
      <w:r w:rsidR="00DD4295">
        <w:rPr>
          <w:rFonts w:asciiTheme="minorHAnsi" w:hAnsiTheme="minorHAnsi" w:cs="Arial"/>
          <w:bCs/>
          <w:spacing w:val="-2"/>
        </w:rPr>
        <w:t>three</w:t>
      </w:r>
      <w:r w:rsidR="00DD4295" w:rsidRPr="005C695C">
        <w:rPr>
          <w:rFonts w:asciiTheme="minorHAnsi" w:hAnsiTheme="minorHAnsi" w:cs="Arial"/>
          <w:bCs/>
          <w:spacing w:val="-2"/>
        </w:rPr>
        <w:t xml:space="preserve"> years </w:t>
      </w:r>
      <w:r w:rsidR="00DD4295">
        <w:rPr>
          <w:rFonts w:asciiTheme="minorHAnsi" w:hAnsiTheme="minorHAnsi" w:cs="Arial"/>
          <w:bCs/>
          <w:spacing w:val="-2"/>
        </w:rPr>
        <w:t xml:space="preserve">of </w:t>
      </w:r>
      <w:r w:rsidR="00DD4295" w:rsidRPr="005C695C">
        <w:rPr>
          <w:rFonts w:asciiTheme="minorHAnsi" w:hAnsiTheme="minorHAnsi" w:cs="Arial"/>
          <w:bCs/>
          <w:spacing w:val="-2"/>
        </w:rPr>
        <w:t xml:space="preserve">relevant experience in carrying out quantitative and qualitative </w:t>
      </w:r>
      <w:r w:rsidR="00DD4295">
        <w:rPr>
          <w:rFonts w:asciiTheme="minorHAnsi" w:hAnsiTheme="minorHAnsi" w:cs="Arial"/>
          <w:bCs/>
          <w:spacing w:val="-2"/>
        </w:rPr>
        <w:t>agricultural surveys</w:t>
      </w:r>
      <w:r w:rsidR="00DD4295" w:rsidRPr="005C695C">
        <w:rPr>
          <w:rFonts w:asciiTheme="minorHAnsi" w:hAnsiTheme="minorHAnsi" w:cs="Arial"/>
          <w:bCs/>
          <w:spacing w:val="-2"/>
        </w:rPr>
        <w:t xml:space="preserve">. </w:t>
      </w:r>
      <w:r w:rsidR="00DD4295">
        <w:rPr>
          <w:rFonts w:asciiTheme="minorHAnsi" w:hAnsiTheme="minorHAnsi" w:cs="Arial"/>
          <w:bCs/>
          <w:spacing w:val="-2"/>
        </w:rPr>
        <w:t>They must</w:t>
      </w:r>
      <w:r w:rsidR="00DD4295" w:rsidRPr="00D56548">
        <w:rPr>
          <w:rFonts w:asciiTheme="minorHAnsi" w:hAnsiTheme="minorHAnsi" w:cs="Arial"/>
          <w:bCs/>
          <w:spacing w:val="-2"/>
        </w:rPr>
        <w:t xml:space="preserve"> </w:t>
      </w:r>
      <w:r w:rsidR="00DD4295">
        <w:rPr>
          <w:rFonts w:asciiTheme="minorHAnsi" w:hAnsiTheme="minorHAnsi" w:cs="Arial"/>
          <w:bCs/>
          <w:spacing w:val="-2"/>
        </w:rPr>
        <w:t>have fluency in the local language spoken in Andhra Pradesh</w:t>
      </w:r>
      <w:r w:rsidR="00DD4295" w:rsidRPr="005C695C">
        <w:rPr>
          <w:rFonts w:asciiTheme="minorHAnsi" w:hAnsiTheme="minorHAnsi" w:cs="Arial"/>
          <w:bCs/>
          <w:spacing w:val="-2"/>
        </w:rPr>
        <w:t xml:space="preserve">. </w:t>
      </w:r>
      <w:r w:rsidR="00DD4295">
        <w:rPr>
          <w:rFonts w:asciiTheme="minorHAnsi" w:hAnsiTheme="minorHAnsi" w:cs="Arial"/>
          <w:bCs/>
          <w:spacing w:val="-2"/>
        </w:rPr>
        <w:t>This is mandatory criteria for selection.</w:t>
      </w:r>
      <w:r w:rsidR="00DD4295" w:rsidRPr="005C695C">
        <w:rPr>
          <w:rFonts w:asciiTheme="minorHAnsi" w:hAnsiTheme="minorHAnsi" w:cs="Arial"/>
          <w:bCs/>
          <w:spacing w:val="-2"/>
        </w:rPr>
        <w:t xml:space="preserve"> Prior experience for data collection using tablets </w:t>
      </w:r>
      <w:r w:rsidR="00DD4295">
        <w:rPr>
          <w:rFonts w:asciiTheme="minorHAnsi" w:hAnsiTheme="minorHAnsi" w:cs="Arial"/>
          <w:bCs/>
          <w:spacing w:val="-2"/>
        </w:rPr>
        <w:t>in at least one agricultural survey is preferred</w:t>
      </w:r>
      <w:r w:rsidR="00DD4295" w:rsidRPr="005C695C">
        <w:rPr>
          <w:rFonts w:asciiTheme="minorHAnsi" w:hAnsiTheme="minorHAnsi" w:cs="Arial"/>
          <w:bCs/>
          <w:spacing w:val="-2"/>
        </w:rPr>
        <w:t xml:space="preserve">. </w:t>
      </w:r>
    </w:p>
    <w:p w14:paraId="094A0495" w14:textId="77777777" w:rsidR="00385C9A" w:rsidRDefault="00385C9A" w:rsidP="00385C9A">
      <w:pPr>
        <w:pStyle w:val="ListParagraph"/>
        <w:numPr>
          <w:ilvl w:val="0"/>
          <w:numId w:val="52"/>
        </w:numPr>
        <w:rPr>
          <w:rFonts w:asciiTheme="minorHAnsi" w:hAnsiTheme="minorHAnsi" w:cs="Arial"/>
          <w:bCs/>
          <w:spacing w:val="-2"/>
        </w:rPr>
      </w:pPr>
      <w:r>
        <w:rPr>
          <w:rFonts w:asciiTheme="minorHAnsi" w:hAnsiTheme="minorHAnsi" w:cs="Arial"/>
          <w:b/>
          <w:spacing w:val="-2"/>
        </w:rPr>
        <w:lastRenderedPageBreak/>
        <w:t>Data Checkers</w:t>
      </w:r>
      <w:r w:rsidRPr="00686706">
        <w:rPr>
          <w:rFonts w:asciiTheme="minorHAnsi" w:hAnsiTheme="minorHAnsi" w:cs="Arial"/>
          <w:bCs/>
          <w:spacing w:val="-2"/>
        </w:rPr>
        <w:t>:</w:t>
      </w:r>
      <w:r>
        <w:rPr>
          <w:rFonts w:asciiTheme="minorHAnsi" w:hAnsiTheme="minorHAnsi" w:cs="Arial"/>
          <w:bCs/>
          <w:spacing w:val="-2"/>
        </w:rPr>
        <w:t xml:space="preserve"> Data checkers will be stationed in the Service Provider’s office and periodically check the quality of data uploaded to the CAPI platform from the field. Data checkers are responsible for checking the data potential errors and re-sending the survey back to enumerators if further justification is needed. Surveys uploaded by the enumerators but not checked by the data checkers are deemed incomplete. Data checkers will have a Bachelor’s degree in computer science of IT and previous experience in survey data management. Data checkers are required to sit in the in-class training of questionnaire and CAPI software. </w:t>
      </w:r>
    </w:p>
    <w:p w14:paraId="779E8EB5" w14:textId="77777777" w:rsidR="00385C9A" w:rsidRDefault="00385C9A" w:rsidP="00385C9A">
      <w:pPr>
        <w:pStyle w:val="ListParagraph"/>
        <w:numPr>
          <w:ilvl w:val="0"/>
          <w:numId w:val="52"/>
        </w:numPr>
        <w:rPr>
          <w:rFonts w:asciiTheme="minorHAnsi" w:hAnsiTheme="minorHAnsi" w:cs="Arial"/>
          <w:bCs/>
          <w:spacing w:val="-2"/>
        </w:rPr>
      </w:pPr>
      <w:r>
        <w:rPr>
          <w:rFonts w:asciiTheme="minorHAnsi" w:hAnsiTheme="minorHAnsi" w:cs="Arial"/>
          <w:b/>
          <w:spacing w:val="-2"/>
        </w:rPr>
        <w:t>Data analysts</w:t>
      </w:r>
      <w:r w:rsidRPr="007340C2">
        <w:rPr>
          <w:rFonts w:asciiTheme="minorHAnsi" w:hAnsiTheme="minorHAnsi" w:cs="Arial"/>
          <w:bCs/>
          <w:spacing w:val="-2"/>
        </w:rPr>
        <w:t>:</w:t>
      </w:r>
      <w:r>
        <w:rPr>
          <w:rFonts w:asciiTheme="minorHAnsi" w:hAnsiTheme="minorHAnsi" w:cs="Arial"/>
          <w:bCs/>
          <w:spacing w:val="-2"/>
        </w:rPr>
        <w:t xml:space="preserve"> Data analysis will work in collaboration with RIA to ensure that a rigorous baseline report of APDMP is produced. Data analysts are responsible for conducting the statistical analysis to construct the relevant indicators that are specific to the project's theory of change and stakeholders' objectives. Then, they are responsible for providing tables of summary statistics of the relevant indicators in the format specified by RIA as inputs to the baseline report. They must hold at least a Master's degree in Statistics, Economics, Agricultural Economics or related field, and must have previous experience using the statistical software Stata to analyze household surveys related to agriculture. </w:t>
      </w:r>
    </w:p>
    <w:p w14:paraId="33277A68" w14:textId="77777777" w:rsidR="00DD4295" w:rsidRPr="00A73DBB" w:rsidRDefault="00DD4295" w:rsidP="00DD4295">
      <w:pPr>
        <w:pStyle w:val="ListParagraph"/>
        <w:rPr>
          <w:rFonts w:asciiTheme="minorHAnsi" w:hAnsiTheme="minorHAnsi" w:cs="Arial"/>
          <w:bCs/>
          <w:spacing w:val="-2"/>
        </w:rPr>
      </w:pPr>
    </w:p>
    <w:p w14:paraId="0C8FB2A3" w14:textId="77777777" w:rsidR="00DD4295" w:rsidRPr="00356B21" w:rsidRDefault="00DD4295" w:rsidP="00DD4295">
      <w:pPr>
        <w:jc w:val="both"/>
        <w:rPr>
          <w:rFonts w:asciiTheme="minorHAnsi" w:hAnsiTheme="minorHAnsi" w:cs="Arial"/>
          <w:bCs/>
          <w:spacing w:val="-2"/>
        </w:rPr>
      </w:pPr>
    </w:p>
    <w:p w14:paraId="7FC4DC4C" w14:textId="77777777" w:rsidR="00DD4295" w:rsidRDefault="00DD4295" w:rsidP="002F1B90">
      <w:pPr>
        <w:pStyle w:val="ListParagraph"/>
        <w:numPr>
          <w:ilvl w:val="0"/>
          <w:numId w:val="50"/>
        </w:numPr>
        <w:spacing w:after="120"/>
        <w:jc w:val="both"/>
        <w:rPr>
          <w:rFonts w:ascii="Verdana" w:hAnsi="Verdana"/>
          <w:sz w:val="18"/>
          <w:szCs w:val="18"/>
        </w:rPr>
      </w:pPr>
      <w:r>
        <w:rPr>
          <w:rFonts w:ascii="Verdana" w:hAnsi="Verdana"/>
          <w:b/>
          <w:bCs/>
          <w:sz w:val="18"/>
          <w:szCs w:val="18"/>
        </w:rPr>
        <w:t>Pre-testing, enumerator training, and pilot</w:t>
      </w:r>
    </w:p>
    <w:p w14:paraId="3E443B95" w14:textId="77777777" w:rsidR="00DD4295" w:rsidRPr="004A7CD1" w:rsidRDefault="00DD4295" w:rsidP="00DD4295">
      <w:pPr>
        <w:spacing w:after="120"/>
        <w:ind w:left="360"/>
        <w:jc w:val="both"/>
        <w:rPr>
          <w:rFonts w:asciiTheme="minorHAnsi" w:hAnsiTheme="minorHAnsi" w:cstheme="minorHAnsi"/>
        </w:rPr>
      </w:pPr>
      <w:r w:rsidRPr="004A7CD1">
        <w:rPr>
          <w:rFonts w:asciiTheme="minorHAnsi" w:hAnsiTheme="minorHAnsi" w:cstheme="minorHAnsi"/>
        </w:rPr>
        <w:t>The Service Provider is responsible for arranging the pre-testing, the enumerator training as well the pilot phase of the survey tools. The pre-testing has the function of: (i) verifying the accuracy of translation; (ii) identifying questions that are difficult to understand for respondents; and (iii) identifying where improvements can be made in the general questionnaire design and flow</w:t>
      </w:r>
      <w:r w:rsidRPr="004A7CD1">
        <w:rPr>
          <w:rStyle w:val="FootnoteReference"/>
          <w:rFonts w:asciiTheme="minorHAnsi" w:hAnsiTheme="minorHAnsi" w:cstheme="minorHAnsi"/>
        </w:rPr>
        <w:footnoteReference w:id="12"/>
      </w:r>
      <w:r w:rsidRPr="004A7CD1">
        <w:rPr>
          <w:rFonts w:asciiTheme="minorHAnsi" w:hAnsiTheme="minorHAnsi" w:cstheme="minorHAnsi"/>
        </w:rPr>
        <w:t>. The pre-testing team should include all the supervisors and a few local experts (i.e. agronomist or agricultural experts).</w:t>
      </w:r>
    </w:p>
    <w:p w14:paraId="5AAE933A" w14:textId="77777777" w:rsidR="00DD4295" w:rsidRPr="004A7CD1" w:rsidRDefault="00DD4295" w:rsidP="00DD4295">
      <w:pPr>
        <w:spacing w:after="120"/>
        <w:ind w:left="360"/>
        <w:jc w:val="both"/>
        <w:rPr>
          <w:rFonts w:asciiTheme="minorHAnsi" w:hAnsiTheme="minorHAnsi" w:cstheme="minorHAnsi"/>
        </w:rPr>
      </w:pPr>
      <w:r w:rsidRPr="004A7CD1">
        <w:rPr>
          <w:rFonts w:asciiTheme="minorHAnsi" w:hAnsiTheme="minorHAnsi" w:cstheme="minorHAnsi"/>
        </w:rPr>
        <w:t xml:space="preserve">During the pre-testing the IFAD Team will work in conjunction with the pre-testing team to refine and finalize the survey tools prior to the enumerator training and the pilot phase and make sure it is very well-tailored to the country context both from an agricultural as well as a cultural point of view. The pre-testing should take 2-3 days in total. It is required that the pre-testing is conducted in the field with respondents from households that resemble but are not part of the final sample area. Each supervisor should conduct at least two complete surveys in the field. </w:t>
      </w:r>
    </w:p>
    <w:p w14:paraId="7652F893" w14:textId="77777777" w:rsidR="00DD4295" w:rsidRPr="004A7CD1" w:rsidRDefault="00DD4295" w:rsidP="00DD4295">
      <w:pPr>
        <w:pStyle w:val="ListParagraph"/>
        <w:spacing w:after="120"/>
        <w:ind w:left="360"/>
        <w:jc w:val="both"/>
        <w:rPr>
          <w:rFonts w:asciiTheme="minorHAnsi" w:hAnsiTheme="minorHAnsi" w:cstheme="minorHAnsi"/>
        </w:rPr>
      </w:pPr>
      <w:r w:rsidRPr="004A7CD1">
        <w:rPr>
          <w:rFonts w:asciiTheme="minorHAnsi" w:hAnsiTheme="minorHAnsi" w:cstheme="minorHAnsi"/>
        </w:rPr>
        <w:t xml:space="preserve">Once the pre-testing is completed and the survey tools are finalized and translated, the Service Provider is responsible for arranging the equipment for the enumerator training as well as the pre-testing of the survey tools, including testing the survey in the field. This implies organizing the pre-testing and pilot location, accommodation, and equipment required. </w:t>
      </w:r>
    </w:p>
    <w:p w14:paraId="68171DCE" w14:textId="77777777" w:rsidR="00DD4295" w:rsidRPr="004A7CD1" w:rsidRDefault="00DD4295" w:rsidP="00DD4295">
      <w:pPr>
        <w:pStyle w:val="ListParagraph"/>
        <w:spacing w:after="120"/>
        <w:ind w:left="360"/>
        <w:jc w:val="both"/>
        <w:rPr>
          <w:rFonts w:asciiTheme="minorHAnsi" w:hAnsiTheme="minorHAnsi" w:cstheme="minorHAnsi"/>
          <w:b/>
          <w:bCs/>
        </w:rPr>
      </w:pPr>
    </w:p>
    <w:p w14:paraId="59DF5228" w14:textId="77777777" w:rsidR="00DD4295" w:rsidRPr="004A7CD1" w:rsidRDefault="00DD4295" w:rsidP="00DD4295">
      <w:pPr>
        <w:pStyle w:val="ListParagraph"/>
        <w:spacing w:after="120"/>
        <w:ind w:left="360"/>
        <w:jc w:val="both"/>
        <w:rPr>
          <w:rFonts w:asciiTheme="minorHAnsi" w:hAnsiTheme="minorHAnsi" w:cstheme="minorHAnsi"/>
        </w:rPr>
      </w:pPr>
    </w:p>
    <w:p w14:paraId="675FBF11" w14:textId="77777777" w:rsidR="00DD4295" w:rsidRPr="004A7CD1" w:rsidRDefault="00DD4295" w:rsidP="00DD4295">
      <w:pPr>
        <w:pStyle w:val="ListParagraph"/>
        <w:spacing w:after="120"/>
        <w:ind w:left="360"/>
        <w:jc w:val="both"/>
        <w:rPr>
          <w:rFonts w:asciiTheme="minorHAnsi" w:hAnsiTheme="minorHAnsi" w:cstheme="minorHAnsi"/>
        </w:rPr>
      </w:pPr>
      <w:r w:rsidRPr="004A7CD1">
        <w:rPr>
          <w:rFonts w:asciiTheme="minorHAnsi" w:hAnsiTheme="minorHAnsi" w:cstheme="minorHAnsi"/>
        </w:rPr>
        <w:lastRenderedPageBreak/>
        <w:t>The Service Provider is also fully responsible for arranging the pilot, during which each enumerator must complete at least three questionnaires and upload at least the third interview to the server. Note that during the pilot phase, it is expected that each questionnaire will take around double the time that it will take during the live data collection</w:t>
      </w:r>
      <w:r w:rsidRPr="004A7CD1">
        <w:rPr>
          <w:rStyle w:val="FootnoteReference"/>
          <w:rFonts w:asciiTheme="minorHAnsi" w:hAnsiTheme="minorHAnsi" w:cstheme="minorHAnsi"/>
        </w:rPr>
        <w:footnoteReference w:id="13"/>
      </w:r>
      <w:r w:rsidRPr="004A7CD1">
        <w:rPr>
          <w:rFonts w:asciiTheme="minorHAnsi" w:hAnsiTheme="minorHAnsi" w:cstheme="minorHAnsi"/>
        </w:rPr>
        <w:t>.</w:t>
      </w:r>
    </w:p>
    <w:p w14:paraId="5F31D6A6" w14:textId="77777777" w:rsidR="00DD4295" w:rsidRPr="004A7CD1" w:rsidRDefault="00DD4295" w:rsidP="00DD4295">
      <w:pPr>
        <w:pStyle w:val="ListParagraph"/>
        <w:spacing w:after="120"/>
        <w:ind w:left="360"/>
        <w:jc w:val="both"/>
        <w:rPr>
          <w:rFonts w:asciiTheme="minorHAnsi" w:hAnsiTheme="minorHAnsi" w:cstheme="minorHAnsi"/>
        </w:rPr>
      </w:pPr>
    </w:p>
    <w:p w14:paraId="16049897" w14:textId="77777777" w:rsidR="00DD4295" w:rsidRPr="004A7CD1" w:rsidRDefault="00DD4295" w:rsidP="00DD4295">
      <w:pPr>
        <w:pStyle w:val="ListParagraph"/>
        <w:spacing w:after="120"/>
        <w:ind w:left="360"/>
        <w:jc w:val="both"/>
        <w:rPr>
          <w:rFonts w:asciiTheme="minorHAnsi" w:hAnsiTheme="minorHAnsi" w:cstheme="minorHAnsi"/>
        </w:rPr>
      </w:pPr>
      <w:r w:rsidRPr="004A7CD1">
        <w:rPr>
          <w:rFonts w:asciiTheme="minorHAnsi" w:hAnsiTheme="minorHAnsi" w:cstheme="minorHAnsi"/>
        </w:rPr>
        <w:t>The enumerator training and the pilot should be conducted concurrently. The Service Provider is responsible for devising the training schedule given the specific needs of the project (i.e. sample size, logistics, type and level of complexity of the intervention, etc.) and the training schedule should be as rigorous as the following proposed example, but cannot be less than 9 full days (including p</w:t>
      </w:r>
      <w:r>
        <w:rPr>
          <w:rFonts w:asciiTheme="minorHAnsi" w:hAnsiTheme="minorHAnsi" w:cstheme="minorHAnsi"/>
        </w:rPr>
        <w:t>re-testing, training and pilot).</w:t>
      </w:r>
    </w:p>
    <w:p w14:paraId="495E9D1D" w14:textId="0E59AD1F" w:rsidR="00DD4295" w:rsidRDefault="00DD4295" w:rsidP="00DD4295">
      <w:pPr>
        <w:pStyle w:val="ListParagraph"/>
        <w:spacing w:after="120"/>
        <w:ind w:left="360"/>
        <w:jc w:val="both"/>
        <w:rPr>
          <w:rFonts w:asciiTheme="minorHAnsi" w:hAnsiTheme="minorHAnsi" w:cstheme="minorHAnsi"/>
        </w:rPr>
      </w:pPr>
    </w:p>
    <w:p w14:paraId="0FB9308F" w14:textId="77777777" w:rsidR="00950223" w:rsidRPr="004A7CD1" w:rsidRDefault="00950223" w:rsidP="00950223">
      <w:pPr>
        <w:pStyle w:val="ListParagraph"/>
        <w:spacing w:after="120"/>
        <w:ind w:left="698"/>
        <w:jc w:val="both"/>
        <w:rPr>
          <w:rFonts w:asciiTheme="minorHAnsi" w:hAnsiTheme="minorHAnsi" w:cstheme="minorHAnsi"/>
        </w:rPr>
      </w:pPr>
      <w:r w:rsidRPr="004A7CD1">
        <w:rPr>
          <w:rFonts w:asciiTheme="minorHAnsi" w:hAnsiTheme="minorHAnsi" w:cstheme="minorHAnsi"/>
        </w:rPr>
        <w:t>Days 1 – 3: Pre-testing of questionnaire in Survey Solutions</w:t>
      </w:r>
    </w:p>
    <w:p w14:paraId="4E889E9D" w14:textId="77777777" w:rsidR="00950223" w:rsidRPr="004A7CD1" w:rsidRDefault="00950223" w:rsidP="00950223">
      <w:pPr>
        <w:pStyle w:val="ListParagraph"/>
        <w:spacing w:after="120"/>
        <w:ind w:left="698"/>
        <w:jc w:val="both"/>
        <w:rPr>
          <w:rFonts w:asciiTheme="minorHAnsi" w:hAnsiTheme="minorHAnsi" w:cstheme="minorHAnsi"/>
        </w:rPr>
      </w:pPr>
      <w:r w:rsidRPr="004A7CD1">
        <w:rPr>
          <w:rFonts w:asciiTheme="minorHAnsi" w:hAnsiTheme="minorHAnsi" w:cstheme="minorHAnsi"/>
        </w:rPr>
        <w:t>Days 4 – 5: Revision and finalization of the questionnaire in Survey Solutions including translation into local language(s)</w:t>
      </w:r>
    </w:p>
    <w:p w14:paraId="6A39BD82" w14:textId="77777777" w:rsidR="00950223" w:rsidRPr="004A7CD1" w:rsidRDefault="00950223" w:rsidP="00950223">
      <w:pPr>
        <w:pStyle w:val="ListParagraph"/>
        <w:spacing w:after="120"/>
        <w:ind w:left="698"/>
        <w:jc w:val="both"/>
        <w:rPr>
          <w:rFonts w:asciiTheme="minorHAnsi" w:hAnsiTheme="minorHAnsi" w:cstheme="minorHAnsi"/>
        </w:rPr>
      </w:pPr>
      <w:r w:rsidRPr="004A7CD1">
        <w:rPr>
          <w:rFonts w:asciiTheme="minorHAnsi" w:hAnsiTheme="minorHAnsi" w:cstheme="minorHAnsi"/>
        </w:rPr>
        <w:t>Days 6 – 8: Classroom training on Survey Solutions</w:t>
      </w:r>
      <w:r w:rsidRPr="004A7CD1" w:rsidDel="001A6842">
        <w:rPr>
          <w:rFonts w:asciiTheme="minorHAnsi" w:hAnsiTheme="minorHAnsi" w:cstheme="minorHAnsi"/>
        </w:rPr>
        <w:t xml:space="preserve"> </w:t>
      </w:r>
      <w:r w:rsidRPr="004A7CD1">
        <w:rPr>
          <w:rFonts w:asciiTheme="minorHAnsi" w:hAnsiTheme="minorHAnsi" w:cstheme="minorHAnsi"/>
        </w:rPr>
        <w:t>questionnaire</w:t>
      </w:r>
    </w:p>
    <w:p w14:paraId="44280136" w14:textId="77777777" w:rsidR="00950223" w:rsidRPr="004A7CD1" w:rsidRDefault="00950223" w:rsidP="00950223">
      <w:pPr>
        <w:pStyle w:val="ListParagraph"/>
        <w:spacing w:after="120"/>
        <w:ind w:left="698"/>
        <w:jc w:val="both"/>
        <w:rPr>
          <w:rFonts w:asciiTheme="minorHAnsi" w:hAnsiTheme="minorHAnsi" w:cstheme="minorHAnsi"/>
        </w:rPr>
      </w:pPr>
      <w:r w:rsidRPr="004A7CD1">
        <w:rPr>
          <w:rFonts w:asciiTheme="minorHAnsi" w:hAnsiTheme="minorHAnsi" w:cstheme="minorHAnsi"/>
        </w:rPr>
        <w:t>Day 9: Mock interviews of Survey Solutions</w:t>
      </w:r>
      <w:r w:rsidRPr="004A7CD1" w:rsidDel="001A6842">
        <w:rPr>
          <w:rFonts w:asciiTheme="minorHAnsi" w:hAnsiTheme="minorHAnsi" w:cstheme="minorHAnsi"/>
        </w:rPr>
        <w:t xml:space="preserve"> </w:t>
      </w:r>
      <w:r w:rsidRPr="004A7CD1">
        <w:rPr>
          <w:rFonts w:asciiTheme="minorHAnsi" w:hAnsiTheme="minorHAnsi" w:cstheme="minorHAnsi"/>
        </w:rPr>
        <w:t>questionnaire including addressing minor translation and/or wording issues</w:t>
      </w:r>
    </w:p>
    <w:p w14:paraId="4DC35E6A" w14:textId="77777777" w:rsidR="00950223" w:rsidRPr="004A7CD1" w:rsidRDefault="00950223" w:rsidP="00950223">
      <w:pPr>
        <w:pStyle w:val="ListParagraph"/>
        <w:spacing w:after="120"/>
        <w:ind w:left="698"/>
        <w:jc w:val="both"/>
        <w:rPr>
          <w:rFonts w:asciiTheme="minorHAnsi" w:hAnsiTheme="minorHAnsi" w:cstheme="minorHAnsi"/>
        </w:rPr>
      </w:pPr>
      <w:r w:rsidRPr="004A7CD1">
        <w:rPr>
          <w:rFonts w:asciiTheme="minorHAnsi" w:hAnsiTheme="minorHAnsi" w:cstheme="minorHAnsi"/>
        </w:rPr>
        <w:t>Day 10: First pilot of Survey Solutions</w:t>
      </w:r>
      <w:r w:rsidRPr="004A7CD1" w:rsidDel="001A6842">
        <w:rPr>
          <w:rFonts w:asciiTheme="minorHAnsi" w:hAnsiTheme="minorHAnsi" w:cstheme="minorHAnsi"/>
        </w:rPr>
        <w:t xml:space="preserve"> </w:t>
      </w:r>
      <w:r w:rsidRPr="004A7CD1">
        <w:rPr>
          <w:rFonts w:asciiTheme="minorHAnsi" w:hAnsiTheme="minorHAnsi" w:cstheme="minorHAnsi"/>
        </w:rPr>
        <w:t xml:space="preserve">questionnaire </w:t>
      </w:r>
    </w:p>
    <w:p w14:paraId="5B09F4A1" w14:textId="77777777" w:rsidR="00950223" w:rsidRPr="004A7CD1" w:rsidRDefault="00950223" w:rsidP="00950223">
      <w:pPr>
        <w:pStyle w:val="ListParagraph"/>
        <w:spacing w:after="120"/>
        <w:ind w:left="698"/>
        <w:jc w:val="both"/>
        <w:rPr>
          <w:rFonts w:asciiTheme="minorHAnsi" w:hAnsiTheme="minorHAnsi" w:cstheme="minorHAnsi"/>
        </w:rPr>
      </w:pPr>
      <w:r w:rsidRPr="004A7CD1">
        <w:rPr>
          <w:rFonts w:asciiTheme="minorHAnsi" w:hAnsiTheme="minorHAnsi" w:cstheme="minorHAnsi"/>
        </w:rPr>
        <w:t xml:space="preserve">Day 11: Debriefing on first pilot and addressing issues that arose </w:t>
      </w:r>
    </w:p>
    <w:p w14:paraId="27FAA273" w14:textId="77777777" w:rsidR="00950223" w:rsidRPr="004A7CD1" w:rsidRDefault="00950223" w:rsidP="00950223">
      <w:pPr>
        <w:pStyle w:val="ListParagraph"/>
        <w:spacing w:after="120"/>
        <w:ind w:left="698"/>
        <w:jc w:val="both"/>
        <w:rPr>
          <w:rFonts w:asciiTheme="minorHAnsi" w:hAnsiTheme="minorHAnsi" w:cstheme="minorHAnsi"/>
        </w:rPr>
      </w:pPr>
      <w:r w:rsidRPr="004A7CD1">
        <w:rPr>
          <w:rFonts w:asciiTheme="minorHAnsi" w:hAnsiTheme="minorHAnsi" w:cstheme="minorHAnsi"/>
        </w:rPr>
        <w:t>Day 12 (morning): Second pilot of Survey Solutions</w:t>
      </w:r>
      <w:r w:rsidRPr="004A7CD1" w:rsidDel="001A6842">
        <w:rPr>
          <w:rFonts w:asciiTheme="minorHAnsi" w:hAnsiTheme="minorHAnsi" w:cstheme="minorHAnsi"/>
        </w:rPr>
        <w:t xml:space="preserve"> </w:t>
      </w:r>
      <w:r w:rsidRPr="004A7CD1">
        <w:rPr>
          <w:rFonts w:asciiTheme="minorHAnsi" w:hAnsiTheme="minorHAnsi" w:cstheme="minorHAnsi"/>
        </w:rPr>
        <w:t xml:space="preserve">questionnaire </w:t>
      </w:r>
    </w:p>
    <w:p w14:paraId="5536E713" w14:textId="77777777" w:rsidR="00950223" w:rsidRPr="004A7CD1" w:rsidRDefault="00950223" w:rsidP="00950223">
      <w:pPr>
        <w:pStyle w:val="ListParagraph"/>
        <w:spacing w:after="120"/>
        <w:ind w:left="698"/>
        <w:jc w:val="both"/>
        <w:rPr>
          <w:rFonts w:asciiTheme="minorHAnsi" w:hAnsiTheme="minorHAnsi" w:cstheme="minorHAnsi"/>
        </w:rPr>
      </w:pPr>
      <w:r w:rsidRPr="004A7CD1">
        <w:rPr>
          <w:rFonts w:asciiTheme="minorHAnsi" w:hAnsiTheme="minorHAnsi" w:cstheme="minorHAnsi"/>
        </w:rPr>
        <w:t>Day 12 (afternoon): Final debriefing and final recommendations for data collection</w:t>
      </w:r>
    </w:p>
    <w:p w14:paraId="4DBE4D95" w14:textId="77777777" w:rsidR="00DD4295" w:rsidRPr="004A7CD1" w:rsidRDefault="00DD4295" w:rsidP="00DD4295">
      <w:pPr>
        <w:pStyle w:val="ListParagraph"/>
        <w:spacing w:after="120"/>
        <w:ind w:left="698"/>
        <w:jc w:val="both"/>
        <w:rPr>
          <w:rFonts w:asciiTheme="minorHAnsi" w:hAnsiTheme="minorHAnsi" w:cstheme="minorHAnsi"/>
        </w:rPr>
      </w:pPr>
    </w:p>
    <w:p w14:paraId="18B32420" w14:textId="77777777" w:rsidR="00DD4295" w:rsidRDefault="00DD4295" w:rsidP="00DD4295">
      <w:pPr>
        <w:pStyle w:val="ListParagraph"/>
        <w:spacing w:after="120"/>
        <w:ind w:left="0"/>
        <w:jc w:val="both"/>
        <w:rPr>
          <w:rFonts w:asciiTheme="minorHAnsi" w:hAnsiTheme="minorHAnsi" w:cstheme="minorHAnsi"/>
        </w:rPr>
      </w:pPr>
      <w:r w:rsidRPr="004A7CD1">
        <w:rPr>
          <w:rFonts w:asciiTheme="minorHAnsi" w:hAnsiTheme="minorHAnsi" w:cstheme="minorHAnsi"/>
        </w:rPr>
        <w:t xml:space="preserve">It is required that the enumerator training is undertaken in the </w:t>
      </w:r>
      <w:r w:rsidRPr="004A7CD1">
        <w:rPr>
          <w:rFonts w:asciiTheme="minorHAnsi" w:hAnsiTheme="minorHAnsi" w:cstheme="minorHAnsi"/>
          <w:b/>
          <w:bCs/>
        </w:rPr>
        <w:t>same location for the entire team</w:t>
      </w:r>
      <w:r w:rsidRPr="004A7CD1">
        <w:rPr>
          <w:rFonts w:asciiTheme="minorHAnsi" w:hAnsiTheme="minorHAnsi" w:cstheme="minorHAnsi"/>
        </w:rPr>
        <w:t xml:space="preserve">, and that all enumerators, supervisors and managers are present. The Service Provider is required to ensure enumerator's capability to collect high quality data within the average amount of time indicated for household survey. To this purpose the Service Provider must elaborate a plan to verify and test the quality and capability of enumerators and must be prepared to substitute enumerators as needed. This may require higher number of enumerators attending the enumerator training and pilot, after which, the Service Provider will screen out enumerators based on their performance during training and pilot. </w:t>
      </w:r>
    </w:p>
    <w:p w14:paraId="2B7D8EAE" w14:textId="77777777" w:rsidR="00DD4295" w:rsidRPr="00950223" w:rsidRDefault="00DD4295" w:rsidP="00DD4295">
      <w:pPr>
        <w:rPr>
          <w:rFonts w:asciiTheme="minorHAnsi" w:hAnsiTheme="minorHAnsi" w:cs="Arial"/>
          <w:color w:val="000000" w:themeColor="text1"/>
          <w:spacing w:val="-2"/>
        </w:rPr>
      </w:pPr>
      <w:r w:rsidRPr="00950223">
        <w:rPr>
          <w:rFonts w:asciiTheme="minorHAnsi" w:hAnsiTheme="minorHAnsi" w:cs="Arial"/>
          <w:color w:val="000000" w:themeColor="text1"/>
          <w:spacing w:val="-2"/>
        </w:rPr>
        <w:t xml:space="preserve">The questionnaire will contain anthropometric measures and the Service Provider may consider working with Anganwadi and ASHA workers to facilitate data collection of nutrition related indicators from the households. </w:t>
      </w:r>
    </w:p>
    <w:p w14:paraId="0AD785C0" w14:textId="77777777" w:rsidR="00DD4295" w:rsidRPr="00950223" w:rsidRDefault="00DD4295" w:rsidP="00DD4295">
      <w:pPr>
        <w:pStyle w:val="ListParagraph"/>
        <w:spacing w:after="120"/>
        <w:ind w:left="0"/>
        <w:jc w:val="both"/>
        <w:rPr>
          <w:rFonts w:asciiTheme="minorHAnsi" w:hAnsiTheme="minorHAnsi" w:cstheme="minorHAnsi"/>
          <w:color w:val="000000" w:themeColor="text1"/>
        </w:rPr>
      </w:pPr>
    </w:p>
    <w:p w14:paraId="0932D6BE" w14:textId="77777777" w:rsidR="00DD4295" w:rsidRPr="004A7CD1" w:rsidRDefault="00DD4295" w:rsidP="002F1B90">
      <w:pPr>
        <w:pStyle w:val="ListParagraph"/>
        <w:numPr>
          <w:ilvl w:val="0"/>
          <w:numId w:val="50"/>
        </w:numPr>
        <w:spacing w:after="120"/>
        <w:jc w:val="both"/>
        <w:rPr>
          <w:rFonts w:asciiTheme="minorHAnsi" w:hAnsiTheme="minorHAnsi" w:cstheme="minorHAnsi"/>
        </w:rPr>
      </w:pPr>
      <w:r>
        <w:rPr>
          <w:rFonts w:asciiTheme="minorHAnsi" w:hAnsiTheme="minorHAnsi" w:cs="Arial"/>
          <w:b/>
          <w:spacing w:val="-2"/>
        </w:rPr>
        <w:t>Data analysis</w:t>
      </w:r>
    </w:p>
    <w:p w14:paraId="7E64EF24" w14:textId="77777777" w:rsidR="00DD4295" w:rsidRDefault="00DD4295" w:rsidP="00DD4295">
      <w:pPr>
        <w:jc w:val="both"/>
        <w:rPr>
          <w:rFonts w:asciiTheme="minorHAnsi" w:hAnsiTheme="minorHAnsi" w:cs="Arial"/>
          <w:bCs/>
          <w:spacing w:val="-2"/>
        </w:rPr>
      </w:pPr>
      <w:r>
        <w:rPr>
          <w:rFonts w:asciiTheme="minorHAnsi" w:hAnsiTheme="minorHAnsi" w:cs="Arial"/>
          <w:bCs/>
          <w:spacing w:val="-2"/>
        </w:rPr>
        <w:t>In collaboration with RIA, data analysts will be responsible for conducting the statistical analysis to provide summary statistics on the relevant indicators as inputs to the baseline report. Specific activities for the data analysis include the following tasks:</w:t>
      </w:r>
    </w:p>
    <w:p w14:paraId="01373A28" w14:textId="77777777" w:rsidR="00DD4295" w:rsidRDefault="00DD4295" w:rsidP="00DD4295">
      <w:pPr>
        <w:jc w:val="both"/>
        <w:rPr>
          <w:rFonts w:asciiTheme="minorHAnsi" w:hAnsiTheme="minorHAnsi" w:cs="Arial"/>
          <w:bCs/>
          <w:spacing w:val="-2"/>
        </w:rPr>
      </w:pPr>
    </w:p>
    <w:p w14:paraId="3EBED098" w14:textId="77777777" w:rsidR="00DD4295" w:rsidRPr="000620C9" w:rsidRDefault="00DD4295" w:rsidP="002F1B90">
      <w:pPr>
        <w:numPr>
          <w:ilvl w:val="0"/>
          <w:numId w:val="55"/>
        </w:numPr>
        <w:jc w:val="both"/>
        <w:rPr>
          <w:rFonts w:asciiTheme="minorHAnsi" w:hAnsiTheme="minorHAnsi" w:cs="Arial"/>
          <w:bCs/>
          <w:spacing w:val="-2"/>
          <w:lang w:val="en-GB"/>
        </w:rPr>
      </w:pPr>
      <w:r w:rsidRPr="00B3674F">
        <w:rPr>
          <w:rFonts w:asciiTheme="minorHAnsi" w:hAnsiTheme="minorHAnsi" w:cs="Arial"/>
          <w:bCs/>
          <w:spacing w:val="-2"/>
          <w:lang w:val="en-GB"/>
        </w:rPr>
        <w:lastRenderedPageBreak/>
        <w:t xml:space="preserve">Finalize the final data quality checks on the clean and finalized dataset delivered by the </w:t>
      </w:r>
      <w:r>
        <w:rPr>
          <w:rFonts w:asciiTheme="minorHAnsi" w:hAnsiTheme="minorHAnsi" w:cs="Arial"/>
          <w:bCs/>
          <w:spacing w:val="-2"/>
          <w:lang w:val="en-GB"/>
        </w:rPr>
        <w:t>Service P</w:t>
      </w:r>
      <w:r w:rsidRPr="00B3674F">
        <w:rPr>
          <w:rFonts w:asciiTheme="minorHAnsi" w:hAnsiTheme="minorHAnsi" w:cs="Arial"/>
          <w:bCs/>
          <w:spacing w:val="-2"/>
          <w:lang w:val="en-GB"/>
        </w:rPr>
        <w:t>rovider;</w:t>
      </w:r>
    </w:p>
    <w:p w14:paraId="39553CAC" w14:textId="77777777" w:rsidR="00DD4295" w:rsidRDefault="00DD4295" w:rsidP="002F1B90">
      <w:pPr>
        <w:numPr>
          <w:ilvl w:val="0"/>
          <w:numId w:val="55"/>
        </w:numPr>
        <w:jc w:val="both"/>
        <w:rPr>
          <w:rFonts w:asciiTheme="minorHAnsi" w:hAnsiTheme="minorHAnsi" w:cs="Arial"/>
          <w:bCs/>
          <w:spacing w:val="-2"/>
          <w:lang w:val="en-GB"/>
        </w:rPr>
      </w:pPr>
      <w:r>
        <w:rPr>
          <w:rFonts w:asciiTheme="minorHAnsi" w:hAnsiTheme="minorHAnsi" w:cs="Arial"/>
          <w:bCs/>
          <w:spacing w:val="-2"/>
        </w:rPr>
        <w:t>C</w:t>
      </w:r>
      <w:r>
        <w:rPr>
          <w:rFonts w:asciiTheme="minorHAnsi" w:hAnsiTheme="minorHAnsi" w:cs="Arial"/>
          <w:bCs/>
          <w:spacing w:val="-2"/>
          <w:lang w:val="en-GB"/>
        </w:rPr>
        <w:t>onstruct</w:t>
      </w:r>
      <w:r w:rsidRPr="00B3674F">
        <w:rPr>
          <w:rFonts w:asciiTheme="minorHAnsi" w:hAnsiTheme="minorHAnsi" w:cs="Arial"/>
          <w:bCs/>
          <w:spacing w:val="-2"/>
          <w:lang w:val="en-GB"/>
        </w:rPr>
        <w:t xml:space="preserve"> the relevant outcome and impact indicators to be reported in the </w:t>
      </w:r>
      <w:r>
        <w:rPr>
          <w:rFonts w:asciiTheme="minorHAnsi" w:hAnsiTheme="minorHAnsi" w:cs="Arial"/>
          <w:bCs/>
          <w:spacing w:val="-2"/>
          <w:lang w:val="en-GB"/>
        </w:rPr>
        <w:t>baseline report</w:t>
      </w:r>
      <w:r w:rsidRPr="00B3674F">
        <w:rPr>
          <w:rFonts w:asciiTheme="minorHAnsi" w:hAnsiTheme="minorHAnsi" w:cs="Arial"/>
          <w:bCs/>
          <w:spacing w:val="-2"/>
          <w:lang w:val="en-GB"/>
        </w:rPr>
        <w:t xml:space="preserve"> </w:t>
      </w:r>
      <w:r>
        <w:rPr>
          <w:rFonts w:asciiTheme="minorHAnsi" w:hAnsiTheme="minorHAnsi" w:cs="Arial"/>
          <w:bCs/>
          <w:spacing w:val="-2"/>
          <w:lang w:val="en-GB"/>
        </w:rPr>
        <w:t>using the processing "do files" in the statistical software Stata</w:t>
      </w:r>
      <w:r w:rsidRPr="00B3674F">
        <w:rPr>
          <w:rFonts w:asciiTheme="minorHAnsi" w:hAnsiTheme="minorHAnsi" w:cs="Arial"/>
          <w:bCs/>
          <w:spacing w:val="-2"/>
          <w:lang w:val="en-GB"/>
        </w:rPr>
        <w:t>;</w:t>
      </w:r>
    </w:p>
    <w:p w14:paraId="1605758B" w14:textId="77777777" w:rsidR="00DD4295" w:rsidRPr="00B3674F" w:rsidRDefault="00DD4295" w:rsidP="002F1B90">
      <w:pPr>
        <w:numPr>
          <w:ilvl w:val="0"/>
          <w:numId w:val="55"/>
        </w:numPr>
        <w:jc w:val="both"/>
        <w:rPr>
          <w:rFonts w:asciiTheme="minorHAnsi" w:hAnsiTheme="minorHAnsi" w:cs="Arial"/>
          <w:bCs/>
          <w:spacing w:val="-2"/>
          <w:lang w:val="en-GB"/>
        </w:rPr>
      </w:pPr>
      <w:r>
        <w:rPr>
          <w:rFonts w:asciiTheme="minorHAnsi" w:hAnsiTheme="minorHAnsi" w:cs="Arial"/>
          <w:bCs/>
          <w:spacing w:val="-2"/>
          <w:lang w:val="en-GB"/>
        </w:rPr>
        <w:t xml:space="preserve">Prepare the tables of summary statistics for relevant outcome and impact indicators as inputs to the baseline report of APDMP </w:t>
      </w:r>
    </w:p>
    <w:p w14:paraId="6A7B0DEA" w14:textId="77777777" w:rsidR="00DD4295" w:rsidRPr="00B3674F" w:rsidRDefault="00DD4295" w:rsidP="002F1B90">
      <w:pPr>
        <w:numPr>
          <w:ilvl w:val="0"/>
          <w:numId w:val="55"/>
        </w:numPr>
        <w:jc w:val="both"/>
        <w:rPr>
          <w:rFonts w:asciiTheme="minorHAnsi" w:hAnsiTheme="minorHAnsi" w:cs="Arial"/>
          <w:bCs/>
          <w:spacing w:val="-2"/>
          <w:lang w:val="en-GB"/>
        </w:rPr>
      </w:pPr>
      <w:r w:rsidRPr="00B3674F">
        <w:rPr>
          <w:rFonts w:asciiTheme="minorHAnsi" w:hAnsiTheme="minorHAnsi" w:cs="Arial"/>
          <w:bCs/>
          <w:spacing w:val="-2"/>
          <w:lang w:val="en-GB"/>
        </w:rPr>
        <w:t xml:space="preserve">Prepare the draft </w:t>
      </w:r>
      <w:r>
        <w:rPr>
          <w:rFonts w:asciiTheme="minorHAnsi" w:hAnsiTheme="minorHAnsi" w:cs="Arial"/>
          <w:bCs/>
          <w:spacing w:val="-2"/>
          <w:lang w:val="en-GB"/>
        </w:rPr>
        <w:t>baseline</w:t>
      </w:r>
      <w:r w:rsidRPr="00B3674F">
        <w:rPr>
          <w:rFonts w:asciiTheme="minorHAnsi" w:hAnsiTheme="minorHAnsi" w:cs="Arial"/>
          <w:bCs/>
          <w:spacing w:val="-2"/>
          <w:lang w:val="en-GB"/>
        </w:rPr>
        <w:t xml:space="preserve"> report of </w:t>
      </w:r>
      <w:r>
        <w:rPr>
          <w:rFonts w:asciiTheme="minorHAnsi" w:hAnsiTheme="minorHAnsi" w:cs="Arial"/>
          <w:bCs/>
          <w:spacing w:val="-2"/>
          <w:lang w:val="en-GB"/>
        </w:rPr>
        <w:t>APDMP</w:t>
      </w:r>
      <w:r w:rsidRPr="00B3674F">
        <w:rPr>
          <w:rFonts w:asciiTheme="minorHAnsi" w:hAnsiTheme="minorHAnsi" w:cs="Arial"/>
          <w:bCs/>
          <w:spacing w:val="-2"/>
          <w:lang w:val="en-GB"/>
        </w:rPr>
        <w:t>; and</w:t>
      </w:r>
    </w:p>
    <w:p w14:paraId="0DD1C199" w14:textId="77777777" w:rsidR="00DD4295" w:rsidRPr="001446BD" w:rsidRDefault="00DD4295" w:rsidP="002F1B90">
      <w:pPr>
        <w:pStyle w:val="ListParagraph"/>
        <w:numPr>
          <w:ilvl w:val="0"/>
          <w:numId w:val="55"/>
        </w:numPr>
        <w:jc w:val="both"/>
        <w:rPr>
          <w:rFonts w:asciiTheme="minorHAnsi" w:hAnsiTheme="minorHAnsi" w:cs="Arial"/>
          <w:bCs/>
          <w:spacing w:val="-2"/>
        </w:rPr>
      </w:pPr>
      <w:r>
        <w:rPr>
          <w:rFonts w:asciiTheme="minorHAnsi" w:hAnsiTheme="minorHAnsi" w:cs="Arial"/>
          <w:bCs/>
          <w:spacing w:val="-2"/>
          <w:lang w:val="en-GB"/>
        </w:rPr>
        <w:t>R</w:t>
      </w:r>
      <w:r w:rsidRPr="001446BD">
        <w:rPr>
          <w:rFonts w:asciiTheme="minorHAnsi" w:hAnsiTheme="minorHAnsi" w:cs="Arial"/>
          <w:bCs/>
          <w:spacing w:val="-2"/>
          <w:lang w:val="en-GB"/>
        </w:rPr>
        <w:t xml:space="preserve">evise the draft ex-post impact assessment report of </w:t>
      </w:r>
      <w:r>
        <w:rPr>
          <w:rFonts w:asciiTheme="minorHAnsi" w:hAnsiTheme="minorHAnsi" w:cs="Arial"/>
          <w:bCs/>
          <w:spacing w:val="-2"/>
          <w:lang w:val="en-GB"/>
        </w:rPr>
        <w:t>APDMP</w:t>
      </w:r>
      <w:r w:rsidRPr="001446BD">
        <w:rPr>
          <w:rFonts w:asciiTheme="minorHAnsi" w:hAnsiTheme="minorHAnsi" w:cs="Arial"/>
          <w:bCs/>
          <w:spacing w:val="-2"/>
          <w:lang w:val="en-GB"/>
        </w:rPr>
        <w:t xml:space="preserve"> based on the feedback and comments received from APR, the project team, and other stakeholders.</w:t>
      </w:r>
    </w:p>
    <w:p w14:paraId="42FCBA29" w14:textId="77777777" w:rsidR="00DD4295" w:rsidRPr="000620C9" w:rsidRDefault="00DD4295" w:rsidP="00DD4295">
      <w:pPr>
        <w:ind w:left="360"/>
        <w:jc w:val="both"/>
        <w:rPr>
          <w:rFonts w:asciiTheme="minorHAnsi" w:hAnsiTheme="minorHAnsi" w:cs="Arial"/>
          <w:b/>
          <w:spacing w:val="-2"/>
          <w:lang w:val="en-GB"/>
        </w:rPr>
      </w:pPr>
    </w:p>
    <w:p w14:paraId="747E9DD8" w14:textId="77777777" w:rsidR="00DD4295" w:rsidRPr="00356B21" w:rsidRDefault="00DD4295" w:rsidP="002F1B90">
      <w:pPr>
        <w:pStyle w:val="ListParagraph"/>
        <w:numPr>
          <w:ilvl w:val="0"/>
          <w:numId w:val="50"/>
        </w:numPr>
        <w:jc w:val="both"/>
        <w:rPr>
          <w:rFonts w:asciiTheme="minorHAnsi" w:hAnsiTheme="minorHAnsi" w:cs="Arial"/>
          <w:b/>
          <w:spacing w:val="-2"/>
        </w:rPr>
      </w:pPr>
      <w:r w:rsidRPr="00356B21">
        <w:rPr>
          <w:rFonts w:asciiTheme="minorHAnsi" w:hAnsiTheme="minorHAnsi" w:cs="Arial"/>
          <w:b/>
          <w:spacing w:val="-2"/>
        </w:rPr>
        <w:t>Timeframe of services</w:t>
      </w:r>
    </w:p>
    <w:p w14:paraId="387A5756" w14:textId="77777777" w:rsidR="00DD4295" w:rsidRPr="00356B21" w:rsidRDefault="00DD4295" w:rsidP="00DD4295">
      <w:pPr>
        <w:jc w:val="both"/>
        <w:rPr>
          <w:rFonts w:asciiTheme="minorHAnsi" w:hAnsiTheme="minorHAnsi" w:cs="Arial"/>
          <w:bCs/>
          <w:spacing w:val="-2"/>
        </w:rPr>
      </w:pPr>
    </w:p>
    <w:p w14:paraId="48755F6D" w14:textId="77777777" w:rsidR="00DD4295" w:rsidRPr="00356B21" w:rsidRDefault="00DD4295" w:rsidP="00DD4295">
      <w:pPr>
        <w:jc w:val="both"/>
        <w:rPr>
          <w:rFonts w:asciiTheme="minorHAnsi" w:hAnsiTheme="minorHAnsi" w:cs="Arial"/>
          <w:bCs/>
          <w:spacing w:val="-2"/>
        </w:rPr>
      </w:pPr>
      <w:r w:rsidRPr="00356B21">
        <w:rPr>
          <w:rFonts w:asciiTheme="minorHAnsi" w:hAnsiTheme="minorHAnsi" w:cs="Arial"/>
          <w:bCs/>
          <w:spacing w:val="-2"/>
        </w:rPr>
        <w:t xml:space="preserve">The </w:t>
      </w:r>
      <w:r>
        <w:rPr>
          <w:rFonts w:asciiTheme="minorHAnsi" w:hAnsiTheme="minorHAnsi" w:cs="Arial"/>
          <w:bCs/>
          <w:spacing w:val="-2"/>
        </w:rPr>
        <w:t xml:space="preserve">total duration of the assignment is </w:t>
      </w:r>
      <w:r w:rsidRPr="007C16D4">
        <w:rPr>
          <w:rFonts w:asciiTheme="minorHAnsi" w:hAnsiTheme="minorHAnsi" w:cs="Arial"/>
          <w:bCs/>
          <w:spacing w:val="-2"/>
          <w:highlight w:val="yellow"/>
        </w:rPr>
        <w:t>approximate 3 months including the review and feedback on the survey methodology</w:t>
      </w:r>
      <w:r>
        <w:rPr>
          <w:rFonts w:asciiTheme="minorHAnsi" w:hAnsiTheme="minorHAnsi" w:cs="Arial"/>
          <w:bCs/>
          <w:spacing w:val="-2"/>
        </w:rPr>
        <w:t xml:space="preserve">, the training of the field staff, the pre-testing of the questionnaire, the data collection and submission, data codebook, and the submission of the final report with a variable library, the sample distribution, and the summary statistics. </w:t>
      </w:r>
    </w:p>
    <w:p w14:paraId="59DAA2A0" w14:textId="77777777" w:rsidR="00DD4295" w:rsidRPr="00356B21" w:rsidRDefault="00DD4295" w:rsidP="00DD4295">
      <w:pPr>
        <w:jc w:val="both"/>
        <w:rPr>
          <w:rFonts w:asciiTheme="minorHAnsi" w:hAnsiTheme="minorHAnsi" w:cs="Arial"/>
          <w:bCs/>
          <w:spacing w:val="-2"/>
        </w:rPr>
      </w:pPr>
    </w:p>
    <w:p w14:paraId="339DBFA6" w14:textId="77777777" w:rsidR="00DD4295" w:rsidRPr="00356B21" w:rsidRDefault="00DD4295" w:rsidP="002F1B90">
      <w:pPr>
        <w:pStyle w:val="ListParagraph"/>
        <w:numPr>
          <w:ilvl w:val="0"/>
          <w:numId w:val="50"/>
        </w:numPr>
        <w:jc w:val="both"/>
        <w:rPr>
          <w:rFonts w:asciiTheme="minorHAnsi" w:hAnsiTheme="minorHAnsi" w:cs="Arial"/>
          <w:b/>
          <w:spacing w:val="-2"/>
        </w:rPr>
      </w:pPr>
      <w:r w:rsidRPr="00356B21">
        <w:rPr>
          <w:rFonts w:asciiTheme="minorHAnsi" w:hAnsiTheme="minorHAnsi" w:cs="Arial"/>
          <w:b/>
          <w:spacing w:val="-2"/>
        </w:rPr>
        <w:t>Reporting</w:t>
      </w:r>
    </w:p>
    <w:p w14:paraId="45CE0FE2" w14:textId="77777777" w:rsidR="00DD4295" w:rsidRPr="00356B21" w:rsidRDefault="00DD4295" w:rsidP="00DD4295">
      <w:pPr>
        <w:jc w:val="both"/>
        <w:rPr>
          <w:rFonts w:asciiTheme="minorHAnsi" w:hAnsiTheme="minorHAnsi" w:cs="Arial"/>
          <w:bCs/>
          <w:spacing w:val="-2"/>
        </w:rPr>
      </w:pPr>
    </w:p>
    <w:p w14:paraId="0D441D02" w14:textId="77777777" w:rsidR="00DD4295" w:rsidRPr="00356B21" w:rsidRDefault="00DD4295" w:rsidP="00DD4295">
      <w:pPr>
        <w:jc w:val="both"/>
        <w:rPr>
          <w:rFonts w:asciiTheme="minorHAnsi" w:hAnsiTheme="minorHAnsi" w:cs="Arial"/>
          <w:bCs/>
          <w:spacing w:val="-2"/>
        </w:rPr>
      </w:pPr>
      <w:r w:rsidRPr="00356B21">
        <w:rPr>
          <w:rFonts w:asciiTheme="minorHAnsi" w:hAnsiTheme="minorHAnsi" w:cs="Arial"/>
          <w:bCs/>
          <w:spacing w:val="-2"/>
        </w:rPr>
        <w:t xml:space="preserve">The </w:t>
      </w:r>
      <w:r>
        <w:rPr>
          <w:rFonts w:asciiTheme="minorHAnsi" w:hAnsiTheme="minorHAnsi" w:cs="Arial"/>
          <w:bCs/>
          <w:spacing w:val="-2"/>
        </w:rPr>
        <w:t>Service Provider</w:t>
      </w:r>
      <w:r w:rsidRPr="00356B21">
        <w:rPr>
          <w:rFonts w:asciiTheme="minorHAnsi" w:hAnsiTheme="minorHAnsi" w:cs="Arial"/>
          <w:bCs/>
          <w:spacing w:val="-2"/>
        </w:rPr>
        <w:t xml:space="preserve"> will be required to submit the following:</w:t>
      </w:r>
    </w:p>
    <w:p w14:paraId="09198948" w14:textId="75F7C5C7" w:rsidR="00DD4295" w:rsidRDefault="00DD4295" w:rsidP="00DD4295">
      <w:pPr>
        <w:jc w:val="both"/>
        <w:rPr>
          <w:rFonts w:asciiTheme="minorHAnsi" w:hAnsiTheme="minorHAnsi" w:cs="Arial"/>
          <w:bCs/>
          <w:spacing w:val="-2"/>
        </w:rPr>
      </w:pPr>
    </w:p>
    <w:p w14:paraId="5CE5E4AC" w14:textId="77777777" w:rsidR="00950223" w:rsidRDefault="00950223" w:rsidP="00950223">
      <w:pPr>
        <w:pStyle w:val="ListParagraph"/>
        <w:numPr>
          <w:ilvl w:val="0"/>
          <w:numId w:val="51"/>
        </w:numPr>
        <w:rPr>
          <w:rFonts w:asciiTheme="minorHAnsi" w:hAnsiTheme="minorHAnsi" w:cs="Arial"/>
          <w:bCs/>
          <w:spacing w:val="-2"/>
        </w:rPr>
      </w:pPr>
      <w:r>
        <w:rPr>
          <w:rFonts w:asciiTheme="minorHAnsi" w:hAnsiTheme="minorHAnsi" w:cs="Arial"/>
          <w:bCs/>
          <w:spacing w:val="-2"/>
        </w:rPr>
        <w:t xml:space="preserve">The written feedback on </w:t>
      </w:r>
      <w:r w:rsidRPr="00356B21">
        <w:rPr>
          <w:rFonts w:asciiTheme="minorHAnsi" w:hAnsiTheme="minorHAnsi" w:cs="Arial"/>
          <w:bCs/>
          <w:spacing w:val="-2"/>
        </w:rPr>
        <w:t xml:space="preserve">the questionnaire, the </w:t>
      </w:r>
      <w:r>
        <w:rPr>
          <w:rFonts w:asciiTheme="minorHAnsi" w:hAnsiTheme="minorHAnsi" w:cs="Arial"/>
          <w:bCs/>
          <w:spacing w:val="-2"/>
        </w:rPr>
        <w:t xml:space="preserve">sample frame and the sample size within 7 days from receiving the documents. </w:t>
      </w:r>
    </w:p>
    <w:p w14:paraId="7A8279F1" w14:textId="77777777" w:rsidR="00950223" w:rsidRDefault="00950223" w:rsidP="00950223">
      <w:pPr>
        <w:pStyle w:val="ListParagraph"/>
        <w:numPr>
          <w:ilvl w:val="0"/>
          <w:numId w:val="51"/>
        </w:numPr>
        <w:rPr>
          <w:rFonts w:asciiTheme="minorHAnsi" w:hAnsiTheme="minorHAnsi" w:cs="Arial"/>
          <w:bCs/>
          <w:spacing w:val="-2"/>
        </w:rPr>
      </w:pPr>
      <w:r>
        <w:rPr>
          <w:rFonts w:asciiTheme="minorHAnsi" w:hAnsiTheme="minorHAnsi" w:cs="Arial"/>
          <w:bCs/>
          <w:spacing w:val="-2"/>
        </w:rPr>
        <w:t>The report on the training of the field staff and pre-testing of the questionnaire within four weeks of the start of services.</w:t>
      </w:r>
    </w:p>
    <w:p w14:paraId="0005D9D3" w14:textId="4D344795" w:rsidR="00DD4295" w:rsidRDefault="00DD4295" w:rsidP="002F1B90">
      <w:pPr>
        <w:pStyle w:val="ListParagraph"/>
        <w:numPr>
          <w:ilvl w:val="0"/>
          <w:numId w:val="51"/>
        </w:numPr>
        <w:rPr>
          <w:rFonts w:asciiTheme="minorHAnsi" w:hAnsiTheme="minorHAnsi" w:cs="Arial"/>
          <w:bCs/>
          <w:spacing w:val="-2"/>
        </w:rPr>
      </w:pPr>
      <w:r>
        <w:rPr>
          <w:rFonts w:asciiTheme="minorHAnsi" w:hAnsiTheme="minorHAnsi" w:cs="Arial"/>
          <w:bCs/>
          <w:spacing w:val="-2"/>
        </w:rPr>
        <w:t xml:space="preserve">Finalized data sets and codebook after quality verification and responses to queries </w:t>
      </w:r>
      <w:r w:rsidRPr="00950223">
        <w:rPr>
          <w:rFonts w:asciiTheme="minorHAnsi" w:hAnsiTheme="minorHAnsi" w:cs="Arial"/>
          <w:bCs/>
          <w:spacing w:val="-2"/>
          <w:highlight w:val="yellow"/>
        </w:rPr>
        <w:t>within 8-10 weeks</w:t>
      </w:r>
      <w:r>
        <w:rPr>
          <w:rFonts w:asciiTheme="minorHAnsi" w:hAnsiTheme="minorHAnsi" w:cs="Arial"/>
          <w:bCs/>
          <w:spacing w:val="-2"/>
        </w:rPr>
        <w:t xml:space="preserve"> of the start of services.</w:t>
      </w:r>
    </w:p>
    <w:p w14:paraId="7B821584" w14:textId="77777777" w:rsidR="00DD4295" w:rsidRDefault="00DD4295" w:rsidP="002F1B90">
      <w:pPr>
        <w:pStyle w:val="ListParagraph"/>
        <w:numPr>
          <w:ilvl w:val="0"/>
          <w:numId w:val="51"/>
        </w:numPr>
        <w:rPr>
          <w:rFonts w:asciiTheme="minorHAnsi" w:hAnsiTheme="minorHAnsi" w:cs="Arial"/>
          <w:bCs/>
          <w:spacing w:val="-2"/>
        </w:rPr>
      </w:pPr>
      <w:r>
        <w:rPr>
          <w:rFonts w:asciiTheme="minorHAnsi" w:hAnsiTheme="minorHAnsi" w:cs="Arial"/>
          <w:bCs/>
          <w:spacing w:val="-2"/>
        </w:rPr>
        <w:t xml:space="preserve">A final report with sample distribution, variable library, and summary statistics of major indicators within </w:t>
      </w:r>
      <w:r w:rsidRPr="00950223">
        <w:rPr>
          <w:rFonts w:asciiTheme="minorHAnsi" w:hAnsiTheme="minorHAnsi" w:cs="Arial"/>
          <w:bCs/>
          <w:spacing w:val="-2"/>
          <w:highlight w:val="yellow"/>
        </w:rPr>
        <w:t>12-14 weeks</w:t>
      </w:r>
      <w:r>
        <w:rPr>
          <w:rFonts w:asciiTheme="minorHAnsi" w:hAnsiTheme="minorHAnsi" w:cs="Arial"/>
          <w:bCs/>
          <w:spacing w:val="-2"/>
        </w:rPr>
        <w:t xml:space="preserve"> of start of services.</w:t>
      </w:r>
    </w:p>
    <w:p w14:paraId="48806D0E" w14:textId="77777777" w:rsidR="00DD4295" w:rsidRPr="00A448AD" w:rsidRDefault="00DD4295" w:rsidP="00DD4295">
      <w:pPr>
        <w:ind w:left="360"/>
        <w:rPr>
          <w:rFonts w:asciiTheme="minorHAnsi" w:hAnsiTheme="minorHAnsi" w:cs="Arial"/>
          <w:bCs/>
          <w:spacing w:val="-2"/>
        </w:rPr>
      </w:pPr>
    </w:p>
    <w:p w14:paraId="01E47C58" w14:textId="77777777" w:rsidR="00DD4295" w:rsidRDefault="00DD4295" w:rsidP="00DD4295">
      <w:pPr>
        <w:pStyle w:val="ListParagraph"/>
        <w:ind w:left="1080"/>
        <w:rPr>
          <w:rFonts w:asciiTheme="minorHAnsi" w:hAnsiTheme="minorHAnsi" w:cs="Arial"/>
          <w:bCs/>
          <w:spacing w:val="-2"/>
        </w:rPr>
      </w:pPr>
    </w:p>
    <w:p w14:paraId="3582EFAC" w14:textId="57BECCD5" w:rsidR="00E82312" w:rsidRDefault="00E82312">
      <w:pPr>
        <w:rPr>
          <w:rFonts w:asciiTheme="minorHAnsi" w:hAnsiTheme="minorHAnsi" w:cs="Arial"/>
          <w:bCs/>
          <w:spacing w:val="-2"/>
        </w:rPr>
      </w:pPr>
    </w:p>
    <w:p w14:paraId="6E5D82E1" w14:textId="1472DA44" w:rsidR="00DD4295" w:rsidRDefault="00E82312" w:rsidP="00E82312">
      <w:pPr>
        <w:rPr>
          <w:rFonts w:asciiTheme="minorHAnsi" w:hAnsiTheme="minorHAnsi" w:cs="Arial"/>
          <w:bCs/>
          <w:spacing w:val="-2"/>
        </w:rPr>
      </w:pPr>
      <w:r>
        <w:rPr>
          <w:rFonts w:asciiTheme="minorHAnsi" w:hAnsiTheme="minorHAnsi" w:cs="Arial"/>
          <w:bCs/>
          <w:spacing w:val="-2"/>
        </w:rPr>
        <w:br w:type="page"/>
      </w:r>
    </w:p>
    <w:p w14:paraId="2F4B0C0F" w14:textId="77777777" w:rsidR="00DD4295" w:rsidRPr="00356B21" w:rsidRDefault="00DD4295" w:rsidP="002F1B90">
      <w:pPr>
        <w:pStyle w:val="ListParagraph"/>
        <w:numPr>
          <w:ilvl w:val="0"/>
          <w:numId w:val="50"/>
        </w:numPr>
        <w:jc w:val="both"/>
        <w:rPr>
          <w:rFonts w:asciiTheme="minorHAnsi" w:hAnsiTheme="minorHAnsi"/>
          <w:b/>
          <w:bCs/>
        </w:rPr>
      </w:pPr>
      <w:r w:rsidRPr="00356B21">
        <w:rPr>
          <w:rFonts w:asciiTheme="minorHAnsi" w:hAnsiTheme="minorHAnsi"/>
          <w:b/>
          <w:bCs/>
        </w:rPr>
        <w:lastRenderedPageBreak/>
        <w:t xml:space="preserve">Services provided by the Client </w:t>
      </w:r>
    </w:p>
    <w:p w14:paraId="6D1A61CE" w14:textId="77777777" w:rsidR="00DD4295" w:rsidRPr="00356B21" w:rsidRDefault="00DD4295" w:rsidP="00DD4295">
      <w:pPr>
        <w:jc w:val="both"/>
        <w:rPr>
          <w:rFonts w:asciiTheme="minorHAnsi" w:hAnsiTheme="minorHAnsi"/>
        </w:rPr>
      </w:pPr>
    </w:p>
    <w:p w14:paraId="28270B2E" w14:textId="77777777" w:rsidR="00DD4295" w:rsidRPr="00356B21" w:rsidRDefault="00DD4295" w:rsidP="00DD4295">
      <w:pPr>
        <w:rPr>
          <w:rFonts w:asciiTheme="minorHAnsi" w:hAnsiTheme="minorHAnsi"/>
        </w:rPr>
      </w:pPr>
      <w:r>
        <w:rPr>
          <w:rFonts w:asciiTheme="minorHAnsi" w:hAnsiTheme="minorHAnsi"/>
        </w:rPr>
        <w:t>APDMP</w:t>
      </w:r>
      <w:r w:rsidRPr="00356B21">
        <w:rPr>
          <w:rFonts w:asciiTheme="minorHAnsi" w:hAnsiTheme="minorHAnsi"/>
        </w:rPr>
        <w:t xml:space="preserve"> will provide the following ass</w:t>
      </w:r>
      <w:r>
        <w:rPr>
          <w:rFonts w:asciiTheme="minorHAnsi" w:hAnsiTheme="minorHAnsi"/>
        </w:rPr>
        <w:t>istance to the Service Provider</w:t>
      </w:r>
      <w:r w:rsidRPr="00356B21">
        <w:rPr>
          <w:rFonts w:asciiTheme="minorHAnsi" w:hAnsiTheme="minorHAnsi"/>
        </w:rPr>
        <w:t>:</w:t>
      </w:r>
    </w:p>
    <w:p w14:paraId="7CE4BA8D" w14:textId="77777777" w:rsidR="00DD4295" w:rsidRPr="00356B21" w:rsidRDefault="00DD4295" w:rsidP="002F1B90">
      <w:pPr>
        <w:pStyle w:val="ListParagraph"/>
        <w:numPr>
          <w:ilvl w:val="0"/>
          <w:numId w:val="53"/>
        </w:numPr>
        <w:rPr>
          <w:rFonts w:asciiTheme="minorHAnsi" w:hAnsiTheme="minorHAnsi"/>
        </w:rPr>
      </w:pPr>
      <w:r w:rsidRPr="00356B21">
        <w:rPr>
          <w:rFonts w:asciiTheme="minorHAnsi" w:hAnsiTheme="minorHAnsi"/>
        </w:rPr>
        <w:t>Official documents required for conducting the survey and authorization from State authorities.</w:t>
      </w:r>
    </w:p>
    <w:p w14:paraId="6DD5A111" w14:textId="77777777" w:rsidR="00DD4295" w:rsidRDefault="00DD4295" w:rsidP="002F1B90">
      <w:pPr>
        <w:pStyle w:val="ListParagraph"/>
        <w:numPr>
          <w:ilvl w:val="0"/>
          <w:numId w:val="53"/>
        </w:numPr>
        <w:rPr>
          <w:rFonts w:asciiTheme="minorHAnsi" w:hAnsiTheme="minorHAnsi"/>
        </w:rPr>
      </w:pPr>
      <w:r w:rsidRPr="00356B21">
        <w:rPr>
          <w:rFonts w:asciiTheme="minorHAnsi" w:hAnsiTheme="minorHAnsi"/>
        </w:rPr>
        <w:t xml:space="preserve">The theory of change and the impact assessment </w:t>
      </w:r>
      <w:r>
        <w:rPr>
          <w:rFonts w:asciiTheme="minorHAnsi" w:hAnsiTheme="minorHAnsi"/>
        </w:rPr>
        <w:t>plan (including impact assessment questions)</w:t>
      </w:r>
      <w:r w:rsidRPr="00356B21">
        <w:rPr>
          <w:rFonts w:asciiTheme="minorHAnsi" w:hAnsiTheme="minorHAnsi"/>
        </w:rPr>
        <w:t xml:space="preserve"> for </w:t>
      </w:r>
      <w:r>
        <w:rPr>
          <w:rFonts w:asciiTheme="minorHAnsi" w:hAnsiTheme="minorHAnsi"/>
        </w:rPr>
        <w:t>APDMP</w:t>
      </w:r>
    </w:p>
    <w:p w14:paraId="3790EE1B" w14:textId="77777777" w:rsidR="00DD4295" w:rsidRPr="00356B21" w:rsidRDefault="00DD4295" w:rsidP="002F1B90">
      <w:pPr>
        <w:pStyle w:val="ListParagraph"/>
        <w:numPr>
          <w:ilvl w:val="0"/>
          <w:numId w:val="53"/>
        </w:numPr>
        <w:rPr>
          <w:rFonts w:asciiTheme="minorHAnsi" w:hAnsiTheme="minorHAnsi"/>
        </w:rPr>
      </w:pPr>
      <w:r>
        <w:rPr>
          <w:rFonts w:asciiTheme="minorHAnsi" w:hAnsiTheme="minorHAnsi"/>
        </w:rPr>
        <w:t>Documents related to project components and sub components</w:t>
      </w:r>
    </w:p>
    <w:p w14:paraId="4E0B4F0F" w14:textId="77777777" w:rsidR="00DD4295" w:rsidRDefault="00DD4295" w:rsidP="002F1B90">
      <w:pPr>
        <w:pStyle w:val="ListParagraph"/>
        <w:numPr>
          <w:ilvl w:val="0"/>
          <w:numId w:val="53"/>
        </w:numPr>
        <w:rPr>
          <w:rFonts w:asciiTheme="minorHAnsi" w:hAnsiTheme="minorHAnsi"/>
        </w:rPr>
      </w:pPr>
      <w:r w:rsidRPr="00356B21">
        <w:rPr>
          <w:rFonts w:asciiTheme="minorHAnsi" w:hAnsiTheme="minorHAnsi"/>
        </w:rPr>
        <w:t>The sample size and selection of the survey including the counterfactual to adequately attribute impact to the project.</w:t>
      </w:r>
    </w:p>
    <w:p w14:paraId="22E4D6B5" w14:textId="77777777" w:rsidR="00DD4295" w:rsidRDefault="00DD4295" w:rsidP="002F1B90">
      <w:pPr>
        <w:pStyle w:val="ListParagraph"/>
        <w:numPr>
          <w:ilvl w:val="0"/>
          <w:numId w:val="53"/>
        </w:numPr>
        <w:rPr>
          <w:rFonts w:asciiTheme="minorHAnsi" w:hAnsiTheme="minorHAnsi"/>
        </w:rPr>
      </w:pPr>
      <w:r>
        <w:rPr>
          <w:rFonts w:asciiTheme="minorHAnsi" w:hAnsiTheme="minorHAnsi"/>
        </w:rPr>
        <w:t xml:space="preserve">Survey questionnaire programmed in the </w:t>
      </w:r>
      <w:r w:rsidRPr="0001067D">
        <w:rPr>
          <w:rFonts w:asciiTheme="minorHAnsi" w:hAnsiTheme="minorHAnsi"/>
          <w:i/>
          <w:iCs/>
        </w:rPr>
        <w:t>Survey Solutions</w:t>
      </w:r>
      <w:r>
        <w:rPr>
          <w:rFonts w:asciiTheme="minorHAnsi" w:hAnsiTheme="minorHAnsi"/>
        </w:rPr>
        <w:t xml:space="preserve"> software. </w:t>
      </w:r>
      <w:r w:rsidRPr="00590D74">
        <w:rPr>
          <w:rFonts w:asciiTheme="minorHAnsi" w:hAnsiTheme="minorHAnsi"/>
          <w:u w:val="single"/>
        </w:rPr>
        <w:t xml:space="preserve">If the Service Provider proposes to use other CAPI programs other than </w:t>
      </w:r>
      <w:r w:rsidRPr="00590D74">
        <w:rPr>
          <w:rFonts w:asciiTheme="minorHAnsi" w:hAnsiTheme="minorHAnsi"/>
          <w:i/>
          <w:iCs/>
          <w:u w:val="single"/>
        </w:rPr>
        <w:t>Survey Solutions</w:t>
      </w:r>
      <w:r w:rsidRPr="00590D74">
        <w:rPr>
          <w:rFonts w:asciiTheme="minorHAnsi" w:hAnsiTheme="minorHAnsi"/>
          <w:u w:val="single"/>
        </w:rPr>
        <w:t xml:space="preserve">, the questionnaire will be provided in </w:t>
      </w:r>
      <w:r>
        <w:rPr>
          <w:rFonts w:asciiTheme="minorHAnsi" w:hAnsiTheme="minorHAnsi"/>
          <w:u w:val="single"/>
        </w:rPr>
        <w:t>E</w:t>
      </w:r>
      <w:r w:rsidRPr="00590D74">
        <w:rPr>
          <w:rFonts w:asciiTheme="minorHAnsi" w:hAnsiTheme="minorHAnsi"/>
          <w:u w:val="single"/>
        </w:rPr>
        <w:t xml:space="preserve">xcel version. </w:t>
      </w:r>
    </w:p>
    <w:p w14:paraId="6F039DE2" w14:textId="669536E0" w:rsidR="00284CFC" w:rsidRPr="007B7BA4" w:rsidRDefault="00284CFC" w:rsidP="00E40D74">
      <w:pPr>
        <w:sectPr w:rsidR="00284CFC" w:rsidRPr="007B7BA4" w:rsidSect="00FD5133">
          <w:headerReference w:type="even" r:id="rId44"/>
          <w:pgSz w:w="12240" w:h="15840" w:code="1"/>
          <w:pgMar w:top="1440" w:right="1440" w:bottom="1440" w:left="1728" w:header="677" w:footer="1022" w:gutter="0"/>
          <w:cols w:space="720"/>
          <w:titlePg/>
        </w:sectPr>
      </w:pPr>
    </w:p>
    <w:p w14:paraId="4CC6579B" w14:textId="77777777" w:rsidR="00817E25" w:rsidRPr="004D0D51" w:rsidRDefault="00817E25" w:rsidP="00817E25">
      <w:pPr>
        <w:pStyle w:val="Heading1"/>
        <w:rPr>
          <w:szCs w:val="32"/>
        </w:rPr>
      </w:pPr>
      <w:bookmarkStart w:id="68" w:name="_Toc511987319"/>
      <w:bookmarkEnd w:id="59"/>
      <w:r w:rsidRPr="004D0D51">
        <w:rPr>
          <w:szCs w:val="32"/>
        </w:rPr>
        <w:lastRenderedPageBreak/>
        <w:t>PART II</w:t>
      </w:r>
      <w:bookmarkEnd w:id="68"/>
    </w:p>
    <w:p w14:paraId="701BA70E" w14:textId="77777777" w:rsidR="00817E25" w:rsidRDefault="00817E25" w:rsidP="00817E25">
      <w:pPr>
        <w:tabs>
          <w:tab w:val="left" w:pos="720"/>
          <w:tab w:val="right" w:leader="dot" w:pos="8640"/>
        </w:tabs>
        <w:jc w:val="center"/>
        <w:rPr>
          <w:b/>
          <w:sz w:val="32"/>
          <w:szCs w:val="32"/>
        </w:rPr>
      </w:pPr>
    </w:p>
    <w:p w14:paraId="6FE4A471" w14:textId="1EB27E0D" w:rsidR="00817E25" w:rsidRDefault="00817E25" w:rsidP="00817E25">
      <w:pPr>
        <w:pStyle w:val="Heading1"/>
      </w:pPr>
      <w:bookmarkStart w:id="69" w:name="_Toc511987320"/>
      <w:r>
        <w:t>Section 8.</w:t>
      </w:r>
      <w:r w:rsidRPr="00B86DD0">
        <w:t xml:space="preserve"> Conditions of Contract and Contract Forms</w:t>
      </w:r>
      <w:bookmarkEnd w:id="69"/>
      <w:r>
        <w:t xml:space="preserve"> </w:t>
      </w:r>
    </w:p>
    <w:p w14:paraId="5A26D47C" w14:textId="5C4528B0" w:rsidR="00817E25" w:rsidRPr="00817E25" w:rsidRDefault="00817E25" w:rsidP="00817E25">
      <w:r w:rsidRPr="00817E25">
        <w:rPr>
          <w:highlight w:val="yellow"/>
        </w:rPr>
        <w:t>{Reference purpose only. The selected agency will entery into LS contract with the Client in the below fomat}</w:t>
      </w:r>
    </w:p>
    <w:p w14:paraId="318573AB" w14:textId="77777777" w:rsidR="00817E25" w:rsidRDefault="00817E25" w:rsidP="00817E25">
      <w:pPr>
        <w:tabs>
          <w:tab w:val="left" w:pos="720"/>
          <w:tab w:val="right" w:leader="dot" w:pos="8640"/>
        </w:tabs>
        <w:jc w:val="center"/>
        <w:rPr>
          <w:b/>
          <w:sz w:val="32"/>
          <w:szCs w:val="32"/>
        </w:rPr>
      </w:pPr>
    </w:p>
    <w:p w14:paraId="67B34142" w14:textId="77777777" w:rsidR="00817E25" w:rsidRDefault="00817E25" w:rsidP="00817E25">
      <w:pPr>
        <w:jc w:val="both"/>
        <w:rPr>
          <w:color w:val="000000"/>
        </w:rPr>
        <w:sectPr w:rsidR="00817E25" w:rsidSect="00056239">
          <w:headerReference w:type="even" r:id="rId45"/>
          <w:headerReference w:type="first" r:id="rId46"/>
          <w:type w:val="oddPage"/>
          <w:pgSz w:w="12240" w:h="15840" w:code="1"/>
          <w:pgMar w:top="1440" w:right="1440" w:bottom="1440" w:left="1728" w:header="720" w:footer="720" w:gutter="0"/>
          <w:cols w:space="720"/>
          <w:titlePg/>
          <w:docGrid w:linePitch="360"/>
        </w:sectPr>
      </w:pPr>
    </w:p>
    <w:p w14:paraId="62DB6E85" w14:textId="77777777" w:rsidR="00817E25" w:rsidRPr="004D0D51" w:rsidRDefault="00817E25" w:rsidP="00817E25">
      <w:pPr>
        <w:pStyle w:val="Heading6"/>
        <w:rPr>
          <w:color w:val="FFFFFF"/>
          <w:sz w:val="16"/>
          <w:szCs w:val="16"/>
        </w:rPr>
      </w:pPr>
      <w:bookmarkStart w:id="70" w:name="_Toc370473038"/>
      <w:bookmarkStart w:id="71" w:name="_Toc511987321"/>
      <w:r w:rsidRPr="004D0D51">
        <w:rPr>
          <w:color w:val="FFFFFF"/>
          <w:sz w:val="16"/>
          <w:szCs w:val="16"/>
        </w:rPr>
        <w:lastRenderedPageBreak/>
        <w:t>Lump-Sum Form of Contract</w:t>
      </w:r>
      <w:bookmarkEnd w:id="70"/>
      <w:bookmarkEnd w:id="71"/>
    </w:p>
    <w:p w14:paraId="172BD396" w14:textId="77777777" w:rsidR="00817E25" w:rsidRPr="00516D01" w:rsidRDefault="00817E25" w:rsidP="00817E25">
      <w:pPr>
        <w:tabs>
          <w:tab w:val="right" w:leader="dot" w:pos="8640"/>
        </w:tabs>
        <w:ind w:left="360"/>
        <w:jc w:val="both"/>
      </w:pPr>
      <w:bookmarkStart w:id="72" w:name="_Toc397501855"/>
    </w:p>
    <w:p w14:paraId="0760F138" w14:textId="77777777" w:rsidR="00817E25" w:rsidRDefault="00817E25" w:rsidP="00817E25">
      <w:pPr>
        <w:pStyle w:val="Subtitle"/>
        <w:jc w:val="both"/>
        <w:rPr>
          <w:rFonts w:ascii="Times New Roman" w:hAnsi="Times New Roman" w:cs="Times New Roman"/>
        </w:rPr>
      </w:pPr>
    </w:p>
    <w:bookmarkEnd w:id="72"/>
    <w:p w14:paraId="2D12AF03" w14:textId="77777777" w:rsidR="00817E25" w:rsidRDefault="00817E25" w:rsidP="00817E25">
      <w:pPr>
        <w:jc w:val="center"/>
        <w:rPr>
          <w:rFonts w:ascii="Times New Roman Bold" w:hAnsi="Times New Roman Bold"/>
          <w:b/>
          <w:spacing w:val="80"/>
          <w:sz w:val="36"/>
        </w:rPr>
      </w:pPr>
      <w:r>
        <w:rPr>
          <w:rFonts w:ascii="Times New Roman Bold" w:hAnsi="Times New Roman Bold"/>
          <w:b/>
          <w:spacing w:val="80"/>
          <w:sz w:val="36"/>
        </w:rPr>
        <w:t>STANDARD FORM OF CONTRACT</w:t>
      </w:r>
    </w:p>
    <w:p w14:paraId="40D0CC5F" w14:textId="77777777" w:rsidR="00817E25" w:rsidRDefault="00817E25" w:rsidP="00817E25"/>
    <w:p w14:paraId="253D40E4" w14:textId="77777777" w:rsidR="00817E25" w:rsidRDefault="00817E25" w:rsidP="00817E25"/>
    <w:p w14:paraId="39EF1F47" w14:textId="77777777" w:rsidR="00817E25" w:rsidRDefault="00817E25" w:rsidP="00817E25"/>
    <w:p w14:paraId="258FC654" w14:textId="77777777" w:rsidR="00817E25" w:rsidRDefault="00817E25" w:rsidP="00817E25"/>
    <w:p w14:paraId="17B84EB3" w14:textId="77777777" w:rsidR="00817E25" w:rsidRDefault="00817E25" w:rsidP="00817E25"/>
    <w:p w14:paraId="14AFD5C3" w14:textId="77777777" w:rsidR="00817E25" w:rsidRDefault="00817E25" w:rsidP="00817E25"/>
    <w:p w14:paraId="38A85E2D" w14:textId="77777777" w:rsidR="00817E25" w:rsidRDefault="00817E25" w:rsidP="00817E25">
      <w:pPr>
        <w:jc w:val="center"/>
        <w:rPr>
          <w:b/>
          <w:sz w:val="96"/>
        </w:rPr>
      </w:pPr>
      <w:r>
        <w:rPr>
          <w:b/>
          <w:sz w:val="96"/>
        </w:rPr>
        <w:t>Consultant’s Services</w:t>
      </w:r>
    </w:p>
    <w:p w14:paraId="2E31B100" w14:textId="77777777" w:rsidR="00817E25" w:rsidRDefault="00817E25" w:rsidP="00817E25">
      <w:pPr>
        <w:jc w:val="center"/>
        <w:rPr>
          <w:sz w:val="48"/>
        </w:rPr>
      </w:pPr>
      <w:r>
        <w:rPr>
          <w:sz w:val="48"/>
        </w:rPr>
        <w:t>Lump-Sum</w:t>
      </w:r>
    </w:p>
    <w:p w14:paraId="43601FDF" w14:textId="77777777" w:rsidR="00817E25" w:rsidRDefault="00817E25" w:rsidP="00817E25"/>
    <w:p w14:paraId="59B383CE" w14:textId="77777777" w:rsidR="00817E25" w:rsidRDefault="00817E25" w:rsidP="00817E25">
      <w:pPr>
        <w:jc w:val="center"/>
      </w:pPr>
    </w:p>
    <w:p w14:paraId="56D44EDA" w14:textId="77777777" w:rsidR="00817E25" w:rsidRDefault="00817E25" w:rsidP="00817E25"/>
    <w:p w14:paraId="29E1D2F2" w14:textId="77777777" w:rsidR="00817E25" w:rsidRDefault="00817E25" w:rsidP="00817E25"/>
    <w:p w14:paraId="576647E8" w14:textId="77777777" w:rsidR="00817E25" w:rsidRDefault="00817E25" w:rsidP="00817E25"/>
    <w:p w14:paraId="09E17FC1" w14:textId="77777777" w:rsidR="00817E25" w:rsidRDefault="00817E25" w:rsidP="00817E25"/>
    <w:p w14:paraId="2AEEB4E1" w14:textId="77777777" w:rsidR="00817E25" w:rsidRDefault="00817E25" w:rsidP="00817E25"/>
    <w:p w14:paraId="229DE432" w14:textId="77777777" w:rsidR="00817E25" w:rsidRDefault="00817E25" w:rsidP="00817E25"/>
    <w:p w14:paraId="1E481E72" w14:textId="77777777" w:rsidR="00817E25" w:rsidRDefault="00817E25" w:rsidP="00817E25"/>
    <w:p w14:paraId="4FC4AB71" w14:textId="77777777" w:rsidR="00817E25" w:rsidRDefault="00817E25" w:rsidP="00817E25"/>
    <w:p w14:paraId="46F1F873" w14:textId="77777777" w:rsidR="00817E25" w:rsidRDefault="00817E25" w:rsidP="00817E25"/>
    <w:p w14:paraId="4BD52AEB" w14:textId="77777777" w:rsidR="00817E25" w:rsidRDefault="00817E25" w:rsidP="00817E25"/>
    <w:p w14:paraId="4BDC5CBA" w14:textId="77777777" w:rsidR="00817E25" w:rsidRDefault="00817E25" w:rsidP="00817E25"/>
    <w:p w14:paraId="5FDE1FDD" w14:textId="77777777" w:rsidR="00817E25" w:rsidRDefault="00817E25" w:rsidP="00817E25"/>
    <w:p w14:paraId="67794862" w14:textId="77777777" w:rsidR="00817E25" w:rsidRDefault="00817E25" w:rsidP="00817E25"/>
    <w:p w14:paraId="32DAD568" w14:textId="77777777" w:rsidR="00817E25" w:rsidRDefault="00817E25" w:rsidP="00817E25"/>
    <w:p w14:paraId="1039CFA6" w14:textId="77777777" w:rsidR="00817E25" w:rsidRDefault="00817E25" w:rsidP="00817E25"/>
    <w:p w14:paraId="14DFD71E" w14:textId="77777777" w:rsidR="00817E25" w:rsidRDefault="00817E25" w:rsidP="00817E25"/>
    <w:p w14:paraId="6A4C5C22" w14:textId="77777777" w:rsidR="00817E25" w:rsidRDefault="00817E25" w:rsidP="00817E25"/>
    <w:p w14:paraId="0E777413" w14:textId="77777777" w:rsidR="00817E25" w:rsidRDefault="00817E25" w:rsidP="00817E25"/>
    <w:p w14:paraId="17ACA9B6" w14:textId="77777777" w:rsidR="00817E25" w:rsidRDefault="00817E25" w:rsidP="00817E25">
      <w:pPr>
        <w:sectPr w:rsidR="00817E25" w:rsidSect="00C0684F">
          <w:headerReference w:type="even" r:id="rId47"/>
          <w:headerReference w:type="default" r:id="rId48"/>
          <w:footerReference w:type="even" r:id="rId49"/>
          <w:footerReference w:type="default" r:id="rId50"/>
          <w:headerReference w:type="first" r:id="rId51"/>
          <w:type w:val="oddPage"/>
          <w:pgSz w:w="12242" w:h="15842" w:code="1"/>
          <w:pgMar w:top="1440" w:right="1440" w:bottom="1440" w:left="1800" w:header="720" w:footer="720" w:gutter="0"/>
          <w:paperSrc w:first="15" w:other="15"/>
          <w:cols w:space="720"/>
          <w:noEndnote/>
          <w:titlePg/>
        </w:sectPr>
      </w:pPr>
    </w:p>
    <w:p w14:paraId="55F7766B" w14:textId="77777777" w:rsidR="00817E25" w:rsidRDefault="00817E25" w:rsidP="00817E25"/>
    <w:p w14:paraId="1186D5C5" w14:textId="77777777" w:rsidR="00817E25" w:rsidRDefault="00817E25" w:rsidP="00817E25">
      <w:pPr>
        <w:jc w:val="center"/>
      </w:pPr>
      <w:r>
        <w:rPr>
          <w:b/>
          <w:bCs/>
          <w:sz w:val="32"/>
        </w:rPr>
        <w:t>Contents</w:t>
      </w:r>
    </w:p>
    <w:p w14:paraId="7CC39372" w14:textId="77777777" w:rsidR="00817E25" w:rsidRDefault="00817E25" w:rsidP="00817E25">
      <w:pPr>
        <w:pStyle w:val="TOCHeading1"/>
        <w:spacing w:before="0"/>
      </w:pPr>
    </w:p>
    <w:p w14:paraId="75FC750C" w14:textId="77777777" w:rsidR="00817E25" w:rsidRDefault="00817E25" w:rsidP="00817E25">
      <w:pPr>
        <w:pStyle w:val="TOC1"/>
        <w:rPr>
          <w:rFonts w:ascii="Calibri" w:hAnsi="Calibri"/>
          <w:sz w:val="22"/>
          <w:szCs w:val="22"/>
          <w:lang w:val="en-US"/>
        </w:rPr>
      </w:pPr>
      <w:r>
        <w:fldChar w:fldCharType="begin"/>
      </w:r>
      <w:r>
        <w:instrText xml:space="preserve"> TOC \o "1-3" \h \z \u </w:instrText>
      </w:r>
      <w:r>
        <w:fldChar w:fldCharType="separate"/>
      </w:r>
    </w:p>
    <w:p w14:paraId="71233848" w14:textId="3F77B10D" w:rsidR="00817E25" w:rsidRDefault="00C472CA" w:rsidP="00817E25">
      <w:pPr>
        <w:pStyle w:val="TOC1"/>
        <w:tabs>
          <w:tab w:val="left" w:pos="720"/>
        </w:tabs>
        <w:rPr>
          <w:rFonts w:ascii="Calibri" w:hAnsi="Calibri"/>
          <w:sz w:val="22"/>
          <w:szCs w:val="22"/>
          <w:lang w:val="en-US"/>
        </w:rPr>
      </w:pPr>
      <w:hyperlink w:anchor="_Toc300749251" w:history="1">
        <w:r w:rsidR="00817E25" w:rsidRPr="006A17E1">
          <w:rPr>
            <w:rStyle w:val="Hyperlink"/>
            <w:b/>
          </w:rPr>
          <w:t>I.Form of Contract</w:t>
        </w:r>
        <w:r w:rsidR="00817E25">
          <w:rPr>
            <w:webHidden/>
          </w:rPr>
          <w:tab/>
        </w:r>
        <w:r w:rsidR="00817E25">
          <w:rPr>
            <w:webHidden/>
          </w:rPr>
          <w:fldChar w:fldCharType="begin"/>
        </w:r>
        <w:r w:rsidR="00817E25">
          <w:rPr>
            <w:webHidden/>
          </w:rPr>
          <w:instrText xml:space="preserve"> PAGEREF _Toc300749251 \h </w:instrText>
        </w:r>
        <w:r w:rsidR="00817E25">
          <w:rPr>
            <w:webHidden/>
          </w:rPr>
        </w:r>
        <w:r w:rsidR="00817E25">
          <w:rPr>
            <w:webHidden/>
          </w:rPr>
          <w:fldChar w:fldCharType="separate"/>
        </w:r>
        <w:r w:rsidR="00303E63">
          <w:rPr>
            <w:webHidden/>
          </w:rPr>
          <w:t>75</w:t>
        </w:r>
        <w:r w:rsidR="00817E25">
          <w:rPr>
            <w:webHidden/>
          </w:rPr>
          <w:fldChar w:fldCharType="end"/>
        </w:r>
      </w:hyperlink>
    </w:p>
    <w:p w14:paraId="6F3303C9" w14:textId="6257C7A8" w:rsidR="00817E25" w:rsidRDefault="00C472CA" w:rsidP="00817E25">
      <w:pPr>
        <w:pStyle w:val="TOC1"/>
        <w:tabs>
          <w:tab w:val="left" w:pos="720"/>
        </w:tabs>
        <w:rPr>
          <w:rFonts w:ascii="Calibri" w:hAnsi="Calibri"/>
          <w:sz w:val="22"/>
          <w:szCs w:val="22"/>
          <w:lang w:val="en-US"/>
        </w:rPr>
      </w:pPr>
      <w:hyperlink w:anchor="_Toc300749252" w:history="1">
        <w:r w:rsidR="00817E25" w:rsidRPr="006A17E1">
          <w:rPr>
            <w:rStyle w:val="Hyperlink"/>
            <w:b/>
          </w:rPr>
          <w:t>II.General Conditions of Contract</w:t>
        </w:r>
        <w:r w:rsidR="00817E25">
          <w:rPr>
            <w:webHidden/>
          </w:rPr>
          <w:tab/>
        </w:r>
        <w:r w:rsidR="00817E25">
          <w:rPr>
            <w:webHidden/>
          </w:rPr>
          <w:fldChar w:fldCharType="begin"/>
        </w:r>
        <w:r w:rsidR="00817E25">
          <w:rPr>
            <w:webHidden/>
          </w:rPr>
          <w:instrText xml:space="preserve"> PAGEREF _Toc300749252 \h </w:instrText>
        </w:r>
        <w:r w:rsidR="00817E25">
          <w:rPr>
            <w:webHidden/>
          </w:rPr>
        </w:r>
        <w:r w:rsidR="00817E25">
          <w:rPr>
            <w:webHidden/>
          </w:rPr>
          <w:fldChar w:fldCharType="separate"/>
        </w:r>
        <w:r w:rsidR="00303E63">
          <w:rPr>
            <w:webHidden/>
          </w:rPr>
          <w:t>79</w:t>
        </w:r>
        <w:r w:rsidR="00817E25">
          <w:rPr>
            <w:webHidden/>
          </w:rPr>
          <w:fldChar w:fldCharType="end"/>
        </w:r>
      </w:hyperlink>
    </w:p>
    <w:p w14:paraId="132529F0" w14:textId="1DAF878B" w:rsidR="00817E25" w:rsidRDefault="00C472CA" w:rsidP="00817E25">
      <w:pPr>
        <w:pStyle w:val="TOC1"/>
        <w:ind w:left="360"/>
        <w:rPr>
          <w:rFonts w:ascii="Calibri" w:hAnsi="Calibri"/>
          <w:sz w:val="22"/>
          <w:szCs w:val="22"/>
          <w:lang w:val="en-US"/>
        </w:rPr>
      </w:pPr>
      <w:hyperlink w:anchor="_Toc300749253" w:history="1">
        <w:r w:rsidR="00817E25" w:rsidRPr="006A17E1">
          <w:rPr>
            <w:rStyle w:val="Hyperlink"/>
            <w:b/>
            <w:smallCaps/>
          </w:rPr>
          <w:t xml:space="preserve">A.  </w:t>
        </w:r>
        <w:r w:rsidR="00817E25" w:rsidRPr="006A17E1">
          <w:rPr>
            <w:rStyle w:val="Hyperlink"/>
            <w:b/>
          </w:rPr>
          <w:t>General Provisions</w:t>
        </w:r>
        <w:r w:rsidR="00817E25">
          <w:rPr>
            <w:webHidden/>
          </w:rPr>
          <w:tab/>
        </w:r>
        <w:r w:rsidR="00817E25">
          <w:rPr>
            <w:webHidden/>
          </w:rPr>
          <w:fldChar w:fldCharType="begin"/>
        </w:r>
        <w:r w:rsidR="00817E25">
          <w:rPr>
            <w:webHidden/>
          </w:rPr>
          <w:instrText xml:space="preserve"> PAGEREF _Toc300749253 \h </w:instrText>
        </w:r>
        <w:r w:rsidR="00817E25">
          <w:rPr>
            <w:webHidden/>
          </w:rPr>
        </w:r>
        <w:r w:rsidR="00817E25">
          <w:rPr>
            <w:webHidden/>
          </w:rPr>
          <w:fldChar w:fldCharType="separate"/>
        </w:r>
        <w:r w:rsidR="00303E63">
          <w:rPr>
            <w:webHidden/>
          </w:rPr>
          <w:t>79</w:t>
        </w:r>
        <w:r w:rsidR="00817E25">
          <w:rPr>
            <w:webHidden/>
          </w:rPr>
          <w:fldChar w:fldCharType="end"/>
        </w:r>
      </w:hyperlink>
    </w:p>
    <w:p w14:paraId="13C68FAB" w14:textId="1283C27D"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54" w:history="1">
        <w:r w:rsidRPr="006A17E1">
          <w:rPr>
            <w:rStyle w:val="Hyperlink"/>
            <w:u w:val="none"/>
          </w:rPr>
          <w:t>1.Definitions</w:t>
        </w:r>
        <w:r w:rsidRPr="006A17E1">
          <w:rPr>
            <w:webHidden/>
          </w:rPr>
          <w:tab/>
        </w:r>
        <w:r w:rsidRPr="006A17E1">
          <w:rPr>
            <w:webHidden/>
          </w:rPr>
          <w:fldChar w:fldCharType="begin"/>
        </w:r>
        <w:r w:rsidRPr="006A17E1">
          <w:rPr>
            <w:webHidden/>
          </w:rPr>
          <w:instrText xml:space="preserve"> PAGEREF _Toc300749254 \h </w:instrText>
        </w:r>
        <w:r w:rsidRPr="006A17E1">
          <w:rPr>
            <w:webHidden/>
          </w:rPr>
        </w:r>
        <w:r w:rsidRPr="006A17E1">
          <w:rPr>
            <w:webHidden/>
          </w:rPr>
          <w:fldChar w:fldCharType="separate"/>
        </w:r>
        <w:r w:rsidR="00303E63">
          <w:rPr>
            <w:webHidden/>
          </w:rPr>
          <w:t>79</w:t>
        </w:r>
        <w:r w:rsidRPr="006A17E1">
          <w:rPr>
            <w:webHidden/>
          </w:rPr>
          <w:fldChar w:fldCharType="end"/>
        </w:r>
      </w:hyperlink>
    </w:p>
    <w:p w14:paraId="43823E6E" w14:textId="2FE583C1"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55" w:history="1">
        <w:r w:rsidRPr="006A17E1">
          <w:rPr>
            <w:rStyle w:val="Hyperlink"/>
            <w:u w:val="none"/>
          </w:rPr>
          <w:t>2.Relationship Between the Parties</w:t>
        </w:r>
        <w:r w:rsidRPr="006A17E1">
          <w:rPr>
            <w:webHidden/>
          </w:rPr>
          <w:tab/>
        </w:r>
        <w:r w:rsidRPr="006A17E1">
          <w:rPr>
            <w:webHidden/>
          </w:rPr>
          <w:fldChar w:fldCharType="begin"/>
        </w:r>
        <w:r w:rsidRPr="006A17E1">
          <w:rPr>
            <w:webHidden/>
          </w:rPr>
          <w:instrText xml:space="preserve"> PAGEREF _Toc300749255 \h </w:instrText>
        </w:r>
        <w:r w:rsidRPr="006A17E1">
          <w:rPr>
            <w:webHidden/>
          </w:rPr>
        </w:r>
        <w:r w:rsidRPr="006A17E1">
          <w:rPr>
            <w:webHidden/>
          </w:rPr>
          <w:fldChar w:fldCharType="separate"/>
        </w:r>
        <w:r w:rsidR="00303E63">
          <w:rPr>
            <w:webHidden/>
          </w:rPr>
          <w:t>80</w:t>
        </w:r>
        <w:r w:rsidRPr="006A17E1">
          <w:rPr>
            <w:webHidden/>
          </w:rPr>
          <w:fldChar w:fldCharType="end"/>
        </w:r>
      </w:hyperlink>
    </w:p>
    <w:p w14:paraId="76A1DB59" w14:textId="76F40965"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56" w:history="1">
        <w:r w:rsidRPr="006A17E1">
          <w:rPr>
            <w:rStyle w:val="Hyperlink"/>
            <w:u w:val="none"/>
          </w:rPr>
          <w:t>3.Law Governing Contract</w:t>
        </w:r>
        <w:r w:rsidRPr="006A17E1">
          <w:rPr>
            <w:webHidden/>
          </w:rPr>
          <w:tab/>
        </w:r>
        <w:r w:rsidRPr="006A17E1">
          <w:rPr>
            <w:webHidden/>
          </w:rPr>
          <w:fldChar w:fldCharType="begin"/>
        </w:r>
        <w:r w:rsidRPr="006A17E1">
          <w:rPr>
            <w:webHidden/>
          </w:rPr>
          <w:instrText xml:space="preserve"> PAGEREF _Toc300749256 \h </w:instrText>
        </w:r>
        <w:r w:rsidRPr="006A17E1">
          <w:rPr>
            <w:webHidden/>
          </w:rPr>
        </w:r>
        <w:r w:rsidRPr="006A17E1">
          <w:rPr>
            <w:webHidden/>
          </w:rPr>
          <w:fldChar w:fldCharType="separate"/>
        </w:r>
        <w:r w:rsidR="00303E63">
          <w:rPr>
            <w:webHidden/>
          </w:rPr>
          <w:t>80</w:t>
        </w:r>
        <w:r w:rsidRPr="006A17E1">
          <w:rPr>
            <w:webHidden/>
          </w:rPr>
          <w:fldChar w:fldCharType="end"/>
        </w:r>
      </w:hyperlink>
    </w:p>
    <w:p w14:paraId="3A68D9EC" w14:textId="68299425"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57" w:history="1">
        <w:r w:rsidRPr="006A17E1">
          <w:rPr>
            <w:rStyle w:val="Hyperlink"/>
            <w:u w:val="none"/>
          </w:rPr>
          <w:t>4.Language</w:t>
        </w:r>
        <w:r w:rsidRPr="006A17E1">
          <w:rPr>
            <w:webHidden/>
          </w:rPr>
          <w:tab/>
        </w:r>
        <w:r w:rsidRPr="006A17E1">
          <w:rPr>
            <w:webHidden/>
          </w:rPr>
          <w:fldChar w:fldCharType="begin"/>
        </w:r>
        <w:r w:rsidRPr="006A17E1">
          <w:rPr>
            <w:webHidden/>
          </w:rPr>
          <w:instrText xml:space="preserve"> PAGEREF _Toc300749257 \h </w:instrText>
        </w:r>
        <w:r w:rsidRPr="006A17E1">
          <w:rPr>
            <w:webHidden/>
          </w:rPr>
        </w:r>
        <w:r w:rsidRPr="006A17E1">
          <w:rPr>
            <w:webHidden/>
          </w:rPr>
          <w:fldChar w:fldCharType="separate"/>
        </w:r>
        <w:r w:rsidR="00303E63">
          <w:rPr>
            <w:webHidden/>
          </w:rPr>
          <w:t>80</w:t>
        </w:r>
        <w:r w:rsidRPr="006A17E1">
          <w:rPr>
            <w:webHidden/>
          </w:rPr>
          <w:fldChar w:fldCharType="end"/>
        </w:r>
      </w:hyperlink>
    </w:p>
    <w:p w14:paraId="637CFE7C" w14:textId="148D8B3C"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58" w:history="1">
        <w:r w:rsidRPr="006A17E1">
          <w:rPr>
            <w:rStyle w:val="Hyperlink"/>
            <w:u w:val="none"/>
          </w:rPr>
          <w:t>5.Headings</w:t>
        </w:r>
        <w:r w:rsidRPr="006A17E1">
          <w:rPr>
            <w:webHidden/>
          </w:rPr>
          <w:tab/>
        </w:r>
        <w:r w:rsidRPr="006A17E1">
          <w:rPr>
            <w:webHidden/>
          </w:rPr>
          <w:fldChar w:fldCharType="begin"/>
        </w:r>
        <w:r w:rsidRPr="006A17E1">
          <w:rPr>
            <w:webHidden/>
          </w:rPr>
          <w:instrText xml:space="preserve"> PAGEREF _Toc300749258 \h </w:instrText>
        </w:r>
        <w:r w:rsidRPr="006A17E1">
          <w:rPr>
            <w:webHidden/>
          </w:rPr>
        </w:r>
        <w:r w:rsidRPr="006A17E1">
          <w:rPr>
            <w:webHidden/>
          </w:rPr>
          <w:fldChar w:fldCharType="separate"/>
        </w:r>
        <w:r w:rsidR="00303E63">
          <w:rPr>
            <w:webHidden/>
          </w:rPr>
          <w:t>81</w:t>
        </w:r>
        <w:r w:rsidRPr="006A17E1">
          <w:rPr>
            <w:webHidden/>
          </w:rPr>
          <w:fldChar w:fldCharType="end"/>
        </w:r>
      </w:hyperlink>
    </w:p>
    <w:p w14:paraId="4D3BCD63" w14:textId="02479BDF"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59" w:history="1">
        <w:r w:rsidRPr="006A17E1">
          <w:rPr>
            <w:rStyle w:val="Hyperlink"/>
            <w:u w:val="none"/>
          </w:rPr>
          <w:t>6.Communications</w:t>
        </w:r>
        <w:r w:rsidRPr="006A17E1">
          <w:rPr>
            <w:webHidden/>
          </w:rPr>
          <w:tab/>
        </w:r>
        <w:r w:rsidRPr="006A17E1">
          <w:rPr>
            <w:webHidden/>
          </w:rPr>
          <w:fldChar w:fldCharType="begin"/>
        </w:r>
        <w:r w:rsidRPr="006A17E1">
          <w:rPr>
            <w:webHidden/>
          </w:rPr>
          <w:instrText xml:space="preserve"> PAGEREF _Toc300749259 \h </w:instrText>
        </w:r>
        <w:r w:rsidRPr="006A17E1">
          <w:rPr>
            <w:webHidden/>
          </w:rPr>
        </w:r>
        <w:r w:rsidRPr="006A17E1">
          <w:rPr>
            <w:webHidden/>
          </w:rPr>
          <w:fldChar w:fldCharType="separate"/>
        </w:r>
        <w:r w:rsidR="00303E63">
          <w:rPr>
            <w:webHidden/>
          </w:rPr>
          <w:t>81</w:t>
        </w:r>
        <w:r w:rsidRPr="006A17E1">
          <w:rPr>
            <w:webHidden/>
          </w:rPr>
          <w:fldChar w:fldCharType="end"/>
        </w:r>
      </w:hyperlink>
    </w:p>
    <w:p w14:paraId="0A432FDA" w14:textId="21B9B20A"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60" w:history="1">
        <w:r w:rsidRPr="006A17E1">
          <w:rPr>
            <w:rStyle w:val="Hyperlink"/>
            <w:u w:val="none"/>
          </w:rPr>
          <w:t>7.Location</w:t>
        </w:r>
        <w:r w:rsidRPr="006A17E1">
          <w:rPr>
            <w:webHidden/>
          </w:rPr>
          <w:tab/>
        </w:r>
        <w:r w:rsidRPr="006A17E1">
          <w:rPr>
            <w:webHidden/>
          </w:rPr>
          <w:fldChar w:fldCharType="begin"/>
        </w:r>
        <w:r w:rsidRPr="006A17E1">
          <w:rPr>
            <w:webHidden/>
          </w:rPr>
          <w:instrText xml:space="preserve"> PAGEREF _Toc300749260 \h </w:instrText>
        </w:r>
        <w:r w:rsidRPr="006A17E1">
          <w:rPr>
            <w:webHidden/>
          </w:rPr>
        </w:r>
        <w:r w:rsidRPr="006A17E1">
          <w:rPr>
            <w:webHidden/>
          </w:rPr>
          <w:fldChar w:fldCharType="separate"/>
        </w:r>
        <w:r w:rsidR="00303E63">
          <w:rPr>
            <w:webHidden/>
          </w:rPr>
          <w:t>81</w:t>
        </w:r>
        <w:r w:rsidRPr="006A17E1">
          <w:rPr>
            <w:webHidden/>
          </w:rPr>
          <w:fldChar w:fldCharType="end"/>
        </w:r>
      </w:hyperlink>
    </w:p>
    <w:p w14:paraId="4E8F6C5A" w14:textId="71660EC4"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61" w:history="1">
        <w:r w:rsidRPr="006A17E1">
          <w:rPr>
            <w:rStyle w:val="Hyperlink"/>
            <w:u w:val="none"/>
          </w:rPr>
          <w:t>8.Authority of Member in Charge</w:t>
        </w:r>
        <w:r w:rsidRPr="006A17E1">
          <w:rPr>
            <w:webHidden/>
          </w:rPr>
          <w:tab/>
        </w:r>
        <w:r w:rsidRPr="006A17E1">
          <w:rPr>
            <w:webHidden/>
          </w:rPr>
          <w:fldChar w:fldCharType="begin"/>
        </w:r>
        <w:r w:rsidRPr="006A17E1">
          <w:rPr>
            <w:webHidden/>
          </w:rPr>
          <w:instrText xml:space="preserve"> PAGEREF _Toc300749261 \h </w:instrText>
        </w:r>
        <w:r w:rsidRPr="006A17E1">
          <w:rPr>
            <w:webHidden/>
          </w:rPr>
        </w:r>
        <w:r w:rsidRPr="006A17E1">
          <w:rPr>
            <w:webHidden/>
          </w:rPr>
          <w:fldChar w:fldCharType="separate"/>
        </w:r>
        <w:r w:rsidR="00303E63">
          <w:rPr>
            <w:webHidden/>
          </w:rPr>
          <w:t>81</w:t>
        </w:r>
        <w:r w:rsidRPr="006A17E1">
          <w:rPr>
            <w:webHidden/>
          </w:rPr>
          <w:fldChar w:fldCharType="end"/>
        </w:r>
      </w:hyperlink>
    </w:p>
    <w:p w14:paraId="6F3C8E56" w14:textId="13CA8E4B"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62" w:history="1">
        <w:r w:rsidRPr="006A17E1">
          <w:rPr>
            <w:rStyle w:val="Hyperlink"/>
            <w:u w:val="none"/>
          </w:rPr>
          <w:t>9.Authorized Representatives</w:t>
        </w:r>
        <w:r w:rsidRPr="006A17E1">
          <w:rPr>
            <w:webHidden/>
          </w:rPr>
          <w:tab/>
        </w:r>
        <w:r w:rsidRPr="006A17E1">
          <w:rPr>
            <w:webHidden/>
          </w:rPr>
          <w:fldChar w:fldCharType="begin"/>
        </w:r>
        <w:r w:rsidRPr="006A17E1">
          <w:rPr>
            <w:webHidden/>
          </w:rPr>
          <w:instrText xml:space="preserve"> PAGEREF _Toc300749262 \h </w:instrText>
        </w:r>
        <w:r w:rsidRPr="006A17E1">
          <w:rPr>
            <w:webHidden/>
          </w:rPr>
        </w:r>
        <w:r w:rsidRPr="006A17E1">
          <w:rPr>
            <w:webHidden/>
          </w:rPr>
          <w:fldChar w:fldCharType="separate"/>
        </w:r>
        <w:r w:rsidR="00303E63">
          <w:rPr>
            <w:webHidden/>
          </w:rPr>
          <w:t>81</w:t>
        </w:r>
        <w:r w:rsidRPr="006A17E1">
          <w:rPr>
            <w:webHidden/>
          </w:rPr>
          <w:fldChar w:fldCharType="end"/>
        </w:r>
      </w:hyperlink>
    </w:p>
    <w:p w14:paraId="012D6AB0" w14:textId="0A739530"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63" w:history="1">
        <w:r w:rsidRPr="006A17E1">
          <w:rPr>
            <w:rStyle w:val="Hyperlink"/>
            <w:u w:val="none"/>
          </w:rPr>
          <w:t>10.Corrupt and Fraudulent Practices</w:t>
        </w:r>
        <w:r w:rsidRPr="006A17E1">
          <w:rPr>
            <w:webHidden/>
          </w:rPr>
          <w:tab/>
        </w:r>
        <w:r w:rsidRPr="006A17E1">
          <w:rPr>
            <w:webHidden/>
          </w:rPr>
          <w:fldChar w:fldCharType="begin"/>
        </w:r>
        <w:r w:rsidRPr="006A17E1">
          <w:rPr>
            <w:webHidden/>
          </w:rPr>
          <w:instrText xml:space="preserve"> PAGEREF _Toc300749263 \h </w:instrText>
        </w:r>
        <w:r w:rsidRPr="006A17E1">
          <w:rPr>
            <w:webHidden/>
          </w:rPr>
        </w:r>
        <w:r w:rsidRPr="006A17E1">
          <w:rPr>
            <w:webHidden/>
          </w:rPr>
          <w:fldChar w:fldCharType="separate"/>
        </w:r>
        <w:r w:rsidR="00303E63">
          <w:rPr>
            <w:webHidden/>
          </w:rPr>
          <w:t>81</w:t>
        </w:r>
        <w:r w:rsidRPr="006A17E1">
          <w:rPr>
            <w:webHidden/>
          </w:rPr>
          <w:fldChar w:fldCharType="end"/>
        </w:r>
      </w:hyperlink>
    </w:p>
    <w:p w14:paraId="466295B6" w14:textId="1BF6DD2E" w:rsidR="00817E25" w:rsidRDefault="00C472CA" w:rsidP="00817E25">
      <w:pPr>
        <w:pStyle w:val="TOC1"/>
        <w:spacing w:before="120"/>
        <w:ind w:left="360"/>
        <w:rPr>
          <w:rFonts w:ascii="Calibri" w:hAnsi="Calibri"/>
          <w:sz w:val="22"/>
          <w:szCs w:val="22"/>
          <w:lang w:val="en-US"/>
        </w:rPr>
      </w:pPr>
      <w:hyperlink w:anchor="_Toc300749264" w:history="1">
        <w:r w:rsidR="00817E25" w:rsidRPr="006A17E1">
          <w:rPr>
            <w:rStyle w:val="Hyperlink"/>
            <w:b/>
            <w:smallCaps/>
          </w:rPr>
          <w:t xml:space="preserve">B.  </w:t>
        </w:r>
        <w:r w:rsidR="00817E25" w:rsidRPr="006A17E1">
          <w:rPr>
            <w:rStyle w:val="Hyperlink"/>
            <w:b/>
          </w:rPr>
          <w:t>Commencement, Completion, Modification and Termination of Contract</w:t>
        </w:r>
        <w:r w:rsidR="00817E25">
          <w:rPr>
            <w:webHidden/>
          </w:rPr>
          <w:tab/>
        </w:r>
        <w:r w:rsidR="00817E25">
          <w:rPr>
            <w:webHidden/>
          </w:rPr>
          <w:fldChar w:fldCharType="begin"/>
        </w:r>
        <w:r w:rsidR="00817E25">
          <w:rPr>
            <w:webHidden/>
          </w:rPr>
          <w:instrText xml:space="preserve"> PAGEREF _Toc300749264 \h </w:instrText>
        </w:r>
        <w:r w:rsidR="00817E25">
          <w:rPr>
            <w:webHidden/>
          </w:rPr>
        </w:r>
        <w:r w:rsidR="00817E25">
          <w:rPr>
            <w:webHidden/>
          </w:rPr>
          <w:fldChar w:fldCharType="separate"/>
        </w:r>
        <w:r w:rsidR="00303E63">
          <w:rPr>
            <w:webHidden/>
          </w:rPr>
          <w:t>82</w:t>
        </w:r>
        <w:r w:rsidR="00817E25">
          <w:rPr>
            <w:webHidden/>
          </w:rPr>
          <w:fldChar w:fldCharType="end"/>
        </w:r>
      </w:hyperlink>
    </w:p>
    <w:p w14:paraId="4F1654AA" w14:textId="7473AC73"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65" w:history="1">
        <w:r w:rsidRPr="006A17E1">
          <w:rPr>
            <w:rStyle w:val="Hyperlink"/>
            <w:u w:val="none"/>
          </w:rPr>
          <w:t>11.Effectiveness of Contract</w:t>
        </w:r>
        <w:r w:rsidRPr="006A17E1">
          <w:rPr>
            <w:webHidden/>
          </w:rPr>
          <w:tab/>
        </w:r>
        <w:r w:rsidRPr="006A17E1">
          <w:rPr>
            <w:webHidden/>
          </w:rPr>
          <w:fldChar w:fldCharType="begin"/>
        </w:r>
        <w:r w:rsidRPr="006A17E1">
          <w:rPr>
            <w:webHidden/>
          </w:rPr>
          <w:instrText xml:space="preserve"> PAGEREF _Toc300749265 \h </w:instrText>
        </w:r>
        <w:r w:rsidRPr="006A17E1">
          <w:rPr>
            <w:webHidden/>
          </w:rPr>
        </w:r>
        <w:r w:rsidRPr="006A17E1">
          <w:rPr>
            <w:webHidden/>
          </w:rPr>
          <w:fldChar w:fldCharType="separate"/>
        </w:r>
        <w:r w:rsidR="00303E63">
          <w:rPr>
            <w:webHidden/>
          </w:rPr>
          <w:t>82</w:t>
        </w:r>
        <w:r w:rsidRPr="006A17E1">
          <w:rPr>
            <w:webHidden/>
          </w:rPr>
          <w:fldChar w:fldCharType="end"/>
        </w:r>
      </w:hyperlink>
    </w:p>
    <w:p w14:paraId="26BAD221" w14:textId="18C9C070"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66" w:history="1">
        <w:r w:rsidRPr="006A17E1">
          <w:rPr>
            <w:rStyle w:val="Hyperlink"/>
            <w:u w:val="none"/>
          </w:rPr>
          <w:t>12.Termination of Contract for Failure to Become Effective</w:t>
        </w:r>
        <w:r w:rsidRPr="006A17E1">
          <w:rPr>
            <w:webHidden/>
          </w:rPr>
          <w:tab/>
        </w:r>
        <w:r w:rsidRPr="006A17E1">
          <w:rPr>
            <w:webHidden/>
          </w:rPr>
          <w:fldChar w:fldCharType="begin"/>
        </w:r>
        <w:r w:rsidRPr="006A17E1">
          <w:rPr>
            <w:webHidden/>
          </w:rPr>
          <w:instrText xml:space="preserve"> PAGEREF _Toc300749266 \h </w:instrText>
        </w:r>
        <w:r w:rsidRPr="006A17E1">
          <w:rPr>
            <w:webHidden/>
          </w:rPr>
        </w:r>
        <w:r w:rsidRPr="006A17E1">
          <w:rPr>
            <w:webHidden/>
          </w:rPr>
          <w:fldChar w:fldCharType="separate"/>
        </w:r>
        <w:r w:rsidR="00303E63">
          <w:rPr>
            <w:webHidden/>
          </w:rPr>
          <w:t>82</w:t>
        </w:r>
        <w:r w:rsidRPr="006A17E1">
          <w:rPr>
            <w:webHidden/>
          </w:rPr>
          <w:fldChar w:fldCharType="end"/>
        </w:r>
      </w:hyperlink>
    </w:p>
    <w:p w14:paraId="681C03B1" w14:textId="7D8CD21C"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67" w:history="1">
        <w:r w:rsidRPr="006A17E1">
          <w:rPr>
            <w:rStyle w:val="Hyperlink"/>
            <w:u w:val="none"/>
          </w:rPr>
          <w:t>13.Commencement of Services</w:t>
        </w:r>
        <w:r w:rsidRPr="006A17E1">
          <w:rPr>
            <w:webHidden/>
          </w:rPr>
          <w:tab/>
        </w:r>
        <w:r w:rsidRPr="006A17E1">
          <w:rPr>
            <w:webHidden/>
          </w:rPr>
          <w:fldChar w:fldCharType="begin"/>
        </w:r>
        <w:r w:rsidRPr="006A17E1">
          <w:rPr>
            <w:webHidden/>
          </w:rPr>
          <w:instrText xml:space="preserve"> PAGEREF _Toc300749267 \h </w:instrText>
        </w:r>
        <w:r w:rsidRPr="006A17E1">
          <w:rPr>
            <w:webHidden/>
          </w:rPr>
        </w:r>
        <w:r w:rsidRPr="006A17E1">
          <w:rPr>
            <w:webHidden/>
          </w:rPr>
          <w:fldChar w:fldCharType="separate"/>
        </w:r>
        <w:r w:rsidR="00303E63">
          <w:rPr>
            <w:webHidden/>
          </w:rPr>
          <w:t>82</w:t>
        </w:r>
        <w:r w:rsidRPr="006A17E1">
          <w:rPr>
            <w:webHidden/>
          </w:rPr>
          <w:fldChar w:fldCharType="end"/>
        </w:r>
      </w:hyperlink>
    </w:p>
    <w:p w14:paraId="15C696FD" w14:textId="342AFA2D"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68" w:history="1">
        <w:r w:rsidRPr="006A17E1">
          <w:rPr>
            <w:rStyle w:val="Hyperlink"/>
            <w:u w:val="none"/>
          </w:rPr>
          <w:t>14.Expiration of Contract</w:t>
        </w:r>
        <w:r w:rsidRPr="006A17E1">
          <w:rPr>
            <w:webHidden/>
          </w:rPr>
          <w:tab/>
        </w:r>
        <w:r w:rsidRPr="006A17E1">
          <w:rPr>
            <w:webHidden/>
          </w:rPr>
          <w:fldChar w:fldCharType="begin"/>
        </w:r>
        <w:r w:rsidRPr="006A17E1">
          <w:rPr>
            <w:webHidden/>
          </w:rPr>
          <w:instrText xml:space="preserve"> PAGEREF _Toc300749268 \h </w:instrText>
        </w:r>
        <w:r w:rsidRPr="006A17E1">
          <w:rPr>
            <w:webHidden/>
          </w:rPr>
        </w:r>
        <w:r w:rsidRPr="006A17E1">
          <w:rPr>
            <w:webHidden/>
          </w:rPr>
          <w:fldChar w:fldCharType="separate"/>
        </w:r>
        <w:r w:rsidR="00303E63">
          <w:rPr>
            <w:webHidden/>
          </w:rPr>
          <w:t>82</w:t>
        </w:r>
        <w:r w:rsidRPr="006A17E1">
          <w:rPr>
            <w:webHidden/>
          </w:rPr>
          <w:fldChar w:fldCharType="end"/>
        </w:r>
      </w:hyperlink>
    </w:p>
    <w:p w14:paraId="7E9B1AC8" w14:textId="0D46C551"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69" w:history="1">
        <w:r w:rsidRPr="006A17E1">
          <w:rPr>
            <w:rStyle w:val="Hyperlink"/>
            <w:u w:val="none"/>
          </w:rPr>
          <w:t>15.Entire Agreement</w:t>
        </w:r>
        <w:r w:rsidRPr="006A17E1">
          <w:rPr>
            <w:webHidden/>
          </w:rPr>
          <w:tab/>
        </w:r>
        <w:r w:rsidRPr="006A17E1">
          <w:rPr>
            <w:webHidden/>
          </w:rPr>
          <w:fldChar w:fldCharType="begin"/>
        </w:r>
        <w:r w:rsidRPr="006A17E1">
          <w:rPr>
            <w:webHidden/>
          </w:rPr>
          <w:instrText xml:space="preserve"> PAGEREF _Toc300749269 \h </w:instrText>
        </w:r>
        <w:r w:rsidRPr="006A17E1">
          <w:rPr>
            <w:webHidden/>
          </w:rPr>
        </w:r>
        <w:r w:rsidRPr="006A17E1">
          <w:rPr>
            <w:webHidden/>
          </w:rPr>
          <w:fldChar w:fldCharType="separate"/>
        </w:r>
        <w:r w:rsidR="00303E63">
          <w:rPr>
            <w:webHidden/>
          </w:rPr>
          <w:t>82</w:t>
        </w:r>
        <w:r w:rsidRPr="006A17E1">
          <w:rPr>
            <w:webHidden/>
          </w:rPr>
          <w:fldChar w:fldCharType="end"/>
        </w:r>
      </w:hyperlink>
    </w:p>
    <w:p w14:paraId="1F5F77AC" w14:textId="4879ABEB"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70" w:history="1">
        <w:r w:rsidRPr="006A17E1">
          <w:rPr>
            <w:rStyle w:val="Hyperlink"/>
            <w:u w:val="none"/>
          </w:rPr>
          <w:t>16.Modifications or Variations</w:t>
        </w:r>
        <w:r w:rsidRPr="006A17E1">
          <w:rPr>
            <w:webHidden/>
          </w:rPr>
          <w:tab/>
        </w:r>
        <w:r w:rsidRPr="006A17E1">
          <w:rPr>
            <w:webHidden/>
          </w:rPr>
          <w:fldChar w:fldCharType="begin"/>
        </w:r>
        <w:r w:rsidRPr="006A17E1">
          <w:rPr>
            <w:webHidden/>
          </w:rPr>
          <w:instrText xml:space="preserve"> PAGEREF _Toc300749270 \h </w:instrText>
        </w:r>
        <w:r w:rsidRPr="006A17E1">
          <w:rPr>
            <w:webHidden/>
          </w:rPr>
        </w:r>
        <w:r w:rsidRPr="006A17E1">
          <w:rPr>
            <w:webHidden/>
          </w:rPr>
          <w:fldChar w:fldCharType="separate"/>
        </w:r>
        <w:r w:rsidR="00303E63">
          <w:rPr>
            <w:webHidden/>
          </w:rPr>
          <w:t>82</w:t>
        </w:r>
        <w:r w:rsidRPr="006A17E1">
          <w:rPr>
            <w:webHidden/>
          </w:rPr>
          <w:fldChar w:fldCharType="end"/>
        </w:r>
      </w:hyperlink>
    </w:p>
    <w:p w14:paraId="2C7ED5A1" w14:textId="700ABFF0"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71" w:history="1">
        <w:r w:rsidRPr="006A17E1">
          <w:rPr>
            <w:rStyle w:val="Hyperlink"/>
            <w:u w:val="none"/>
            <w:lang w:val="fr-FR"/>
          </w:rPr>
          <w:t>17.Force Majeure</w:t>
        </w:r>
        <w:r w:rsidRPr="006A17E1">
          <w:rPr>
            <w:webHidden/>
          </w:rPr>
          <w:tab/>
        </w:r>
        <w:r w:rsidRPr="006A17E1">
          <w:rPr>
            <w:webHidden/>
          </w:rPr>
          <w:fldChar w:fldCharType="begin"/>
        </w:r>
        <w:r w:rsidRPr="006A17E1">
          <w:rPr>
            <w:webHidden/>
          </w:rPr>
          <w:instrText xml:space="preserve"> PAGEREF _Toc300749271 \h </w:instrText>
        </w:r>
        <w:r w:rsidRPr="006A17E1">
          <w:rPr>
            <w:webHidden/>
          </w:rPr>
        </w:r>
        <w:r w:rsidRPr="006A17E1">
          <w:rPr>
            <w:webHidden/>
          </w:rPr>
          <w:fldChar w:fldCharType="separate"/>
        </w:r>
        <w:r w:rsidR="00303E63">
          <w:rPr>
            <w:webHidden/>
          </w:rPr>
          <w:t>82</w:t>
        </w:r>
        <w:r w:rsidRPr="006A17E1">
          <w:rPr>
            <w:webHidden/>
          </w:rPr>
          <w:fldChar w:fldCharType="end"/>
        </w:r>
      </w:hyperlink>
    </w:p>
    <w:p w14:paraId="18D65AA8" w14:textId="28A68437"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72" w:history="1">
        <w:r w:rsidRPr="006A17E1">
          <w:rPr>
            <w:rStyle w:val="Hyperlink"/>
            <w:u w:val="none"/>
          </w:rPr>
          <w:t>18.Suspension</w:t>
        </w:r>
        <w:r w:rsidRPr="006A17E1">
          <w:rPr>
            <w:webHidden/>
          </w:rPr>
          <w:tab/>
        </w:r>
        <w:r w:rsidRPr="006A17E1">
          <w:rPr>
            <w:webHidden/>
          </w:rPr>
          <w:fldChar w:fldCharType="begin"/>
        </w:r>
        <w:r w:rsidRPr="006A17E1">
          <w:rPr>
            <w:webHidden/>
          </w:rPr>
          <w:instrText xml:space="preserve"> PAGEREF _Toc300749272 \h </w:instrText>
        </w:r>
        <w:r w:rsidRPr="006A17E1">
          <w:rPr>
            <w:webHidden/>
          </w:rPr>
        </w:r>
        <w:r w:rsidRPr="006A17E1">
          <w:rPr>
            <w:webHidden/>
          </w:rPr>
          <w:fldChar w:fldCharType="separate"/>
        </w:r>
        <w:r w:rsidR="00303E63">
          <w:rPr>
            <w:webHidden/>
          </w:rPr>
          <w:t>84</w:t>
        </w:r>
        <w:r w:rsidRPr="006A17E1">
          <w:rPr>
            <w:webHidden/>
          </w:rPr>
          <w:fldChar w:fldCharType="end"/>
        </w:r>
      </w:hyperlink>
    </w:p>
    <w:p w14:paraId="72609859" w14:textId="672F82F4"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73" w:history="1">
        <w:r w:rsidRPr="006A17E1">
          <w:rPr>
            <w:rStyle w:val="Hyperlink"/>
            <w:u w:val="none"/>
          </w:rPr>
          <w:t>19.Termination</w:t>
        </w:r>
        <w:r w:rsidRPr="006A17E1">
          <w:rPr>
            <w:webHidden/>
          </w:rPr>
          <w:tab/>
        </w:r>
        <w:r w:rsidRPr="006A17E1">
          <w:rPr>
            <w:webHidden/>
          </w:rPr>
          <w:fldChar w:fldCharType="begin"/>
        </w:r>
        <w:r w:rsidRPr="006A17E1">
          <w:rPr>
            <w:webHidden/>
          </w:rPr>
          <w:instrText xml:space="preserve"> PAGEREF _Toc300749273 \h </w:instrText>
        </w:r>
        <w:r w:rsidRPr="006A17E1">
          <w:rPr>
            <w:webHidden/>
          </w:rPr>
        </w:r>
        <w:r w:rsidRPr="006A17E1">
          <w:rPr>
            <w:webHidden/>
          </w:rPr>
          <w:fldChar w:fldCharType="separate"/>
        </w:r>
        <w:r w:rsidR="00303E63">
          <w:rPr>
            <w:webHidden/>
          </w:rPr>
          <w:t>84</w:t>
        </w:r>
        <w:r w:rsidRPr="006A17E1">
          <w:rPr>
            <w:webHidden/>
          </w:rPr>
          <w:fldChar w:fldCharType="end"/>
        </w:r>
      </w:hyperlink>
    </w:p>
    <w:p w14:paraId="7EC18CCF" w14:textId="6A6B8DF2" w:rsidR="00817E25" w:rsidRPr="006A17E1" w:rsidRDefault="00C472CA" w:rsidP="00817E25">
      <w:pPr>
        <w:pStyle w:val="TOC1"/>
        <w:spacing w:before="120"/>
        <w:ind w:left="360"/>
        <w:rPr>
          <w:rFonts w:ascii="Calibri" w:hAnsi="Calibri"/>
          <w:sz w:val="22"/>
          <w:szCs w:val="22"/>
          <w:lang w:val="en-US"/>
        </w:rPr>
      </w:pPr>
      <w:hyperlink w:anchor="_Toc300749274" w:history="1">
        <w:r w:rsidR="00817E25" w:rsidRPr="006A17E1">
          <w:rPr>
            <w:rStyle w:val="Hyperlink"/>
            <w:b/>
            <w:smallCaps/>
            <w:u w:val="none"/>
          </w:rPr>
          <w:t xml:space="preserve">C.  </w:t>
        </w:r>
        <w:r w:rsidR="00817E25" w:rsidRPr="006A17E1">
          <w:rPr>
            <w:rStyle w:val="Hyperlink"/>
            <w:b/>
            <w:u w:val="none"/>
          </w:rPr>
          <w:t>Obligations of the Consultant</w:t>
        </w:r>
        <w:r w:rsidR="00817E25" w:rsidRPr="006A17E1">
          <w:rPr>
            <w:webHidden/>
          </w:rPr>
          <w:tab/>
        </w:r>
        <w:r w:rsidR="00817E25" w:rsidRPr="006A17E1">
          <w:rPr>
            <w:webHidden/>
          </w:rPr>
          <w:fldChar w:fldCharType="begin"/>
        </w:r>
        <w:r w:rsidR="00817E25" w:rsidRPr="006A17E1">
          <w:rPr>
            <w:webHidden/>
          </w:rPr>
          <w:instrText xml:space="preserve"> PAGEREF _Toc300749274 \h </w:instrText>
        </w:r>
        <w:r w:rsidR="00817E25" w:rsidRPr="006A17E1">
          <w:rPr>
            <w:webHidden/>
          </w:rPr>
        </w:r>
        <w:r w:rsidR="00817E25" w:rsidRPr="006A17E1">
          <w:rPr>
            <w:webHidden/>
          </w:rPr>
          <w:fldChar w:fldCharType="separate"/>
        </w:r>
        <w:r w:rsidR="00303E63">
          <w:rPr>
            <w:webHidden/>
          </w:rPr>
          <w:t>86</w:t>
        </w:r>
        <w:r w:rsidR="00817E25" w:rsidRPr="006A17E1">
          <w:rPr>
            <w:webHidden/>
          </w:rPr>
          <w:fldChar w:fldCharType="end"/>
        </w:r>
      </w:hyperlink>
    </w:p>
    <w:p w14:paraId="6243D26A" w14:textId="6F559639"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75" w:history="1">
        <w:r w:rsidRPr="006A17E1">
          <w:rPr>
            <w:rStyle w:val="Hyperlink"/>
            <w:u w:val="none"/>
          </w:rPr>
          <w:t>20.General</w:t>
        </w:r>
        <w:r w:rsidRPr="006A17E1">
          <w:rPr>
            <w:webHidden/>
          </w:rPr>
          <w:tab/>
        </w:r>
        <w:r w:rsidRPr="006A17E1">
          <w:rPr>
            <w:webHidden/>
          </w:rPr>
          <w:fldChar w:fldCharType="begin"/>
        </w:r>
        <w:r w:rsidRPr="006A17E1">
          <w:rPr>
            <w:webHidden/>
          </w:rPr>
          <w:instrText xml:space="preserve"> PAGEREF _Toc300749275 \h </w:instrText>
        </w:r>
        <w:r w:rsidRPr="006A17E1">
          <w:rPr>
            <w:webHidden/>
          </w:rPr>
        </w:r>
        <w:r w:rsidRPr="006A17E1">
          <w:rPr>
            <w:webHidden/>
          </w:rPr>
          <w:fldChar w:fldCharType="separate"/>
        </w:r>
        <w:r w:rsidR="00303E63">
          <w:rPr>
            <w:webHidden/>
          </w:rPr>
          <w:t>86</w:t>
        </w:r>
        <w:r w:rsidRPr="006A17E1">
          <w:rPr>
            <w:webHidden/>
          </w:rPr>
          <w:fldChar w:fldCharType="end"/>
        </w:r>
      </w:hyperlink>
    </w:p>
    <w:p w14:paraId="5EEC1807" w14:textId="24CF2E17"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76" w:history="1">
        <w:r w:rsidRPr="006A17E1">
          <w:rPr>
            <w:rStyle w:val="Hyperlink"/>
            <w:u w:val="none"/>
          </w:rPr>
          <w:t>21.Conflict of Interests</w:t>
        </w:r>
        <w:r w:rsidRPr="006A17E1">
          <w:rPr>
            <w:webHidden/>
          </w:rPr>
          <w:tab/>
        </w:r>
        <w:r w:rsidRPr="006A17E1">
          <w:rPr>
            <w:webHidden/>
          </w:rPr>
          <w:fldChar w:fldCharType="begin"/>
        </w:r>
        <w:r w:rsidRPr="006A17E1">
          <w:rPr>
            <w:webHidden/>
          </w:rPr>
          <w:instrText xml:space="preserve"> PAGEREF _Toc300749276 \h </w:instrText>
        </w:r>
        <w:r w:rsidRPr="006A17E1">
          <w:rPr>
            <w:webHidden/>
          </w:rPr>
        </w:r>
        <w:r w:rsidRPr="006A17E1">
          <w:rPr>
            <w:webHidden/>
          </w:rPr>
          <w:fldChar w:fldCharType="separate"/>
        </w:r>
        <w:r w:rsidR="00303E63">
          <w:rPr>
            <w:webHidden/>
          </w:rPr>
          <w:t>87</w:t>
        </w:r>
        <w:r w:rsidRPr="006A17E1">
          <w:rPr>
            <w:webHidden/>
          </w:rPr>
          <w:fldChar w:fldCharType="end"/>
        </w:r>
      </w:hyperlink>
    </w:p>
    <w:p w14:paraId="2262B77C" w14:textId="071A3EA9"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77" w:history="1">
        <w:r w:rsidRPr="006A17E1">
          <w:rPr>
            <w:rStyle w:val="Hyperlink"/>
            <w:u w:val="none"/>
          </w:rPr>
          <w:t>22.Confidentiality</w:t>
        </w:r>
        <w:r w:rsidRPr="006A17E1">
          <w:rPr>
            <w:webHidden/>
          </w:rPr>
          <w:tab/>
        </w:r>
        <w:r w:rsidRPr="006A17E1">
          <w:rPr>
            <w:webHidden/>
          </w:rPr>
          <w:fldChar w:fldCharType="begin"/>
        </w:r>
        <w:r w:rsidRPr="006A17E1">
          <w:rPr>
            <w:webHidden/>
          </w:rPr>
          <w:instrText xml:space="preserve"> PAGEREF _Toc300749277 \h </w:instrText>
        </w:r>
        <w:r w:rsidRPr="006A17E1">
          <w:rPr>
            <w:webHidden/>
          </w:rPr>
        </w:r>
        <w:r w:rsidRPr="006A17E1">
          <w:rPr>
            <w:webHidden/>
          </w:rPr>
          <w:fldChar w:fldCharType="separate"/>
        </w:r>
        <w:r w:rsidR="00303E63">
          <w:rPr>
            <w:webHidden/>
          </w:rPr>
          <w:t>88</w:t>
        </w:r>
        <w:r w:rsidRPr="006A17E1">
          <w:rPr>
            <w:webHidden/>
          </w:rPr>
          <w:fldChar w:fldCharType="end"/>
        </w:r>
      </w:hyperlink>
    </w:p>
    <w:p w14:paraId="4025DBF3" w14:textId="53E3E5EE"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78" w:history="1">
        <w:r w:rsidRPr="006A17E1">
          <w:rPr>
            <w:rStyle w:val="Hyperlink"/>
            <w:u w:val="none"/>
          </w:rPr>
          <w:t>23.Liability of the Consultant</w:t>
        </w:r>
        <w:r w:rsidRPr="006A17E1">
          <w:rPr>
            <w:webHidden/>
          </w:rPr>
          <w:tab/>
        </w:r>
        <w:r w:rsidRPr="006A17E1">
          <w:rPr>
            <w:webHidden/>
          </w:rPr>
          <w:fldChar w:fldCharType="begin"/>
        </w:r>
        <w:r w:rsidRPr="006A17E1">
          <w:rPr>
            <w:webHidden/>
          </w:rPr>
          <w:instrText xml:space="preserve"> PAGEREF _Toc300749278 \h </w:instrText>
        </w:r>
        <w:r w:rsidRPr="006A17E1">
          <w:rPr>
            <w:webHidden/>
          </w:rPr>
        </w:r>
        <w:r w:rsidRPr="006A17E1">
          <w:rPr>
            <w:webHidden/>
          </w:rPr>
          <w:fldChar w:fldCharType="separate"/>
        </w:r>
        <w:r w:rsidR="00303E63">
          <w:rPr>
            <w:webHidden/>
          </w:rPr>
          <w:t>88</w:t>
        </w:r>
        <w:r w:rsidRPr="006A17E1">
          <w:rPr>
            <w:webHidden/>
          </w:rPr>
          <w:fldChar w:fldCharType="end"/>
        </w:r>
      </w:hyperlink>
    </w:p>
    <w:p w14:paraId="0773D332" w14:textId="2AAEA15C"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79" w:history="1">
        <w:r w:rsidRPr="006A17E1">
          <w:rPr>
            <w:rStyle w:val="Hyperlink"/>
            <w:u w:val="none"/>
          </w:rPr>
          <w:t>24.Insurance to be Taken out by the Consultant</w:t>
        </w:r>
        <w:r w:rsidRPr="006A17E1">
          <w:rPr>
            <w:webHidden/>
          </w:rPr>
          <w:tab/>
        </w:r>
        <w:r w:rsidRPr="006A17E1">
          <w:rPr>
            <w:webHidden/>
          </w:rPr>
          <w:fldChar w:fldCharType="begin"/>
        </w:r>
        <w:r w:rsidRPr="006A17E1">
          <w:rPr>
            <w:webHidden/>
          </w:rPr>
          <w:instrText xml:space="preserve"> PAGEREF _Toc300749279 \h </w:instrText>
        </w:r>
        <w:r w:rsidRPr="006A17E1">
          <w:rPr>
            <w:webHidden/>
          </w:rPr>
        </w:r>
        <w:r w:rsidRPr="006A17E1">
          <w:rPr>
            <w:webHidden/>
          </w:rPr>
          <w:fldChar w:fldCharType="separate"/>
        </w:r>
        <w:r w:rsidR="00303E63">
          <w:rPr>
            <w:webHidden/>
          </w:rPr>
          <w:t>88</w:t>
        </w:r>
        <w:r w:rsidRPr="006A17E1">
          <w:rPr>
            <w:webHidden/>
          </w:rPr>
          <w:fldChar w:fldCharType="end"/>
        </w:r>
      </w:hyperlink>
    </w:p>
    <w:p w14:paraId="0179D772" w14:textId="730A08E3"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80" w:history="1">
        <w:r w:rsidRPr="006A17E1">
          <w:rPr>
            <w:rStyle w:val="Hyperlink"/>
            <w:u w:val="none"/>
          </w:rPr>
          <w:t>25.Accounting, Inspection and Auditing</w:t>
        </w:r>
        <w:r w:rsidRPr="006A17E1">
          <w:rPr>
            <w:webHidden/>
          </w:rPr>
          <w:tab/>
        </w:r>
        <w:r w:rsidRPr="006A17E1">
          <w:rPr>
            <w:webHidden/>
          </w:rPr>
          <w:fldChar w:fldCharType="begin"/>
        </w:r>
        <w:r w:rsidRPr="006A17E1">
          <w:rPr>
            <w:webHidden/>
          </w:rPr>
          <w:instrText xml:space="preserve"> PAGEREF _Toc300749280 \h </w:instrText>
        </w:r>
        <w:r w:rsidRPr="006A17E1">
          <w:rPr>
            <w:webHidden/>
          </w:rPr>
        </w:r>
        <w:r w:rsidRPr="006A17E1">
          <w:rPr>
            <w:webHidden/>
          </w:rPr>
          <w:fldChar w:fldCharType="separate"/>
        </w:r>
        <w:r w:rsidR="00303E63">
          <w:rPr>
            <w:webHidden/>
          </w:rPr>
          <w:t>88</w:t>
        </w:r>
        <w:r w:rsidRPr="006A17E1">
          <w:rPr>
            <w:webHidden/>
          </w:rPr>
          <w:fldChar w:fldCharType="end"/>
        </w:r>
      </w:hyperlink>
    </w:p>
    <w:p w14:paraId="3A4ADF52" w14:textId="245F7EB3"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81" w:history="1">
        <w:r w:rsidRPr="006A17E1">
          <w:rPr>
            <w:rStyle w:val="Hyperlink"/>
            <w:u w:val="none"/>
          </w:rPr>
          <w:t>26.Reporting Obligations</w:t>
        </w:r>
        <w:r w:rsidRPr="006A17E1">
          <w:rPr>
            <w:webHidden/>
          </w:rPr>
          <w:tab/>
        </w:r>
        <w:r w:rsidRPr="006A17E1">
          <w:rPr>
            <w:webHidden/>
          </w:rPr>
          <w:fldChar w:fldCharType="begin"/>
        </w:r>
        <w:r w:rsidRPr="006A17E1">
          <w:rPr>
            <w:webHidden/>
          </w:rPr>
          <w:instrText xml:space="preserve"> PAGEREF _Toc300749281 \h </w:instrText>
        </w:r>
        <w:r w:rsidRPr="006A17E1">
          <w:rPr>
            <w:webHidden/>
          </w:rPr>
        </w:r>
        <w:r w:rsidRPr="006A17E1">
          <w:rPr>
            <w:webHidden/>
          </w:rPr>
          <w:fldChar w:fldCharType="separate"/>
        </w:r>
        <w:r w:rsidR="00303E63">
          <w:rPr>
            <w:webHidden/>
          </w:rPr>
          <w:t>89</w:t>
        </w:r>
        <w:r w:rsidRPr="006A17E1">
          <w:rPr>
            <w:webHidden/>
          </w:rPr>
          <w:fldChar w:fldCharType="end"/>
        </w:r>
      </w:hyperlink>
    </w:p>
    <w:p w14:paraId="65661B63" w14:textId="6C422A47"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82" w:history="1">
        <w:r w:rsidRPr="006A17E1">
          <w:rPr>
            <w:rStyle w:val="Hyperlink"/>
            <w:u w:val="none"/>
          </w:rPr>
          <w:t>27.Proprietary Rights of the Client in Reports and Records</w:t>
        </w:r>
        <w:r w:rsidRPr="006A17E1">
          <w:rPr>
            <w:webHidden/>
          </w:rPr>
          <w:tab/>
        </w:r>
        <w:r w:rsidRPr="006A17E1">
          <w:rPr>
            <w:webHidden/>
          </w:rPr>
          <w:fldChar w:fldCharType="begin"/>
        </w:r>
        <w:r w:rsidRPr="006A17E1">
          <w:rPr>
            <w:webHidden/>
          </w:rPr>
          <w:instrText xml:space="preserve"> PAGEREF _Toc300749282 \h </w:instrText>
        </w:r>
        <w:r w:rsidRPr="006A17E1">
          <w:rPr>
            <w:webHidden/>
          </w:rPr>
        </w:r>
        <w:r w:rsidRPr="006A17E1">
          <w:rPr>
            <w:webHidden/>
          </w:rPr>
          <w:fldChar w:fldCharType="separate"/>
        </w:r>
        <w:r w:rsidR="00303E63">
          <w:rPr>
            <w:webHidden/>
          </w:rPr>
          <w:t>89</w:t>
        </w:r>
        <w:r w:rsidRPr="006A17E1">
          <w:rPr>
            <w:webHidden/>
          </w:rPr>
          <w:fldChar w:fldCharType="end"/>
        </w:r>
      </w:hyperlink>
    </w:p>
    <w:p w14:paraId="19359F07" w14:textId="1FB1AA45"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83" w:history="1">
        <w:r w:rsidRPr="006A17E1">
          <w:rPr>
            <w:rStyle w:val="Hyperlink"/>
            <w:spacing w:val="-20"/>
            <w:u w:val="none"/>
          </w:rPr>
          <w:t>28.</w:t>
        </w:r>
        <w:r w:rsidRPr="006A17E1">
          <w:rPr>
            <w:rStyle w:val="Hyperlink"/>
            <w:u w:val="none"/>
          </w:rPr>
          <w:t>Equipment, Vehicles and Materials</w:t>
        </w:r>
        <w:r w:rsidRPr="006A17E1">
          <w:rPr>
            <w:webHidden/>
          </w:rPr>
          <w:tab/>
        </w:r>
        <w:r w:rsidRPr="006A17E1">
          <w:rPr>
            <w:webHidden/>
          </w:rPr>
          <w:fldChar w:fldCharType="begin"/>
        </w:r>
        <w:r w:rsidRPr="006A17E1">
          <w:rPr>
            <w:webHidden/>
          </w:rPr>
          <w:instrText xml:space="preserve"> PAGEREF _Toc300749283 \h </w:instrText>
        </w:r>
        <w:r w:rsidRPr="006A17E1">
          <w:rPr>
            <w:webHidden/>
          </w:rPr>
        </w:r>
        <w:r w:rsidRPr="006A17E1">
          <w:rPr>
            <w:webHidden/>
          </w:rPr>
          <w:fldChar w:fldCharType="separate"/>
        </w:r>
        <w:r w:rsidR="00303E63">
          <w:rPr>
            <w:webHidden/>
          </w:rPr>
          <w:t>89</w:t>
        </w:r>
        <w:r w:rsidRPr="006A17E1">
          <w:rPr>
            <w:webHidden/>
          </w:rPr>
          <w:fldChar w:fldCharType="end"/>
        </w:r>
      </w:hyperlink>
    </w:p>
    <w:p w14:paraId="39227EE6" w14:textId="4571EED3" w:rsidR="00817E25" w:rsidRPr="006A17E1" w:rsidRDefault="00C472CA" w:rsidP="00817E25">
      <w:pPr>
        <w:pStyle w:val="TOC1"/>
        <w:spacing w:before="120"/>
        <w:ind w:left="360"/>
        <w:rPr>
          <w:rFonts w:ascii="Calibri" w:hAnsi="Calibri"/>
          <w:sz w:val="22"/>
          <w:szCs w:val="22"/>
          <w:lang w:val="en-US"/>
        </w:rPr>
      </w:pPr>
      <w:hyperlink w:anchor="_Toc300749284" w:history="1">
        <w:r w:rsidR="00817E25" w:rsidRPr="006A17E1">
          <w:rPr>
            <w:rStyle w:val="Hyperlink"/>
            <w:b/>
            <w:smallCaps/>
            <w:u w:val="none"/>
          </w:rPr>
          <w:t xml:space="preserve">D.  </w:t>
        </w:r>
        <w:r w:rsidR="00817E25" w:rsidRPr="006A17E1">
          <w:rPr>
            <w:rStyle w:val="Hyperlink"/>
            <w:b/>
            <w:u w:val="none"/>
          </w:rPr>
          <w:t>Consultant’s Experts and Sub-Consultants</w:t>
        </w:r>
        <w:r w:rsidR="00817E25" w:rsidRPr="006A17E1">
          <w:rPr>
            <w:webHidden/>
          </w:rPr>
          <w:tab/>
        </w:r>
        <w:r w:rsidR="00817E25" w:rsidRPr="006A17E1">
          <w:rPr>
            <w:webHidden/>
          </w:rPr>
          <w:fldChar w:fldCharType="begin"/>
        </w:r>
        <w:r w:rsidR="00817E25" w:rsidRPr="006A17E1">
          <w:rPr>
            <w:webHidden/>
          </w:rPr>
          <w:instrText xml:space="preserve"> PAGEREF _Toc300749284 \h </w:instrText>
        </w:r>
        <w:r w:rsidR="00817E25" w:rsidRPr="006A17E1">
          <w:rPr>
            <w:webHidden/>
          </w:rPr>
        </w:r>
        <w:r w:rsidR="00817E25" w:rsidRPr="006A17E1">
          <w:rPr>
            <w:webHidden/>
          </w:rPr>
          <w:fldChar w:fldCharType="separate"/>
        </w:r>
        <w:r w:rsidR="00303E63">
          <w:rPr>
            <w:webHidden/>
          </w:rPr>
          <w:t>90</w:t>
        </w:r>
        <w:r w:rsidR="00817E25" w:rsidRPr="006A17E1">
          <w:rPr>
            <w:webHidden/>
          </w:rPr>
          <w:fldChar w:fldCharType="end"/>
        </w:r>
      </w:hyperlink>
    </w:p>
    <w:p w14:paraId="7B6B0F99" w14:textId="4B3B12AF"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85" w:history="1">
        <w:r w:rsidRPr="006A17E1">
          <w:rPr>
            <w:rStyle w:val="Hyperlink"/>
            <w:u w:val="none"/>
          </w:rPr>
          <w:t>29.Description of Key Experts</w:t>
        </w:r>
        <w:r w:rsidRPr="006A17E1">
          <w:rPr>
            <w:webHidden/>
          </w:rPr>
          <w:tab/>
        </w:r>
        <w:r w:rsidRPr="006A17E1">
          <w:rPr>
            <w:webHidden/>
          </w:rPr>
          <w:fldChar w:fldCharType="begin"/>
        </w:r>
        <w:r w:rsidRPr="006A17E1">
          <w:rPr>
            <w:webHidden/>
          </w:rPr>
          <w:instrText xml:space="preserve"> PAGEREF _Toc300749285 \h </w:instrText>
        </w:r>
        <w:r w:rsidRPr="006A17E1">
          <w:rPr>
            <w:webHidden/>
          </w:rPr>
        </w:r>
        <w:r w:rsidRPr="006A17E1">
          <w:rPr>
            <w:webHidden/>
          </w:rPr>
          <w:fldChar w:fldCharType="separate"/>
        </w:r>
        <w:r w:rsidR="00303E63">
          <w:rPr>
            <w:webHidden/>
          </w:rPr>
          <w:t>90</w:t>
        </w:r>
        <w:r w:rsidRPr="006A17E1">
          <w:rPr>
            <w:webHidden/>
          </w:rPr>
          <w:fldChar w:fldCharType="end"/>
        </w:r>
      </w:hyperlink>
    </w:p>
    <w:p w14:paraId="55425CD0" w14:textId="614477BF"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86" w:history="1">
        <w:r w:rsidRPr="006A17E1">
          <w:rPr>
            <w:rStyle w:val="Hyperlink"/>
            <w:u w:val="none"/>
          </w:rPr>
          <w:t>30.Replacement of Key Experts</w:t>
        </w:r>
        <w:r w:rsidRPr="006A17E1">
          <w:rPr>
            <w:webHidden/>
          </w:rPr>
          <w:tab/>
        </w:r>
        <w:r w:rsidRPr="006A17E1">
          <w:rPr>
            <w:webHidden/>
          </w:rPr>
          <w:fldChar w:fldCharType="begin"/>
        </w:r>
        <w:r w:rsidRPr="006A17E1">
          <w:rPr>
            <w:webHidden/>
          </w:rPr>
          <w:instrText xml:space="preserve"> PAGEREF _Toc300749286 \h </w:instrText>
        </w:r>
        <w:r w:rsidRPr="006A17E1">
          <w:rPr>
            <w:webHidden/>
          </w:rPr>
        </w:r>
        <w:r w:rsidRPr="006A17E1">
          <w:rPr>
            <w:webHidden/>
          </w:rPr>
          <w:fldChar w:fldCharType="separate"/>
        </w:r>
        <w:r w:rsidR="00303E63">
          <w:rPr>
            <w:webHidden/>
          </w:rPr>
          <w:t>90</w:t>
        </w:r>
        <w:r w:rsidRPr="006A17E1">
          <w:rPr>
            <w:webHidden/>
          </w:rPr>
          <w:fldChar w:fldCharType="end"/>
        </w:r>
      </w:hyperlink>
    </w:p>
    <w:p w14:paraId="6DEF77B1" w14:textId="5776472F" w:rsidR="00817E25" w:rsidRPr="006A17E1" w:rsidRDefault="00817E25" w:rsidP="00817E25">
      <w:pPr>
        <w:pStyle w:val="TOC2"/>
        <w:spacing w:before="0" w:after="0"/>
        <w:rPr>
          <w:rFonts w:ascii="Calibri" w:hAnsi="Calibri"/>
          <w:sz w:val="22"/>
          <w:szCs w:val="22"/>
        </w:rPr>
      </w:pPr>
      <w:r w:rsidRPr="006A17E1">
        <w:rPr>
          <w:rStyle w:val="Hyperlink"/>
          <w:u w:val="none"/>
        </w:rPr>
        <w:lastRenderedPageBreak/>
        <w:tab/>
      </w:r>
      <w:hyperlink w:anchor="_Toc300749287" w:history="1">
        <w:r w:rsidRPr="006A17E1">
          <w:rPr>
            <w:rStyle w:val="Hyperlink"/>
            <w:u w:val="none"/>
          </w:rPr>
          <w:t>31.Removal of Experts or Sub-consultants</w:t>
        </w:r>
        <w:r w:rsidRPr="006A17E1">
          <w:rPr>
            <w:webHidden/>
          </w:rPr>
          <w:tab/>
        </w:r>
        <w:r w:rsidRPr="006A17E1">
          <w:rPr>
            <w:webHidden/>
          </w:rPr>
          <w:fldChar w:fldCharType="begin"/>
        </w:r>
        <w:r w:rsidRPr="006A17E1">
          <w:rPr>
            <w:webHidden/>
          </w:rPr>
          <w:instrText xml:space="preserve"> PAGEREF _Toc300749287 \h </w:instrText>
        </w:r>
        <w:r w:rsidRPr="006A17E1">
          <w:rPr>
            <w:webHidden/>
          </w:rPr>
        </w:r>
        <w:r w:rsidRPr="006A17E1">
          <w:rPr>
            <w:webHidden/>
          </w:rPr>
          <w:fldChar w:fldCharType="separate"/>
        </w:r>
        <w:r w:rsidR="00303E63">
          <w:rPr>
            <w:webHidden/>
          </w:rPr>
          <w:t>90</w:t>
        </w:r>
        <w:r w:rsidRPr="006A17E1">
          <w:rPr>
            <w:webHidden/>
          </w:rPr>
          <w:fldChar w:fldCharType="end"/>
        </w:r>
      </w:hyperlink>
    </w:p>
    <w:p w14:paraId="16CFC33B" w14:textId="61028235" w:rsidR="00817E25" w:rsidRDefault="00C472CA" w:rsidP="00817E25">
      <w:pPr>
        <w:pStyle w:val="TOC1"/>
        <w:spacing w:before="120"/>
        <w:ind w:left="360"/>
        <w:rPr>
          <w:rFonts w:ascii="Calibri" w:hAnsi="Calibri"/>
          <w:sz w:val="22"/>
          <w:szCs w:val="22"/>
          <w:lang w:val="en-US"/>
        </w:rPr>
      </w:pPr>
      <w:hyperlink w:anchor="_Toc300749288" w:history="1">
        <w:r w:rsidR="00817E25" w:rsidRPr="006A17E1">
          <w:rPr>
            <w:rStyle w:val="Hyperlink"/>
            <w:b/>
            <w:smallCaps/>
          </w:rPr>
          <w:t xml:space="preserve">E.  </w:t>
        </w:r>
        <w:r w:rsidR="00817E25" w:rsidRPr="006A17E1">
          <w:rPr>
            <w:rStyle w:val="Hyperlink"/>
            <w:b/>
          </w:rPr>
          <w:t>Obligations of the Client</w:t>
        </w:r>
        <w:r w:rsidR="00817E25">
          <w:rPr>
            <w:webHidden/>
          </w:rPr>
          <w:tab/>
        </w:r>
        <w:r w:rsidR="00817E25">
          <w:rPr>
            <w:webHidden/>
          </w:rPr>
          <w:fldChar w:fldCharType="begin"/>
        </w:r>
        <w:r w:rsidR="00817E25">
          <w:rPr>
            <w:webHidden/>
          </w:rPr>
          <w:instrText xml:space="preserve"> PAGEREF _Toc300749288 \h </w:instrText>
        </w:r>
        <w:r w:rsidR="00817E25">
          <w:rPr>
            <w:webHidden/>
          </w:rPr>
        </w:r>
        <w:r w:rsidR="00817E25">
          <w:rPr>
            <w:webHidden/>
          </w:rPr>
          <w:fldChar w:fldCharType="separate"/>
        </w:r>
        <w:r w:rsidR="00303E63">
          <w:rPr>
            <w:webHidden/>
          </w:rPr>
          <w:t>91</w:t>
        </w:r>
        <w:r w:rsidR="00817E25">
          <w:rPr>
            <w:webHidden/>
          </w:rPr>
          <w:fldChar w:fldCharType="end"/>
        </w:r>
      </w:hyperlink>
    </w:p>
    <w:p w14:paraId="3B8160B6" w14:textId="0C0B2BE0"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89" w:history="1">
        <w:r w:rsidRPr="006A17E1">
          <w:rPr>
            <w:rStyle w:val="Hyperlink"/>
            <w:u w:val="none"/>
          </w:rPr>
          <w:t>32.Assistance and Exemptions</w:t>
        </w:r>
        <w:r w:rsidRPr="006A17E1">
          <w:rPr>
            <w:webHidden/>
          </w:rPr>
          <w:tab/>
        </w:r>
        <w:r w:rsidRPr="006A17E1">
          <w:rPr>
            <w:webHidden/>
          </w:rPr>
          <w:fldChar w:fldCharType="begin"/>
        </w:r>
        <w:r w:rsidRPr="006A17E1">
          <w:rPr>
            <w:webHidden/>
          </w:rPr>
          <w:instrText xml:space="preserve"> PAGEREF _Toc300749289 \h </w:instrText>
        </w:r>
        <w:r w:rsidRPr="006A17E1">
          <w:rPr>
            <w:webHidden/>
          </w:rPr>
        </w:r>
        <w:r w:rsidRPr="006A17E1">
          <w:rPr>
            <w:webHidden/>
          </w:rPr>
          <w:fldChar w:fldCharType="separate"/>
        </w:r>
        <w:r w:rsidR="00303E63">
          <w:rPr>
            <w:webHidden/>
          </w:rPr>
          <w:t>91</w:t>
        </w:r>
        <w:r w:rsidRPr="006A17E1">
          <w:rPr>
            <w:webHidden/>
          </w:rPr>
          <w:fldChar w:fldCharType="end"/>
        </w:r>
      </w:hyperlink>
    </w:p>
    <w:p w14:paraId="6D67FB62" w14:textId="2227AD67"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90" w:history="1">
        <w:r w:rsidRPr="006A17E1">
          <w:rPr>
            <w:rStyle w:val="Hyperlink"/>
            <w:u w:val="none"/>
          </w:rPr>
          <w:t>33.Access to Project Site</w:t>
        </w:r>
        <w:r w:rsidRPr="006A17E1">
          <w:rPr>
            <w:webHidden/>
          </w:rPr>
          <w:tab/>
        </w:r>
        <w:r w:rsidRPr="006A17E1">
          <w:rPr>
            <w:webHidden/>
          </w:rPr>
          <w:fldChar w:fldCharType="begin"/>
        </w:r>
        <w:r w:rsidRPr="006A17E1">
          <w:rPr>
            <w:webHidden/>
          </w:rPr>
          <w:instrText xml:space="preserve"> PAGEREF _Toc300749290 \h </w:instrText>
        </w:r>
        <w:r w:rsidRPr="006A17E1">
          <w:rPr>
            <w:webHidden/>
          </w:rPr>
        </w:r>
        <w:r w:rsidRPr="006A17E1">
          <w:rPr>
            <w:webHidden/>
          </w:rPr>
          <w:fldChar w:fldCharType="separate"/>
        </w:r>
        <w:r w:rsidR="00303E63">
          <w:rPr>
            <w:webHidden/>
          </w:rPr>
          <w:t>91</w:t>
        </w:r>
        <w:r w:rsidRPr="006A17E1">
          <w:rPr>
            <w:webHidden/>
          </w:rPr>
          <w:fldChar w:fldCharType="end"/>
        </w:r>
      </w:hyperlink>
    </w:p>
    <w:p w14:paraId="4923D390" w14:textId="53DFA8FF"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91" w:history="1">
        <w:r w:rsidRPr="006A17E1">
          <w:rPr>
            <w:rStyle w:val="Hyperlink"/>
            <w:spacing w:val="-3"/>
            <w:u w:val="none"/>
          </w:rPr>
          <w:t>34.</w:t>
        </w:r>
        <w:r w:rsidRPr="006A17E1">
          <w:rPr>
            <w:rStyle w:val="Hyperlink"/>
            <w:u w:val="none"/>
          </w:rPr>
          <w:t xml:space="preserve">Change in the Applicable Law </w:t>
        </w:r>
        <w:r w:rsidRPr="006A17E1">
          <w:rPr>
            <w:rStyle w:val="Hyperlink"/>
            <w:spacing w:val="-3"/>
            <w:u w:val="none"/>
          </w:rPr>
          <w:t xml:space="preserve">Related to </w:t>
        </w:r>
        <w:r w:rsidRPr="006A17E1">
          <w:rPr>
            <w:rStyle w:val="Hyperlink"/>
            <w:u w:val="none"/>
          </w:rPr>
          <w:t>Taxes and Duties</w:t>
        </w:r>
        <w:r w:rsidRPr="006A17E1">
          <w:rPr>
            <w:webHidden/>
          </w:rPr>
          <w:tab/>
        </w:r>
        <w:r w:rsidRPr="006A17E1">
          <w:rPr>
            <w:webHidden/>
          </w:rPr>
          <w:fldChar w:fldCharType="begin"/>
        </w:r>
        <w:r w:rsidRPr="006A17E1">
          <w:rPr>
            <w:webHidden/>
          </w:rPr>
          <w:instrText xml:space="preserve"> PAGEREF _Toc300749291 \h </w:instrText>
        </w:r>
        <w:r w:rsidRPr="006A17E1">
          <w:rPr>
            <w:webHidden/>
          </w:rPr>
        </w:r>
        <w:r w:rsidRPr="006A17E1">
          <w:rPr>
            <w:webHidden/>
          </w:rPr>
          <w:fldChar w:fldCharType="separate"/>
        </w:r>
        <w:r w:rsidR="00303E63">
          <w:rPr>
            <w:webHidden/>
          </w:rPr>
          <w:t>92</w:t>
        </w:r>
        <w:r w:rsidRPr="006A17E1">
          <w:rPr>
            <w:webHidden/>
          </w:rPr>
          <w:fldChar w:fldCharType="end"/>
        </w:r>
      </w:hyperlink>
    </w:p>
    <w:p w14:paraId="7E7829FA" w14:textId="62EE0F25"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92" w:history="1">
        <w:r w:rsidRPr="006A17E1">
          <w:rPr>
            <w:rStyle w:val="Hyperlink"/>
            <w:u w:val="none"/>
          </w:rPr>
          <w:t>35.Services, Facilities and Property of the Client</w:t>
        </w:r>
        <w:r w:rsidRPr="006A17E1">
          <w:rPr>
            <w:webHidden/>
          </w:rPr>
          <w:tab/>
        </w:r>
        <w:r w:rsidRPr="006A17E1">
          <w:rPr>
            <w:webHidden/>
          </w:rPr>
          <w:fldChar w:fldCharType="begin"/>
        </w:r>
        <w:r w:rsidRPr="006A17E1">
          <w:rPr>
            <w:webHidden/>
          </w:rPr>
          <w:instrText xml:space="preserve"> PAGEREF _Toc300749292 \h </w:instrText>
        </w:r>
        <w:r w:rsidRPr="006A17E1">
          <w:rPr>
            <w:webHidden/>
          </w:rPr>
        </w:r>
        <w:r w:rsidRPr="006A17E1">
          <w:rPr>
            <w:webHidden/>
          </w:rPr>
          <w:fldChar w:fldCharType="separate"/>
        </w:r>
        <w:r w:rsidR="00303E63">
          <w:rPr>
            <w:webHidden/>
          </w:rPr>
          <w:t>92</w:t>
        </w:r>
        <w:r w:rsidRPr="006A17E1">
          <w:rPr>
            <w:webHidden/>
          </w:rPr>
          <w:fldChar w:fldCharType="end"/>
        </w:r>
      </w:hyperlink>
    </w:p>
    <w:p w14:paraId="62EF66E3" w14:textId="4E58EA71"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93" w:history="1">
        <w:r w:rsidRPr="006A17E1">
          <w:rPr>
            <w:rStyle w:val="Hyperlink"/>
            <w:u w:val="none"/>
          </w:rPr>
          <w:t>36.Counterpart Personnel</w:t>
        </w:r>
        <w:r w:rsidRPr="006A17E1">
          <w:rPr>
            <w:webHidden/>
          </w:rPr>
          <w:tab/>
        </w:r>
        <w:r w:rsidRPr="006A17E1">
          <w:rPr>
            <w:webHidden/>
          </w:rPr>
          <w:fldChar w:fldCharType="begin"/>
        </w:r>
        <w:r w:rsidRPr="006A17E1">
          <w:rPr>
            <w:webHidden/>
          </w:rPr>
          <w:instrText xml:space="preserve"> PAGEREF _Toc300749293 \h </w:instrText>
        </w:r>
        <w:r w:rsidRPr="006A17E1">
          <w:rPr>
            <w:webHidden/>
          </w:rPr>
        </w:r>
        <w:r w:rsidRPr="006A17E1">
          <w:rPr>
            <w:webHidden/>
          </w:rPr>
          <w:fldChar w:fldCharType="separate"/>
        </w:r>
        <w:r w:rsidR="00303E63">
          <w:rPr>
            <w:webHidden/>
          </w:rPr>
          <w:t>92</w:t>
        </w:r>
        <w:r w:rsidRPr="006A17E1">
          <w:rPr>
            <w:webHidden/>
          </w:rPr>
          <w:fldChar w:fldCharType="end"/>
        </w:r>
      </w:hyperlink>
    </w:p>
    <w:p w14:paraId="154AF11A" w14:textId="22C8F5E5"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94" w:history="1">
        <w:r w:rsidRPr="006A17E1">
          <w:rPr>
            <w:rStyle w:val="Hyperlink"/>
            <w:u w:val="none"/>
          </w:rPr>
          <w:t>37.Payment Obligation</w:t>
        </w:r>
        <w:r w:rsidRPr="006A17E1">
          <w:rPr>
            <w:webHidden/>
          </w:rPr>
          <w:tab/>
        </w:r>
        <w:r w:rsidRPr="006A17E1">
          <w:rPr>
            <w:webHidden/>
          </w:rPr>
          <w:fldChar w:fldCharType="begin"/>
        </w:r>
        <w:r w:rsidRPr="006A17E1">
          <w:rPr>
            <w:webHidden/>
          </w:rPr>
          <w:instrText xml:space="preserve"> PAGEREF _Toc300749294 \h </w:instrText>
        </w:r>
        <w:r w:rsidRPr="006A17E1">
          <w:rPr>
            <w:webHidden/>
          </w:rPr>
        </w:r>
        <w:r w:rsidRPr="006A17E1">
          <w:rPr>
            <w:webHidden/>
          </w:rPr>
          <w:fldChar w:fldCharType="separate"/>
        </w:r>
        <w:r w:rsidR="00303E63">
          <w:rPr>
            <w:webHidden/>
          </w:rPr>
          <w:t>92</w:t>
        </w:r>
        <w:r w:rsidRPr="006A17E1">
          <w:rPr>
            <w:webHidden/>
          </w:rPr>
          <w:fldChar w:fldCharType="end"/>
        </w:r>
      </w:hyperlink>
    </w:p>
    <w:p w14:paraId="771035BA" w14:textId="6EF7B1B8" w:rsidR="00817E25" w:rsidRDefault="00C472CA" w:rsidP="00817E25">
      <w:pPr>
        <w:pStyle w:val="TOC1"/>
        <w:spacing w:before="120"/>
        <w:ind w:left="360"/>
        <w:rPr>
          <w:rFonts w:ascii="Calibri" w:hAnsi="Calibri"/>
          <w:sz w:val="22"/>
          <w:szCs w:val="22"/>
          <w:lang w:val="en-US"/>
        </w:rPr>
      </w:pPr>
      <w:hyperlink w:anchor="_Toc300749295" w:history="1">
        <w:r w:rsidR="00817E25" w:rsidRPr="006A17E1">
          <w:rPr>
            <w:rStyle w:val="Hyperlink"/>
            <w:b/>
            <w:smallCaps/>
          </w:rPr>
          <w:t xml:space="preserve">F.  </w:t>
        </w:r>
        <w:r w:rsidR="00817E25" w:rsidRPr="006A17E1">
          <w:rPr>
            <w:rStyle w:val="Hyperlink"/>
            <w:b/>
          </w:rPr>
          <w:t>Payments to the Consultant</w:t>
        </w:r>
        <w:r w:rsidR="00817E25">
          <w:rPr>
            <w:webHidden/>
          </w:rPr>
          <w:tab/>
        </w:r>
        <w:r w:rsidR="00817E25">
          <w:rPr>
            <w:webHidden/>
          </w:rPr>
          <w:fldChar w:fldCharType="begin"/>
        </w:r>
        <w:r w:rsidR="00817E25">
          <w:rPr>
            <w:webHidden/>
          </w:rPr>
          <w:instrText xml:space="preserve"> PAGEREF _Toc300749295 \h </w:instrText>
        </w:r>
        <w:r w:rsidR="00817E25">
          <w:rPr>
            <w:webHidden/>
          </w:rPr>
        </w:r>
        <w:r w:rsidR="00817E25">
          <w:rPr>
            <w:webHidden/>
          </w:rPr>
          <w:fldChar w:fldCharType="separate"/>
        </w:r>
        <w:r w:rsidR="00303E63">
          <w:rPr>
            <w:webHidden/>
          </w:rPr>
          <w:t>92</w:t>
        </w:r>
        <w:r w:rsidR="00817E25">
          <w:rPr>
            <w:webHidden/>
          </w:rPr>
          <w:fldChar w:fldCharType="end"/>
        </w:r>
      </w:hyperlink>
    </w:p>
    <w:p w14:paraId="43EA251E" w14:textId="0AAB4AC9"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96" w:history="1">
        <w:r w:rsidRPr="006A17E1">
          <w:rPr>
            <w:rStyle w:val="Hyperlink"/>
            <w:u w:val="none"/>
          </w:rPr>
          <w:t>38.Contract Price</w:t>
        </w:r>
        <w:r w:rsidRPr="006A17E1">
          <w:rPr>
            <w:webHidden/>
          </w:rPr>
          <w:tab/>
        </w:r>
        <w:r w:rsidRPr="006A17E1">
          <w:rPr>
            <w:webHidden/>
          </w:rPr>
          <w:fldChar w:fldCharType="begin"/>
        </w:r>
        <w:r w:rsidRPr="006A17E1">
          <w:rPr>
            <w:webHidden/>
          </w:rPr>
          <w:instrText xml:space="preserve"> PAGEREF _Toc300749296 \h </w:instrText>
        </w:r>
        <w:r w:rsidRPr="006A17E1">
          <w:rPr>
            <w:webHidden/>
          </w:rPr>
        </w:r>
        <w:r w:rsidRPr="006A17E1">
          <w:rPr>
            <w:webHidden/>
          </w:rPr>
          <w:fldChar w:fldCharType="separate"/>
        </w:r>
        <w:r w:rsidR="00303E63">
          <w:rPr>
            <w:webHidden/>
          </w:rPr>
          <w:t>92</w:t>
        </w:r>
        <w:r w:rsidRPr="006A17E1">
          <w:rPr>
            <w:webHidden/>
          </w:rPr>
          <w:fldChar w:fldCharType="end"/>
        </w:r>
      </w:hyperlink>
    </w:p>
    <w:p w14:paraId="089ED62E" w14:textId="5F3BB1DA"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97" w:history="1">
        <w:r w:rsidRPr="006A17E1">
          <w:rPr>
            <w:rStyle w:val="Hyperlink"/>
            <w:u w:val="none"/>
          </w:rPr>
          <w:t>39.Taxes and Duties</w:t>
        </w:r>
        <w:r w:rsidRPr="006A17E1">
          <w:rPr>
            <w:webHidden/>
          </w:rPr>
          <w:tab/>
        </w:r>
        <w:r w:rsidRPr="006A17E1">
          <w:rPr>
            <w:webHidden/>
          </w:rPr>
          <w:fldChar w:fldCharType="begin"/>
        </w:r>
        <w:r w:rsidRPr="006A17E1">
          <w:rPr>
            <w:webHidden/>
          </w:rPr>
          <w:instrText xml:space="preserve"> PAGEREF _Toc300749297 \h </w:instrText>
        </w:r>
        <w:r w:rsidRPr="006A17E1">
          <w:rPr>
            <w:webHidden/>
          </w:rPr>
        </w:r>
        <w:r w:rsidRPr="006A17E1">
          <w:rPr>
            <w:webHidden/>
          </w:rPr>
          <w:fldChar w:fldCharType="separate"/>
        </w:r>
        <w:r w:rsidR="00303E63">
          <w:rPr>
            <w:webHidden/>
          </w:rPr>
          <w:t>93</w:t>
        </w:r>
        <w:r w:rsidRPr="006A17E1">
          <w:rPr>
            <w:webHidden/>
          </w:rPr>
          <w:fldChar w:fldCharType="end"/>
        </w:r>
      </w:hyperlink>
    </w:p>
    <w:p w14:paraId="508B53DD" w14:textId="268C6AA7"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98" w:history="1">
        <w:r w:rsidRPr="006A17E1">
          <w:rPr>
            <w:rStyle w:val="Hyperlink"/>
            <w:u w:val="none"/>
          </w:rPr>
          <w:t>40.Currency of Payment</w:t>
        </w:r>
        <w:r w:rsidRPr="006A17E1">
          <w:rPr>
            <w:webHidden/>
          </w:rPr>
          <w:tab/>
        </w:r>
        <w:r w:rsidRPr="006A17E1">
          <w:rPr>
            <w:webHidden/>
          </w:rPr>
          <w:fldChar w:fldCharType="begin"/>
        </w:r>
        <w:r w:rsidRPr="006A17E1">
          <w:rPr>
            <w:webHidden/>
          </w:rPr>
          <w:instrText xml:space="preserve"> PAGEREF _Toc300749298 \h </w:instrText>
        </w:r>
        <w:r w:rsidRPr="006A17E1">
          <w:rPr>
            <w:webHidden/>
          </w:rPr>
        </w:r>
        <w:r w:rsidRPr="006A17E1">
          <w:rPr>
            <w:webHidden/>
          </w:rPr>
          <w:fldChar w:fldCharType="separate"/>
        </w:r>
        <w:r w:rsidR="00303E63">
          <w:rPr>
            <w:webHidden/>
          </w:rPr>
          <w:t>93</w:t>
        </w:r>
        <w:r w:rsidRPr="006A17E1">
          <w:rPr>
            <w:webHidden/>
          </w:rPr>
          <w:fldChar w:fldCharType="end"/>
        </w:r>
      </w:hyperlink>
    </w:p>
    <w:p w14:paraId="0C1D251F" w14:textId="1AD7D015"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299" w:history="1">
        <w:r w:rsidRPr="006A17E1">
          <w:rPr>
            <w:rStyle w:val="Hyperlink"/>
            <w:u w:val="none"/>
          </w:rPr>
          <w:t>41.Mode of Billing and Payment</w:t>
        </w:r>
        <w:r w:rsidRPr="006A17E1">
          <w:rPr>
            <w:webHidden/>
          </w:rPr>
          <w:tab/>
        </w:r>
        <w:r w:rsidRPr="006A17E1">
          <w:rPr>
            <w:webHidden/>
          </w:rPr>
          <w:fldChar w:fldCharType="begin"/>
        </w:r>
        <w:r w:rsidRPr="006A17E1">
          <w:rPr>
            <w:webHidden/>
          </w:rPr>
          <w:instrText xml:space="preserve"> PAGEREF _Toc300749299 \h </w:instrText>
        </w:r>
        <w:r w:rsidRPr="006A17E1">
          <w:rPr>
            <w:webHidden/>
          </w:rPr>
        </w:r>
        <w:r w:rsidRPr="006A17E1">
          <w:rPr>
            <w:webHidden/>
          </w:rPr>
          <w:fldChar w:fldCharType="separate"/>
        </w:r>
        <w:r w:rsidR="00303E63">
          <w:rPr>
            <w:webHidden/>
          </w:rPr>
          <w:t>93</w:t>
        </w:r>
        <w:r w:rsidRPr="006A17E1">
          <w:rPr>
            <w:webHidden/>
          </w:rPr>
          <w:fldChar w:fldCharType="end"/>
        </w:r>
      </w:hyperlink>
    </w:p>
    <w:p w14:paraId="5525D5F3" w14:textId="6597599D"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300" w:history="1">
        <w:r w:rsidRPr="006A17E1">
          <w:rPr>
            <w:rStyle w:val="Hyperlink"/>
            <w:u w:val="none"/>
          </w:rPr>
          <w:t>42.Interest on Delayed Payments</w:t>
        </w:r>
        <w:r w:rsidRPr="006A17E1">
          <w:rPr>
            <w:webHidden/>
          </w:rPr>
          <w:tab/>
        </w:r>
        <w:r w:rsidRPr="006A17E1">
          <w:rPr>
            <w:webHidden/>
          </w:rPr>
          <w:fldChar w:fldCharType="begin"/>
        </w:r>
        <w:r w:rsidRPr="006A17E1">
          <w:rPr>
            <w:webHidden/>
          </w:rPr>
          <w:instrText xml:space="preserve"> PAGEREF _Toc300749300 \h </w:instrText>
        </w:r>
        <w:r w:rsidRPr="006A17E1">
          <w:rPr>
            <w:webHidden/>
          </w:rPr>
        </w:r>
        <w:r w:rsidRPr="006A17E1">
          <w:rPr>
            <w:webHidden/>
          </w:rPr>
          <w:fldChar w:fldCharType="separate"/>
        </w:r>
        <w:r w:rsidR="00303E63">
          <w:rPr>
            <w:webHidden/>
          </w:rPr>
          <w:t>94</w:t>
        </w:r>
        <w:r w:rsidRPr="006A17E1">
          <w:rPr>
            <w:webHidden/>
          </w:rPr>
          <w:fldChar w:fldCharType="end"/>
        </w:r>
      </w:hyperlink>
    </w:p>
    <w:p w14:paraId="278DB441" w14:textId="456E6134" w:rsidR="00817E25" w:rsidRPr="006A17E1" w:rsidRDefault="00C472CA" w:rsidP="00817E25">
      <w:pPr>
        <w:pStyle w:val="TOC1"/>
        <w:tabs>
          <w:tab w:val="left" w:pos="360"/>
        </w:tabs>
        <w:spacing w:before="120"/>
        <w:ind w:left="360"/>
        <w:rPr>
          <w:rFonts w:ascii="Calibri" w:hAnsi="Calibri"/>
          <w:sz w:val="22"/>
          <w:szCs w:val="22"/>
          <w:lang w:val="en-US"/>
        </w:rPr>
      </w:pPr>
      <w:hyperlink w:anchor="_Toc300749301" w:history="1">
        <w:r w:rsidR="00817E25" w:rsidRPr="006A17E1">
          <w:rPr>
            <w:rStyle w:val="Hyperlink"/>
            <w:b/>
            <w:smallCaps/>
            <w:u w:val="none"/>
          </w:rPr>
          <w:t xml:space="preserve">G.  </w:t>
        </w:r>
        <w:r w:rsidR="00817E25" w:rsidRPr="006A17E1">
          <w:rPr>
            <w:rStyle w:val="Hyperlink"/>
            <w:b/>
            <w:u w:val="none"/>
          </w:rPr>
          <w:t>Fairness and Good Faith</w:t>
        </w:r>
        <w:r w:rsidR="00817E25" w:rsidRPr="006A17E1">
          <w:rPr>
            <w:webHidden/>
          </w:rPr>
          <w:tab/>
        </w:r>
        <w:r w:rsidR="00817E25" w:rsidRPr="006A17E1">
          <w:rPr>
            <w:webHidden/>
          </w:rPr>
          <w:fldChar w:fldCharType="begin"/>
        </w:r>
        <w:r w:rsidR="00817E25" w:rsidRPr="006A17E1">
          <w:rPr>
            <w:webHidden/>
          </w:rPr>
          <w:instrText xml:space="preserve"> PAGEREF _Toc300749301 \h </w:instrText>
        </w:r>
        <w:r w:rsidR="00817E25" w:rsidRPr="006A17E1">
          <w:rPr>
            <w:webHidden/>
          </w:rPr>
        </w:r>
        <w:r w:rsidR="00817E25" w:rsidRPr="006A17E1">
          <w:rPr>
            <w:webHidden/>
          </w:rPr>
          <w:fldChar w:fldCharType="separate"/>
        </w:r>
        <w:r w:rsidR="00303E63">
          <w:rPr>
            <w:webHidden/>
          </w:rPr>
          <w:t>94</w:t>
        </w:r>
        <w:r w:rsidR="00817E25" w:rsidRPr="006A17E1">
          <w:rPr>
            <w:webHidden/>
          </w:rPr>
          <w:fldChar w:fldCharType="end"/>
        </w:r>
      </w:hyperlink>
    </w:p>
    <w:p w14:paraId="0248E773" w14:textId="601FAD6F" w:rsidR="00817E25" w:rsidRPr="006A17E1" w:rsidRDefault="00817E25" w:rsidP="00817E25">
      <w:pPr>
        <w:pStyle w:val="TOC2"/>
        <w:spacing w:before="0" w:after="0"/>
        <w:rPr>
          <w:rFonts w:ascii="Calibri" w:hAnsi="Calibri"/>
          <w:sz w:val="22"/>
          <w:szCs w:val="22"/>
        </w:rPr>
      </w:pPr>
      <w:r w:rsidRPr="006A17E1">
        <w:rPr>
          <w:rStyle w:val="Hyperlink"/>
          <w:u w:val="none"/>
        </w:rPr>
        <w:tab/>
      </w:r>
      <w:hyperlink w:anchor="_Toc300749302" w:history="1">
        <w:r w:rsidRPr="006A17E1">
          <w:rPr>
            <w:rStyle w:val="Hyperlink"/>
            <w:u w:val="none"/>
          </w:rPr>
          <w:t>43.Good Faith</w:t>
        </w:r>
        <w:r w:rsidRPr="006A17E1">
          <w:rPr>
            <w:webHidden/>
          </w:rPr>
          <w:tab/>
        </w:r>
        <w:r w:rsidRPr="006A17E1">
          <w:rPr>
            <w:webHidden/>
          </w:rPr>
          <w:fldChar w:fldCharType="begin"/>
        </w:r>
        <w:r w:rsidRPr="006A17E1">
          <w:rPr>
            <w:webHidden/>
          </w:rPr>
          <w:instrText xml:space="preserve"> PAGEREF _Toc300749302 \h </w:instrText>
        </w:r>
        <w:r w:rsidRPr="006A17E1">
          <w:rPr>
            <w:webHidden/>
          </w:rPr>
        </w:r>
        <w:r w:rsidRPr="006A17E1">
          <w:rPr>
            <w:webHidden/>
          </w:rPr>
          <w:fldChar w:fldCharType="separate"/>
        </w:r>
        <w:r w:rsidR="00303E63">
          <w:rPr>
            <w:webHidden/>
          </w:rPr>
          <w:t>94</w:t>
        </w:r>
        <w:r w:rsidRPr="006A17E1">
          <w:rPr>
            <w:webHidden/>
          </w:rPr>
          <w:fldChar w:fldCharType="end"/>
        </w:r>
      </w:hyperlink>
    </w:p>
    <w:p w14:paraId="41E3E558" w14:textId="474F9552" w:rsidR="00817E25" w:rsidRPr="006A17E1" w:rsidRDefault="00C472CA" w:rsidP="00817E25">
      <w:pPr>
        <w:pStyle w:val="TOC1"/>
        <w:spacing w:before="120"/>
        <w:ind w:left="360"/>
        <w:rPr>
          <w:rFonts w:ascii="Calibri" w:hAnsi="Calibri"/>
          <w:sz w:val="22"/>
          <w:szCs w:val="22"/>
          <w:lang w:val="en-US"/>
        </w:rPr>
      </w:pPr>
      <w:hyperlink w:anchor="_Toc300749303" w:history="1">
        <w:r w:rsidR="00817E25" w:rsidRPr="006A17E1">
          <w:rPr>
            <w:rStyle w:val="Hyperlink"/>
            <w:b/>
            <w:smallCaps/>
            <w:u w:val="none"/>
          </w:rPr>
          <w:t xml:space="preserve">H.  </w:t>
        </w:r>
        <w:r w:rsidR="00817E25" w:rsidRPr="006A17E1">
          <w:rPr>
            <w:rStyle w:val="Hyperlink"/>
            <w:b/>
            <w:u w:val="none"/>
          </w:rPr>
          <w:t>Settlement of Disputes</w:t>
        </w:r>
        <w:r w:rsidR="00817E25" w:rsidRPr="006A17E1">
          <w:rPr>
            <w:webHidden/>
          </w:rPr>
          <w:tab/>
        </w:r>
        <w:r w:rsidR="00817E25" w:rsidRPr="006A17E1">
          <w:rPr>
            <w:webHidden/>
          </w:rPr>
          <w:fldChar w:fldCharType="begin"/>
        </w:r>
        <w:r w:rsidR="00817E25" w:rsidRPr="006A17E1">
          <w:rPr>
            <w:webHidden/>
          </w:rPr>
          <w:instrText xml:space="preserve"> PAGEREF _Toc300749303 \h </w:instrText>
        </w:r>
        <w:r w:rsidR="00817E25" w:rsidRPr="006A17E1">
          <w:rPr>
            <w:webHidden/>
          </w:rPr>
        </w:r>
        <w:r w:rsidR="00817E25" w:rsidRPr="006A17E1">
          <w:rPr>
            <w:webHidden/>
          </w:rPr>
          <w:fldChar w:fldCharType="separate"/>
        </w:r>
        <w:r w:rsidR="00303E63">
          <w:rPr>
            <w:webHidden/>
          </w:rPr>
          <w:t>94</w:t>
        </w:r>
        <w:r w:rsidR="00817E25" w:rsidRPr="006A17E1">
          <w:rPr>
            <w:webHidden/>
          </w:rPr>
          <w:fldChar w:fldCharType="end"/>
        </w:r>
      </w:hyperlink>
    </w:p>
    <w:p w14:paraId="5EE22E25" w14:textId="19711517" w:rsidR="00817E25" w:rsidRDefault="00817E25" w:rsidP="00817E25">
      <w:pPr>
        <w:pStyle w:val="TOC2"/>
        <w:spacing w:before="0" w:after="0"/>
        <w:rPr>
          <w:rFonts w:ascii="Calibri" w:hAnsi="Calibri"/>
          <w:sz w:val="22"/>
          <w:szCs w:val="22"/>
        </w:rPr>
      </w:pPr>
      <w:r w:rsidRPr="006A17E1">
        <w:rPr>
          <w:rStyle w:val="Hyperlink"/>
          <w:u w:val="none"/>
        </w:rPr>
        <w:tab/>
      </w:r>
      <w:hyperlink w:anchor="_Toc300749304" w:history="1">
        <w:r w:rsidRPr="006A17E1">
          <w:rPr>
            <w:rStyle w:val="Hyperlink"/>
            <w:spacing w:val="-3"/>
            <w:u w:val="none"/>
            <w:lang w:val="en-GB"/>
          </w:rPr>
          <w:t xml:space="preserve">44. </w:t>
        </w:r>
        <w:r w:rsidRPr="006A17E1">
          <w:rPr>
            <w:rStyle w:val="Hyperlink"/>
            <w:u w:val="none"/>
          </w:rPr>
          <w:t>Amicable Settlement</w:t>
        </w:r>
        <w:r w:rsidRPr="006A17E1">
          <w:rPr>
            <w:webHidden/>
          </w:rPr>
          <w:tab/>
        </w:r>
        <w:r w:rsidRPr="006A17E1">
          <w:rPr>
            <w:webHidden/>
          </w:rPr>
          <w:fldChar w:fldCharType="begin"/>
        </w:r>
        <w:r w:rsidRPr="006A17E1">
          <w:rPr>
            <w:webHidden/>
          </w:rPr>
          <w:instrText xml:space="preserve"> PAGEREF _Toc300749304 \h </w:instrText>
        </w:r>
        <w:r w:rsidRPr="006A17E1">
          <w:rPr>
            <w:webHidden/>
          </w:rPr>
        </w:r>
        <w:r w:rsidRPr="006A17E1">
          <w:rPr>
            <w:webHidden/>
          </w:rPr>
          <w:fldChar w:fldCharType="separate"/>
        </w:r>
        <w:r w:rsidR="00303E63">
          <w:rPr>
            <w:webHidden/>
          </w:rPr>
          <w:t>94</w:t>
        </w:r>
        <w:r w:rsidRPr="006A17E1">
          <w:rPr>
            <w:webHidden/>
          </w:rPr>
          <w:fldChar w:fldCharType="end"/>
        </w:r>
      </w:hyperlink>
    </w:p>
    <w:p w14:paraId="261135BB" w14:textId="7B78B582" w:rsidR="00817E25" w:rsidRDefault="00817E25" w:rsidP="00817E25">
      <w:pPr>
        <w:pStyle w:val="TOC2"/>
        <w:spacing w:before="0" w:after="0"/>
        <w:rPr>
          <w:rFonts w:ascii="Calibri" w:hAnsi="Calibri"/>
          <w:sz w:val="22"/>
          <w:szCs w:val="22"/>
        </w:rPr>
      </w:pPr>
      <w:r w:rsidRPr="006A17E1">
        <w:rPr>
          <w:rStyle w:val="Hyperlink"/>
          <w:u w:val="none"/>
        </w:rPr>
        <w:tab/>
      </w:r>
      <w:hyperlink w:anchor="_Toc300749305" w:history="1">
        <w:r w:rsidRPr="000846D2">
          <w:rPr>
            <w:rStyle w:val="Hyperlink"/>
          </w:rPr>
          <w:t>45.Dispute Resolution</w:t>
        </w:r>
        <w:r>
          <w:rPr>
            <w:webHidden/>
          </w:rPr>
          <w:tab/>
        </w:r>
        <w:r>
          <w:rPr>
            <w:webHidden/>
          </w:rPr>
          <w:fldChar w:fldCharType="begin"/>
        </w:r>
        <w:r>
          <w:rPr>
            <w:webHidden/>
          </w:rPr>
          <w:instrText xml:space="preserve"> PAGEREF _Toc300749305 \h </w:instrText>
        </w:r>
        <w:r>
          <w:rPr>
            <w:webHidden/>
          </w:rPr>
        </w:r>
        <w:r>
          <w:rPr>
            <w:webHidden/>
          </w:rPr>
          <w:fldChar w:fldCharType="separate"/>
        </w:r>
        <w:r w:rsidR="00303E63">
          <w:rPr>
            <w:webHidden/>
          </w:rPr>
          <w:t>94</w:t>
        </w:r>
        <w:r>
          <w:rPr>
            <w:webHidden/>
          </w:rPr>
          <w:fldChar w:fldCharType="end"/>
        </w:r>
      </w:hyperlink>
    </w:p>
    <w:p w14:paraId="7D471D2C" w14:textId="6C17803A" w:rsidR="00817E25" w:rsidRDefault="00C472CA" w:rsidP="00817E25">
      <w:pPr>
        <w:pStyle w:val="TOC1"/>
        <w:spacing w:before="120"/>
        <w:rPr>
          <w:rFonts w:ascii="Calibri" w:hAnsi="Calibri"/>
          <w:sz w:val="22"/>
          <w:szCs w:val="22"/>
          <w:lang w:val="en-US"/>
        </w:rPr>
      </w:pPr>
      <w:hyperlink w:anchor="_Toc300749306" w:history="1">
        <w:r w:rsidR="00817E25">
          <w:rPr>
            <w:rStyle w:val="Hyperlink"/>
            <w:b/>
          </w:rPr>
          <w:t>Attachment 1: Fund</w:t>
        </w:r>
        <w:r w:rsidR="00817E25" w:rsidRPr="00BE0A5E">
          <w:rPr>
            <w:rStyle w:val="Hyperlink"/>
            <w:b/>
          </w:rPr>
          <w:t xml:space="preserve">’s Policy – </w:t>
        </w:r>
        <w:r w:rsidR="00817E25">
          <w:rPr>
            <w:rStyle w:val="Hyperlink"/>
            <w:b/>
          </w:rPr>
          <w:t xml:space="preserve">Fraud and </w:t>
        </w:r>
        <w:r w:rsidR="00817E25" w:rsidRPr="00BE0A5E">
          <w:rPr>
            <w:rStyle w:val="Hyperlink"/>
            <w:b/>
          </w:rPr>
          <w:t>Corrupt</w:t>
        </w:r>
        <w:r w:rsidR="00817E25">
          <w:rPr>
            <w:rStyle w:val="Hyperlink"/>
            <w:b/>
          </w:rPr>
          <w:t>ion</w:t>
        </w:r>
        <w:r w:rsidR="00817E25">
          <w:rPr>
            <w:webHidden/>
          </w:rPr>
          <w:tab/>
        </w:r>
        <w:r w:rsidR="00817E25">
          <w:rPr>
            <w:webHidden/>
          </w:rPr>
          <w:fldChar w:fldCharType="begin"/>
        </w:r>
        <w:r w:rsidR="00817E25">
          <w:rPr>
            <w:webHidden/>
          </w:rPr>
          <w:instrText xml:space="preserve"> PAGEREF _Toc300749306 \h </w:instrText>
        </w:r>
        <w:r w:rsidR="00817E25">
          <w:rPr>
            <w:webHidden/>
          </w:rPr>
        </w:r>
        <w:r w:rsidR="00817E25">
          <w:rPr>
            <w:webHidden/>
          </w:rPr>
          <w:fldChar w:fldCharType="separate"/>
        </w:r>
        <w:r w:rsidR="00303E63">
          <w:rPr>
            <w:b/>
            <w:bCs/>
            <w:webHidden/>
            <w:lang w:val="en-US"/>
          </w:rPr>
          <w:t>Error! Bookmark not defined.</w:t>
        </w:r>
        <w:r w:rsidR="00817E25">
          <w:rPr>
            <w:webHidden/>
          </w:rPr>
          <w:fldChar w:fldCharType="end"/>
        </w:r>
      </w:hyperlink>
    </w:p>
    <w:p w14:paraId="2C3723D0" w14:textId="5D699345" w:rsidR="00817E25" w:rsidRDefault="00C472CA" w:rsidP="00817E25">
      <w:pPr>
        <w:pStyle w:val="TOC1"/>
        <w:tabs>
          <w:tab w:val="left" w:pos="720"/>
        </w:tabs>
        <w:rPr>
          <w:rFonts w:ascii="Calibri" w:hAnsi="Calibri"/>
          <w:sz w:val="22"/>
          <w:szCs w:val="22"/>
          <w:lang w:val="en-US"/>
        </w:rPr>
      </w:pPr>
      <w:hyperlink w:anchor="_Toc300749307" w:history="1">
        <w:r w:rsidR="00817E25" w:rsidRPr="00BE0A5E">
          <w:rPr>
            <w:rStyle w:val="Hyperlink"/>
            <w:b/>
          </w:rPr>
          <w:t>III.Special Conditions of Contract</w:t>
        </w:r>
        <w:r w:rsidR="00817E25">
          <w:rPr>
            <w:webHidden/>
          </w:rPr>
          <w:tab/>
        </w:r>
        <w:r w:rsidR="00817E25">
          <w:rPr>
            <w:webHidden/>
          </w:rPr>
          <w:fldChar w:fldCharType="begin"/>
        </w:r>
        <w:r w:rsidR="00817E25">
          <w:rPr>
            <w:webHidden/>
          </w:rPr>
          <w:instrText xml:space="preserve"> PAGEREF _Toc300749307 \h </w:instrText>
        </w:r>
        <w:r w:rsidR="00817E25">
          <w:rPr>
            <w:webHidden/>
          </w:rPr>
        </w:r>
        <w:r w:rsidR="00817E25">
          <w:rPr>
            <w:webHidden/>
          </w:rPr>
          <w:fldChar w:fldCharType="separate"/>
        </w:r>
        <w:r w:rsidR="00303E63">
          <w:rPr>
            <w:webHidden/>
          </w:rPr>
          <w:t>99</w:t>
        </w:r>
        <w:r w:rsidR="00817E25">
          <w:rPr>
            <w:webHidden/>
          </w:rPr>
          <w:fldChar w:fldCharType="end"/>
        </w:r>
      </w:hyperlink>
    </w:p>
    <w:p w14:paraId="5A659BBB" w14:textId="59C2D57A" w:rsidR="00817E25" w:rsidRDefault="00C472CA" w:rsidP="00817E25">
      <w:pPr>
        <w:pStyle w:val="TOC1"/>
        <w:tabs>
          <w:tab w:val="left" w:pos="720"/>
        </w:tabs>
        <w:rPr>
          <w:rFonts w:ascii="Calibri" w:hAnsi="Calibri"/>
          <w:sz w:val="22"/>
          <w:szCs w:val="22"/>
          <w:lang w:val="en-US"/>
        </w:rPr>
      </w:pPr>
      <w:hyperlink w:anchor="_Toc300749308" w:history="1">
        <w:r w:rsidR="00817E25" w:rsidRPr="00BE0A5E">
          <w:rPr>
            <w:rStyle w:val="Hyperlink"/>
            <w:b/>
          </w:rPr>
          <w:t>IV.Appendices</w:t>
        </w:r>
        <w:r w:rsidR="00817E25">
          <w:rPr>
            <w:webHidden/>
          </w:rPr>
          <w:tab/>
        </w:r>
        <w:r w:rsidR="00817E25">
          <w:rPr>
            <w:webHidden/>
          </w:rPr>
          <w:fldChar w:fldCharType="begin"/>
        </w:r>
        <w:r w:rsidR="00817E25">
          <w:rPr>
            <w:webHidden/>
          </w:rPr>
          <w:instrText xml:space="preserve"> PAGEREF _Toc300749308 \h </w:instrText>
        </w:r>
        <w:r w:rsidR="00817E25">
          <w:rPr>
            <w:webHidden/>
          </w:rPr>
        </w:r>
        <w:r w:rsidR="00817E25">
          <w:rPr>
            <w:webHidden/>
          </w:rPr>
          <w:fldChar w:fldCharType="separate"/>
        </w:r>
        <w:r w:rsidR="00303E63">
          <w:rPr>
            <w:webHidden/>
          </w:rPr>
          <w:t>105</w:t>
        </w:r>
        <w:r w:rsidR="00817E25">
          <w:rPr>
            <w:webHidden/>
          </w:rPr>
          <w:fldChar w:fldCharType="end"/>
        </w:r>
      </w:hyperlink>
    </w:p>
    <w:p w14:paraId="0714457B" w14:textId="54F57C09" w:rsidR="00817E25" w:rsidRDefault="00C472CA" w:rsidP="00817E25">
      <w:pPr>
        <w:pStyle w:val="TOC2"/>
        <w:rPr>
          <w:rFonts w:ascii="Calibri" w:hAnsi="Calibri"/>
          <w:sz w:val="22"/>
          <w:szCs w:val="22"/>
        </w:rPr>
      </w:pPr>
      <w:hyperlink w:anchor="_Toc300749309" w:history="1">
        <w:r w:rsidR="00817E25" w:rsidRPr="000846D2">
          <w:rPr>
            <w:rStyle w:val="Hyperlink"/>
          </w:rPr>
          <w:t>Appendix A – Terms of Reference</w:t>
        </w:r>
        <w:r w:rsidR="00817E25">
          <w:rPr>
            <w:webHidden/>
          </w:rPr>
          <w:tab/>
        </w:r>
        <w:r w:rsidR="00817E25">
          <w:rPr>
            <w:webHidden/>
          </w:rPr>
          <w:fldChar w:fldCharType="begin"/>
        </w:r>
        <w:r w:rsidR="00817E25">
          <w:rPr>
            <w:webHidden/>
          </w:rPr>
          <w:instrText xml:space="preserve"> PAGEREF _Toc300749309 \h </w:instrText>
        </w:r>
        <w:r w:rsidR="00817E25">
          <w:rPr>
            <w:webHidden/>
          </w:rPr>
        </w:r>
        <w:r w:rsidR="00817E25">
          <w:rPr>
            <w:webHidden/>
          </w:rPr>
          <w:fldChar w:fldCharType="separate"/>
        </w:r>
        <w:r w:rsidR="00303E63">
          <w:rPr>
            <w:webHidden/>
          </w:rPr>
          <w:t>105</w:t>
        </w:r>
        <w:r w:rsidR="00817E25">
          <w:rPr>
            <w:webHidden/>
          </w:rPr>
          <w:fldChar w:fldCharType="end"/>
        </w:r>
      </w:hyperlink>
    </w:p>
    <w:p w14:paraId="2FBA2C6B" w14:textId="7F32D10F" w:rsidR="00817E25" w:rsidRDefault="00C472CA" w:rsidP="00817E25">
      <w:pPr>
        <w:pStyle w:val="TOC2"/>
        <w:rPr>
          <w:rFonts w:ascii="Calibri" w:hAnsi="Calibri"/>
          <w:sz w:val="22"/>
          <w:szCs w:val="22"/>
        </w:rPr>
      </w:pPr>
      <w:hyperlink w:anchor="_Toc300749310" w:history="1">
        <w:r w:rsidR="00817E25" w:rsidRPr="000846D2">
          <w:rPr>
            <w:rStyle w:val="Hyperlink"/>
          </w:rPr>
          <w:t>Appendix B - Key Experts</w:t>
        </w:r>
        <w:r w:rsidR="00817E25">
          <w:rPr>
            <w:webHidden/>
          </w:rPr>
          <w:tab/>
        </w:r>
        <w:r w:rsidR="00817E25">
          <w:rPr>
            <w:webHidden/>
          </w:rPr>
          <w:fldChar w:fldCharType="begin"/>
        </w:r>
        <w:r w:rsidR="00817E25">
          <w:rPr>
            <w:webHidden/>
          </w:rPr>
          <w:instrText xml:space="preserve"> PAGEREF _Toc300749310 \h </w:instrText>
        </w:r>
        <w:r w:rsidR="00817E25">
          <w:rPr>
            <w:webHidden/>
          </w:rPr>
        </w:r>
        <w:r w:rsidR="00817E25">
          <w:rPr>
            <w:webHidden/>
          </w:rPr>
          <w:fldChar w:fldCharType="separate"/>
        </w:r>
        <w:r w:rsidR="00303E63">
          <w:rPr>
            <w:webHidden/>
          </w:rPr>
          <w:t>105</w:t>
        </w:r>
        <w:r w:rsidR="00817E25">
          <w:rPr>
            <w:webHidden/>
          </w:rPr>
          <w:fldChar w:fldCharType="end"/>
        </w:r>
      </w:hyperlink>
    </w:p>
    <w:p w14:paraId="1446C935" w14:textId="02379748" w:rsidR="00817E25" w:rsidRDefault="00C472CA" w:rsidP="00817E25">
      <w:pPr>
        <w:pStyle w:val="TOC2"/>
        <w:rPr>
          <w:rFonts w:ascii="Calibri" w:hAnsi="Calibri"/>
          <w:sz w:val="22"/>
          <w:szCs w:val="22"/>
        </w:rPr>
      </w:pPr>
      <w:hyperlink w:anchor="_Toc300749311" w:history="1">
        <w:r w:rsidR="00817E25" w:rsidRPr="000846D2">
          <w:rPr>
            <w:rStyle w:val="Hyperlink"/>
          </w:rPr>
          <w:t>Appendix C – Breakdown of Contract Price</w:t>
        </w:r>
        <w:r w:rsidR="00817E25">
          <w:rPr>
            <w:webHidden/>
          </w:rPr>
          <w:tab/>
        </w:r>
        <w:r w:rsidR="00817E25">
          <w:rPr>
            <w:webHidden/>
          </w:rPr>
          <w:fldChar w:fldCharType="begin"/>
        </w:r>
        <w:r w:rsidR="00817E25">
          <w:rPr>
            <w:webHidden/>
          </w:rPr>
          <w:instrText xml:space="preserve"> PAGEREF _Toc300749311 \h </w:instrText>
        </w:r>
        <w:r w:rsidR="00817E25">
          <w:rPr>
            <w:webHidden/>
          </w:rPr>
        </w:r>
        <w:r w:rsidR="00817E25">
          <w:rPr>
            <w:webHidden/>
          </w:rPr>
          <w:fldChar w:fldCharType="separate"/>
        </w:r>
        <w:r w:rsidR="00303E63">
          <w:rPr>
            <w:webHidden/>
          </w:rPr>
          <w:t>105</w:t>
        </w:r>
        <w:r w:rsidR="00817E25">
          <w:rPr>
            <w:webHidden/>
          </w:rPr>
          <w:fldChar w:fldCharType="end"/>
        </w:r>
      </w:hyperlink>
    </w:p>
    <w:p w14:paraId="7AA1C2E7" w14:textId="61C9201A" w:rsidR="00817E25" w:rsidRDefault="00C472CA" w:rsidP="00817E25">
      <w:pPr>
        <w:pStyle w:val="TOC2"/>
        <w:rPr>
          <w:rFonts w:ascii="Calibri" w:hAnsi="Calibri"/>
          <w:sz w:val="22"/>
          <w:szCs w:val="22"/>
        </w:rPr>
      </w:pPr>
      <w:hyperlink w:anchor="_Toc300749312" w:history="1">
        <w:r w:rsidR="00817E25" w:rsidRPr="000846D2">
          <w:rPr>
            <w:rStyle w:val="Hyperlink"/>
          </w:rPr>
          <w:t>Appendix D - Form of Advance Payments Guarantee</w:t>
        </w:r>
        <w:r w:rsidR="00817E25">
          <w:rPr>
            <w:webHidden/>
          </w:rPr>
          <w:tab/>
        </w:r>
        <w:r w:rsidR="00817E25">
          <w:rPr>
            <w:webHidden/>
          </w:rPr>
          <w:fldChar w:fldCharType="begin"/>
        </w:r>
        <w:r w:rsidR="00817E25">
          <w:rPr>
            <w:webHidden/>
          </w:rPr>
          <w:instrText xml:space="preserve"> PAGEREF _Toc300749312 \h </w:instrText>
        </w:r>
        <w:r w:rsidR="00817E25">
          <w:rPr>
            <w:webHidden/>
          </w:rPr>
        </w:r>
        <w:r w:rsidR="00817E25">
          <w:rPr>
            <w:webHidden/>
          </w:rPr>
          <w:fldChar w:fldCharType="separate"/>
        </w:r>
        <w:r w:rsidR="00303E63">
          <w:rPr>
            <w:webHidden/>
          </w:rPr>
          <w:t>107</w:t>
        </w:r>
        <w:r w:rsidR="00817E25">
          <w:rPr>
            <w:webHidden/>
          </w:rPr>
          <w:fldChar w:fldCharType="end"/>
        </w:r>
      </w:hyperlink>
    </w:p>
    <w:p w14:paraId="2ABF1127" w14:textId="77777777" w:rsidR="00817E25" w:rsidRDefault="00817E25" w:rsidP="00817E25">
      <w:r>
        <w:fldChar w:fldCharType="end"/>
      </w:r>
    </w:p>
    <w:p w14:paraId="7F01DB1B" w14:textId="77777777" w:rsidR="00817E25" w:rsidRDefault="00817E25" w:rsidP="00817E25">
      <w:pPr>
        <w:pStyle w:val="TOC1"/>
        <w:rPr>
          <w:rFonts w:ascii="Calibri" w:hAnsi="Calibri"/>
          <w:sz w:val="22"/>
          <w:szCs w:val="22"/>
        </w:rPr>
      </w:pPr>
      <w:r>
        <w:fldChar w:fldCharType="begin"/>
      </w:r>
      <w:r>
        <w:instrText xml:space="preserve"> TOC \h \z \t "A1-Heading1,1,A1-Heading2,2,A1-Heading 3,3" </w:instrText>
      </w:r>
      <w:r>
        <w:fldChar w:fldCharType="separate"/>
      </w:r>
    </w:p>
    <w:p w14:paraId="053FA821" w14:textId="77777777" w:rsidR="00817E25" w:rsidRDefault="00817E25" w:rsidP="00817E25">
      <w:pPr>
        <w:tabs>
          <w:tab w:val="right" w:pos="9000"/>
        </w:tabs>
      </w:pPr>
      <w:r>
        <w:fldChar w:fldCharType="end"/>
      </w:r>
      <w:r>
        <w:tab/>
      </w:r>
    </w:p>
    <w:p w14:paraId="76219D47" w14:textId="77777777" w:rsidR="00817E25" w:rsidRDefault="00817E25" w:rsidP="00817E25">
      <w:pPr>
        <w:pStyle w:val="BankNormal"/>
        <w:tabs>
          <w:tab w:val="right" w:leader="dot" w:pos="8910"/>
        </w:tabs>
        <w:spacing w:after="0"/>
        <w:rPr>
          <w:szCs w:val="24"/>
        </w:rPr>
      </w:pPr>
    </w:p>
    <w:p w14:paraId="029B9BD7" w14:textId="77777777" w:rsidR="00817E25" w:rsidRDefault="00817E25" w:rsidP="00817E25">
      <w:pPr>
        <w:tabs>
          <w:tab w:val="right" w:leader="dot" w:pos="8910"/>
        </w:tabs>
        <w:sectPr w:rsidR="00817E25">
          <w:headerReference w:type="even" r:id="rId52"/>
          <w:headerReference w:type="default" r:id="rId53"/>
          <w:footerReference w:type="default" r:id="rId54"/>
          <w:headerReference w:type="first" r:id="rId55"/>
          <w:footerReference w:type="first" r:id="rId56"/>
          <w:type w:val="oddPage"/>
          <w:pgSz w:w="12242" w:h="15842" w:code="1"/>
          <w:pgMar w:top="1440" w:right="1440" w:bottom="1728" w:left="1728" w:header="720" w:footer="720" w:gutter="0"/>
          <w:paperSrc w:first="15" w:other="15"/>
          <w:cols w:space="720"/>
          <w:noEndnote/>
          <w:titlePg/>
        </w:sectPr>
      </w:pPr>
    </w:p>
    <w:p w14:paraId="26B64213" w14:textId="77777777" w:rsidR="00817E25" w:rsidRDefault="00817E25" w:rsidP="00817E25">
      <w:pPr>
        <w:rPr>
          <w:lang w:eastAsia="it-IT"/>
        </w:rPr>
      </w:pPr>
    </w:p>
    <w:p w14:paraId="3911AADF" w14:textId="77777777" w:rsidR="00817E25" w:rsidRDefault="00817E25" w:rsidP="00817E25">
      <w:pPr>
        <w:jc w:val="center"/>
        <w:rPr>
          <w:b/>
          <w:sz w:val="32"/>
        </w:rPr>
      </w:pPr>
      <w:r>
        <w:rPr>
          <w:rFonts w:ascii="Times New Roman Bold" w:hAnsi="Times New Roman Bold"/>
          <w:b/>
          <w:smallCaps/>
          <w:sz w:val="32"/>
        </w:rPr>
        <w:t>Contract for Consultant’s Services</w:t>
      </w:r>
    </w:p>
    <w:p w14:paraId="75D500EE" w14:textId="77777777" w:rsidR="00817E25" w:rsidRDefault="00817E25" w:rsidP="00817E25">
      <w:pPr>
        <w:jc w:val="center"/>
        <w:rPr>
          <w:b/>
          <w:sz w:val="28"/>
        </w:rPr>
      </w:pPr>
    </w:p>
    <w:p w14:paraId="07919516" w14:textId="77777777" w:rsidR="00817E25" w:rsidRDefault="00817E25" w:rsidP="00817E25">
      <w:pPr>
        <w:jc w:val="center"/>
        <w:rPr>
          <w:b/>
          <w:sz w:val="28"/>
        </w:rPr>
      </w:pPr>
      <w:r>
        <w:rPr>
          <w:b/>
          <w:sz w:val="28"/>
        </w:rPr>
        <w:t>Lump-Sum</w:t>
      </w:r>
    </w:p>
    <w:p w14:paraId="771132BF" w14:textId="77777777" w:rsidR="00817E25" w:rsidRDefault="00817E25" w:rsidP="00817E25">
      <w:pPr>
        <w:jc w:val="center"/>
        <w:rPr>
          <w:highlight w:val="yellow"/>
        </w:rPr>
      </w:pPr>
    </w:p>
    <w:p w14:paraId="69D4CDB5" w14:textId="77777777" w:rsidR="00817E25" w:rsidRDefault="00817E25" w:rsidP="00817E25">
      <w:pPr>
        <w:jc w:val="center"/>
        <w:rPr>
          <w:highlight w:val="yellow"/>
        </w:rPr>
      </w:pPr>
    </w:p>
    <w:p w14:paraId="23E49091" w14:textId="77777777" w:rsidR="00817E25" w:rsidRDefault="00817E25" w:rsidP="00817E25">
      <w:pPr>
        <w:jc w:val="center"/>
        <w:rPr>
          <w:b/>
        </w:rPr>
      </w:pPr>
    </w:p>
    <w:p w14:paraId="128ACF2A" w14:textId="77777777" w:rsidR="00817E25" w:rsidRDefault="00817E25" w:rsidP="00817E25">
      <w:pPr>
        <w:jc w:val="center"/>
        <w:rPr>
          <w:b/>
        </w:rPr>
      </w:pPr>
    </w:p>
    <w:p w14:paraId="723A327B" w14:textId="77777777" w:rsidR="00817E25" w:rsidRDefault="00817E25" w:rsidP="00817E25">
      <w:pPr>
        <w:jc w:val="center"/>
        <w:rPr>
          <w:b/>
        </w:rPr>
      </w:pPr>
    </w:p>
    <w:p w14:paraId="3DAF89AD" w14:textId="77777777" w:rsidR="00817E25" w:rsidRPr="006A3FCA" w:rsidRDefault="00817E25" w:rsidP="00817E25">
      <w:pPr>
        <w:jc w:val="center"/>
        <w:rPr>
          <w:b/>
          <w:highlight w:val="yellow"/>
        </w:rPr>
      </w:pPr>
      <w:r w:rsidRPr="00760DA6">
        <w:rPr>
          <w:b/>
        </w:rPr>
        <w:t>Project Name</w:t>
      </w:r>
      <w:r>
        <w:rPr>
          <w:b/>
        </w:rPr>
        <w:t>: Andhra Pradesh Drought Mitigation Project (APDMP)</w:t>
      </w:r>
    </w:p>
    <w:p w14:paraId="12418865" w14:textId="77777777" w:rsidR="00817E25" w:rsidRPr="006A3FCA" w:rsidRDefault="00817E25" w:rsidP="00817E25">
      <w:pPr>
        <w:jc w:val="center"/>
        <w:rPr>
          <w:highlight w:val="yellow"/>
        </w:rPr>
      </w:pPr>
    </w:p>
    <w:p w14:paraId="771A364C" w14:textId="77777777" w:rsidR="00817E25" w:rsidRPr="0066428C" w:rsidRDefault="00817E25" w:rsidP="00817E25">
      <w:pPr>
        <w:jc w:val="center"/>
        <w:rPr>
          <w:b/>
        </w:rPr>
      </w:pPr>
      <w:r w:rsidRPr="0066428C">
        <w:rPr>
          <w:b/>
          <w:i/>
        </w:rPr>
        <w:t>IFAD Loan</w:t>
      </w:r>
      <w:r>
        <w:rPr>
          <w:b/>
          <w:i/>
        </w:rPr>
        <w:t xml:space="preserve"> </w:t>
      </w:r>
      <w:r w:rsidRPr="0066428C">
        <w:rPr>
          <w:b/>
        </w:rPr>
        <w:t>No.</w:t>
      </w:r>
      <w:r>
        <w:rPr>
          <w:b/>
        </w:rPr>
        <w:t xml:space="preserve"> </w:t>
      </w:r>
      <w:r w:rsidRPr="0066428C">
        <w:rPr>
          <w:b/>
        </w:rPr>
        <w:t>20000</w:t>
      </w:r>
      <w:r>
        <w:rPr>
          <w:b/>
        </w:rPr>
        <w:t>01749</w:t>
      </w:r>
    </w:p>
    <w:p w14:paraId="43A1F6DF" w14:textId="77777777" w:rsidR="00817E25" w:rsidRPr="00760DA6" w:rsidRDefault="00817E25" w:rsidP="00817E25">
      <w:pPr>
        <w:jc w:val="center"/>
      </w:pPr>
    </w:p>
    <w:p w14:paraId="3788AD31" w14:textId="77777777" w:rsidR="00817E25" w:rsidRDefault="00817E25" w:rsidP="00817E25">
      <w:pPr>
        <w:jc w:val="center"/>
      </w:pPr>
      <w:r w:rsidRPr="007B18A8">
        <w:rPr>
          <w:b/>
          <w:highlight w:val="yellow"/>
        </w:rPr>
        <w:t xml:space="preserve">Contract No.: </w:t>
      </w:r>
      <w:r w:rsidRPr="007B18A8">
        <w:rPr>
          <w:highlight w:val="yellow"/>
        </w:rPr>
        <w:t>……………</w:t>
      </w:r>
    </w:p>
    <w:p w14:paraId="11690506" w14:textId="77777777" w:rsidR="00817E25" w:rsidRDefault="00817E25" w:rsidP="00817E25"/>
    <w:p w14:paraId="04F270F4" w14:textId="77777777" w:rsidR="00817E25" w:rsidRPr="00760DA6" w:rsidRDefault="00817E25" w:rsidP="00817E25">
      <w:pPr>
        <w:jc w:val="center"/>
        <w:rPr>
          <w:b/>
        </w:rPr>
      </w:pPr>
      <w:r w:rsidRPr="00760DA6">
        <w:rPr>
          <w:b/>
        </w:rPr>
        <w:t>between</w:t>
      </w:r>
    </w:p>
    <w:p w14:paraId="63E3F5D6" w14:textId="77777777" w:rsidR="00817E25" w:rsidRDefault="00817E25" w:rsidP="00817E25">
      <w:pPr>
        <w:pStyle w:val="BankNormal"/>
        <w:spacing w:after="0"/>
        <w:rPr>
          <w:szCs w:val="24"/>
          <w:lang w:val="en-GB" w:eastAsia="it-IT"/>
        </w:rPr>
      </w:pPr>
    </w:p>
    <w:p w14:paraId="3B5B1199" w14:textId="77777777" w:rsidR="00817E25" w:rsidRDefault="00817E25" w:rsidP="00817E25"/>
    <w:p w14:paraId="2FBEE1EA" w14:textId="77777777" w:rsidR="00817E25" w:rsidRDefault="00817E25" w:rsidP="00817E25">
      <w:pPr>
        <w:tabs>
          <w:tab w:val="left" w:pos="4320"/>
        </w:tabs>
        <w:jc w:val="center"/>
      </w:pPr>
      <w:r>
        <w:rPr>
          <w:b/>
        </w:rPr>
        <w:t>State Project Management Unit, APDMP</w:t>
      </w:r>
    </w:p>
    <w:p w14:paraId="48EDA4D9" w14:textId="77777777" w:rsidR="00817E25" w:rsidRDefault="00817E25" w:rsidP="00817E25">
      <w:pPr>
        <w:jc w:val="center"/>
        <w:rPr>
          <w:b/>
        </w:rPr>
      </w:pPr>
    </w:p>
    <w:p w14:paraId="5FDA06AD" w14:textId="77777777" w:rsidR="00817E25" w:rsidRDefault="00817E25" w:rsidP="00817E25"/>
    <w:p w14:paraId="4A3EFFA0" w14:textId="77777777" w:rsidR="00817E25" w:rsidRDefault="00817E25" w:rsidP="00817E25"/>
    <w:p w14:paraId="6DE182BA" w14:textId="77777777" w:rsidR="00817E25" w:rsidRDefault="00817E25" w:rsidP="00817E25"/>
    <w:p w14:paraId="7F60FF18" w14:textId="77777777" w:rsidR="00817E25" w:rsidRDefault="00817E25" w:rsidP="00817E25"/>
    <w:p w14:paraId="472740B7" w14:textId="77777777" w:rsidR="00817E25" w:rsidRPr="00760DA6" w:rsidRDefault="00817E25" w:rsidP="00817E25">
      <w:pPr>
        <w:jc w:val="center"/>
        <w:rPr>
          <w:b/>
        </w:rPr>
      </w:pPr>
      <w:r w:rsidRPr="00760DA6">
        <w:rPr>
          <w:b/>
        </w:rPr>
        <w:t>and</w:t>
      </w:r>
    </w:p>
    <w:p w14:paraId="47EA9634" w14:textId="77777777" w:rsidR="00817E25" w:rsidRDefault="00817E25" w:rsidP="00817E25"/>
    <w:p w14:paraId="0D912E0C" w14:textId="77777777" w:rsidR="00817E25" w:rsidRDefault="00817E25" w:rsidP="00817E25"/>
    <w:p w14:paraId="15A03E15" w14:textId="77777777" w:rsidR="00817E25" w:rsidRDefault="00817E25" w:rsidP="00817E25"/>
    <w:p w14:paraId="3F7A5630" w14:textId="77777777" w:rsidR="00817E25" w:rsidRDefault="00817E25" w:rsidP="00817E25">
      <w:pPr>
        <w:tabs>
          <w:tab w:val="left" w:pos="4320"/>
        </w:tabs>
        <w:jc w:val="center"/>
      </w:pPr>
      <w:r>
        <w:rPr>
          <w:u w:val="single"/>
        </w:rPr>
        <w:tab/>
      </w:r>
    </w:p>
    <w:p w14:paraId="53494FDF" w14:textId="77777777" w:rsidR="00817E25" w:rsidRPr="00520285" w:rsidRDefault="00817E25" w:rsidP="00817E25">
      <w:pPr>
        <w:jc w:val="center"/>
        <w:rPr>
          <w:i/>
          <w:color w:val="1F497D"/>
        </w:rPr>
      </w:pPr>
      <w:r w:rsidRPr="00520285">
        <w:rPr>
          <w:i/>
          <w:color w:val="1F497D"/>
        </w:rPr>
        <w:t>[</w:t>
      </w:r>
      <w:r w:rsidRPr="00520285">
        <w:rPr>
          <w:b/>
          <w:i/>
          <w:color w:val="1F497D"/>
        </w:rPr>
        <w:t>Name of the Consultant</w:t>
      </w:r>
      <w:r w:rsidRPr="00520285">
        <w:rPr>
          <w:i/>
          <w:color w:val="1F497D"/>
        </w:rPr>
        <w:t>]</w:t>
      </w:r>
    </w:p>
    <w:p w14:paraId="3E89EF16" w14:textId="77777777" w:rsidR="00817E25" w:rsidRDefault="00817E25" w:rsidP="00817E25"/>
    <w:p w14:paraId="4CA5E6FF" w14:textId="77777777" w:rsidR="00817E25" w:rsidRDefault="00817E25" w:rsidP="00817E25"/>
    <w:p w14:paraId="139BB3D5" w14:textId="77777777" w:rsidR="00817E25" w:rsidRDefault="00817E25" w:rsidP="00817E25"/>
    <w:p w14:paraId="574EBB22" w14:textId="77777777" w:rsidR="00817E25" w:rsidRDefault="00817E25" w:rsidP="00817E25"/>
    <w:p w14:paraId="026DEF82" w14:textId="77777777" w:rsidR="00817E25" w:rsidRDefault="00817E25" w:rsidP="00817E25"/>
    <w:p w14:paraId="4E89EDC5" w14:textId="77777777" w:rsidR="00817E25" w:rsidRPr="00760DA6" w:rsidRDefault="00817E25" w:rsidP="00817E25">
      <w:pPr>
        <w:tabs>
          <w:tab w:val="left" w:pos="3600"/>
        </w:tabs>
        <w:jc w:val="center"/>
        <w:rPr>
          <w:b/>
        </w:rPr>
      </w:pPr>
      <w:r w:rsidRPr="00760DA6">
        <w:rPr>
          <w:b/>
        </w:rPr>
        <w:t xml:space="preserve">Dated:  </w:t>
      </w:r>
      <w:r w:rsidRPr="00760DA6">
        <w:rPr>
          <w:b/>
          <w:u w:val="single"/>
        </w:rPr>
        <w:tab/>
      </w:r>
    </w:p>
    <w:p w14:paraId="1C738A78" w14:textId="77777777" w:rsidR="00817E25" w:rsidRDefault="00817E25" w:rsidP="00817E25"/>
    <w:p w14:paraId="1793D74B" w14:textId="77777777" w:rsidR="00817E25" w:rsidRDefault="00817E25" w:rsidP="00817E25">
      <w:pPr>
        <w:sectPr w:rsidR="00817E25">
          <w:headerReference w:type="even" r:id="rId57"/>
          <w:headerReference w:type="default" r:id="rId58"/>
          <w:footerReference w:type="default" r:id="rId59"/>
          <w:pgSz w:w="12242" w:h="15842" w:code="1"/>
          <w:pgMar w:top="1440" w:right="1440" w:bottom="1729" w:left="1729" w:header="720" w:footer="720" w:gutter="0"/>
          <w:paperSrc w:first="105" w:other="105"/>
          <w:cols w:space="720"/>
          <w:noEndnote/>
        </w:sectPr>
      </w:pPr>
    </w:p>
    <w:p w14:paraId="1DB7067B" w14:textId="77777777" w:rsidR="00817E25" w:rsidRPr="000B0B7A" w:rsidRDefault="00817E25" w:rsidP="00817E25">
      <w:pPr>
        <w:pStyle w:val="Heading1"/>
        <w:numPr>
          <w:ilvl w:val="0"/>
          <w:numId w:val="22"/>
        </w:numPr>
      </w:pPr>
      <w:bookmarkStart w:id="73" w:name="_Toc299534125"/>
      <w:bookmarkStart w:id="74" w:name="_Toc300749251"/>
      <w:bookmarkStart w:id="75" w:name="_Toc370473040"/>
      <w:bookmarkStart w:id="76" w:name="_Toc511987322"/>
      <w:r w:rsidRPr="000B0B7A">
        <w:lastRenderedPageBreak/>
        <w:t>Form of Contract</w:t>
      </w:r>
      <w:bookmarkEnd w:id="73"/>
      <w:bookmarkEnd w:id="74"/>
      <w:bookmarkEnd w:id="75"/>
      <w:bookmarkEnd w:id="76"/>
    </w:p>
    <w:p w14:paraId="118052EF" w14:textId="77777777" w:rsidR="00817E25" w:rsidRPr="00E943B0" w:rsidRDefault="00817E25" w:rsidP="00817E25">
      <w:pPr>
        <w:jc w:val="center"/>
        <w:rPr>
          <w:rFonts w:ascii="Times New Roman Bold" w:hAnsi="Times New Roman Bold"/>
          <w:b/>
          <w:smallCaps/>
          <w:sz w:val="28"/>
        </w:rPr>
      </w:pPr>
      <w:r>
        <w:rPr>
          <w:rFonts w:ascii="Times New Roman Bold" w:hAnsi="Times New Roman Bold"/>
          <w:b/>
          <w:smallCaps/>
          <w:sz w:val="28"/>
        </w:rPr>
        <w:t>Lump-Sum</w:t>
      </w:r>
    </w:p>
    <w:p w14:paraId="02FA61C9" w14:textId="77777777" w:rsidR="00817E25" w:rsidRDefault="00817E25" w:rsidP="00817E25"/>
    <w:p w14:paraId="5A861005" w14:textId="77777777" w:rsidR="00817E25" w:rsidRPr="00FE00D8" w:rsidRDefault="00817E25" w:rsidP="00817E25">
      <w:pPr>
        <w:jc w:val="center"/>
      </w:pPr>
      <w:r w:rsidRPr="00FE00D8">
        <w:t>(Text in brackets [ ] is optional; all notes should be deleted in the final text)</w:t>
      </w:r>
    </w:p>
    <w:p w14:paraId="64216BE7" w14:textId="77777777" w:rsidR="00817E25" w:rsidRDefault="00817E25" w:rsidP="00817E25"/>
    <w:p w14:paraId="713576D3" w14:textId="77777777" w:rsidR="00817E25" w:rsidRDefault="00817E25" w:rsidP="00817E25"/>
    <w:p w14:paraId="2B1C6ACC" w14:textId="77777777" w:rsidR="00817E25" w:rsidRDefault="00817E25" w:rsidP="00817E25">
      <w:pPr>
        <w:jc w:val="both"/>
      </w:pPr>
      <w:r>
        <w:t xml:space="preserve">This CONTRACT (hereinafter called the “Contract”) is made the </w:t>
      </w:r>
      <w:r>
        <w:rPr>
          <w:i/>
        </w:rPr>
        <w:t>[number]</w:t>
      </w:r>
      <w:r>
        <w:t xml:space="preserve"> day of the month of </w:t>
      </w:r>
      <w:r>
        <w:rPr>
          <w:i/>
        </w:rPr>
        <w:t>[month]</w:t>
      </w:r>
      <w:r>
        <w:t xml:space="preserve">, </w:t>
      </w:r>
      <w:r>
        <w:rPr>
          <w:i/>
        </w:rPr>
        <w:t>[year]</w:t>
      </w:r>
      <w:r>
        <w:t xml:space="preserve">, between, on the one hand, </w:t>
      </w:r>
      <w:r w:rsidRPr="002F75E4">
        <w:rPr>
          <w:i/>
        </w:rPr>
        <w:t>………………</w:t>
      </w:r>
      <w:r>
        <w:t xml:space="preserve"> (hereinafter called the “Client”) and, on the other hand, </w:t>
      </w:r>
      <w:r>
        <w:rPr>
          <w:i/>
        </w:rPr>
        <w:t xml:space="preserve">[name of </w:t>
      </w:r>
      <w:r>
        <w:rPr>
          <w:i/>
          <w:iCs/>
        </w:rPr>
        <w:t>Consultant</w:t>
      </w:r>
      <w:r>
        <w:rPr>
          <w:i/>
        </w:rPr>
        <w:t>]</w:t>
      </w:r>
      <w:r>
        <w:t xml:space="preserve"> (hereinafter called the “Consultant”).</w:t>
      </w:r>
    </w:p>
    <w:p w14:paraId="7C39EE8B" w14:textId="77777777" w:rsidR="00817E25" w:rsidRDefault="00817E25" w:rsidP="00817E25">
      <w:pPr>
        <w:jc w:val="both"/>
      </w:pPr>
    </w:p>
    <w:p w14:paraId="558153EA" w14:textId="77777777" w:rsidR="00817E25" w:rsidRPr="00760DA6" w:rsidRDefault="00817E25" w:rsidP="00817E25">
      <w:pPr>
        <w:jc w:val="both"/>
      </w:pPr>
      <w:r w:rsidRPr="00FE00D8">
        <w:rPr>
          <w:i/>
        </w:rPr>
        <w:t>[</w:t>
      </w:r>
      <w:r w:rsidRPr="00FE00D8">
        <w:rPr>
          <w:i/>
          <w:color w:val="1F497D"/>
        </w:rPr>
        <w:t xml:space="preserve">If the </w:t>
      </w:r>
      <w:r w:rsidRPr="00FE00D8">
        <w:rPr>
          <w:i/>
          <w:iCs/>
          <w:color w:val="1F497D"/>
        </w:rPr>
        <w:t>Consultant</w:t>
      </w:r>
      <w:r w:rsidRPr="00FE00D8">
        <w:rPr>
          <w:i/>
          <w:color w:val="1F497D"/>
        </w:rPr>
        <w:t xml:space="preserve"> consist of more than one entity, the above should be partially amended to read as follows:</w:t>
      </w:r>
      <w:r w:rsidRPr="00B35BFF">
        <w:t xml:space="preserve"> “…(</w:t>
      </w:r>
      <w:r>
        <w:t xml:space="preserve">hereinafter called the “Client”) and, on the other hand, a </w:t>
      </w:r>
      <w:r w:rsidRPr="00760DA6">
        <w:t>Joint Venture</w:t>
      </w:r>
      <w:r w:rsidRPr="00760DA6">
        <w:rPr>
          <w:bCs/>
          <w:spacing w:val="-2"/>
          <w:lang w:val="en-GB"/>
        </w:rPr>
        <w:t xml:space="preserve"> (name of the JV)</w:t>
      </w:r>
      <w:r w:rsidRPr="00760DA6">
        <w:t xml:space="preserve"> consisting of the following entities, each member of which will be jointly and severally liable to the Client for all the Consultant’s obligations under this Contract, namely, </w:t>
      </w:r>
      <w:r w:rsidRPr="00760DA6">
        <w:rPr>
          <w:i/>
        </w:rPr>
        <w:t xml:space="preserve">[name of </w:t>
      </w:r>
      <w:r w:rsidRPr="00760DA6">
        <w:rPr>
          <w:i/>
          <w:iCs/>
        </w:rPr>
        <w:t>member</w:t>
      </w:r>
      <w:r w:rsidRPr="00760DA6">
        <w:rPr>
          <w:i/>
        </w:rPr>
        <w:t>]</w:t>
      </w:r>
      <w:r w:rsidRPr="00760DA6">
        <w:t xml:space="preserve"> and </w:t>
      </w:r>
      <w:r w:rsidRPr="00760DA6">
        <w:rPr>
          <w:i/>
        </w:rPr>
        <w:t xml:space="preserve">[name of </w:t>
      </w:r>
      <w:r w:rsidRPr="00760DA6">
        <w:rPr>
          <w:i/>
          <w:iCs/>
        </w:rPr>
        <w:t>member</w:t>
      </w:r>
      <w:r w:rsidRPr="00760DA6">
        <w:rPr>
          <w:i/>
        </w:rPr>
        <w:t>]</w:t>
      </w:r>
      <w:r w:rsidRPr="00760DA6">
        <w:t xml:space="preserve"> (hereinafter called the “Consultant”).]</w:t>
      </w:r>
    </w:p>
    <w:p w14:paraId="5D7D16F1" w14:textId="77777777" w:rsidR="00817E25" w:rsidRPr="00760DA6" w:rsidRDefault="00817E25" w:rsidP="00817E25">
      <w:pPr>
        <w:jc w:val="both"/>
      </w:pPr>
    </w:p>
    <w:p w14:paraId="22E5FAB6" w14:textId="77777777" w:rsidR="00817E25" w:rsidRDefault="00817E25" w:rsidP="00817E25">
      <w:pPr>
        <w:jc w:val="both"/>
      </w:pPr>
      <w:r>
        <w:t>WHEREAS</w:t>
      </w:r>
    </w:p>
    <w:p w14:paraId="6BCFE5D1" w14:textId="77777777" w:rsidR="00817E25" w:rsidRDefault="00817E25" w:rsidP="00817E25">
      <w:pPr>
        <w:ind w:left="1440" w:hanging="720"/>
        <w:jc w:val="both"/>
      </w:pPr>
    </w:p>
    <w:p w14:paraId="21B06AA1" w14:textId="77777777" w:rsidR="00817E25" w:rsidRDefault="00817E25" w:rsidP="00817E25">
      <w:pPr>
        <w:ind w:left="900" w:hanging="540"/>
        <w:jc w:val="both"/>
      </w:pPr>
      <w:r>
        <w:t>(a)</w:t>
      </w:r>
      <w:r>
        <w:tab/>
        <w:t>the Client has requested the Consultant to provide certain consulting services as defined in this Contract (hereinafter called the “Services”);</w:t>
      </w:r>
    </w:p>
    <w:p w14:paraId="07F764F4" w14:textId="77777777" w:rsidR="00817E25" w:rsidRDefault="00817E25" w:rsidP="00817E25">
      <w:pPr>
        <w:ind w:left="900" w:hanging="720"/>
        <w:jc w:val="both"/>
      </w:pPr>
    </w:p>
    <w:p w14:paraId="38E89C8A" w14:textId="77777777" w:rsidR="00817E25" w:rsidRDefault="00817E25" w:rsidP="00817E25">
      <w:pPr>
        <w:ind w:left="900" w:hanging="540"/>
        <w:jc w:val="both"/>
      </w:pPr>
      <w:r>
        <w:t>(b)</w:t>
      </w:r>
      <w:r>
        <w:tab/>
        <w:t>the Consultant, having represented to the Client that it has the required professional skills</w:t>
      </w:r>
      <w:r w:rsidRPr="00380339">
        <w:t>, expertise</w:t>
      </w:r>
      <w:r>
        <w:t xml:space="preserve"> and technical resources, has agreed to provide the Services on the terms and conditions set forth in this Contract;</w:t>
      </w:r>
    </w:p>
    <w:p w14:paraId="4ECA20F1" w14:textId="77777777" w:rsidR="00817E25" w:rsidRDefault="00817E25" w:rsidP="00817E25">
      <w:pPr>
        <w:ind w:left="900" w:hanging="720"/>
        <w:jc w:val="both"/>
      </w:pPr>
    </w:p>
    <w:p w14:paraId="3B5E89FA" w14:textId="77777777" w:rsidR="00817E25" w:rsidRPr="00274CFB" w:rsidRDefault="00817E25" w:rsidP="00817E25">
      <w:pPr>
        <w:ind w:left="900" w:hanging="540"/>
        <w:jc w:val="both"/>
      </w:pPr>
      <w:r>
        <w:t>(c)</w:t>
      </w:r>
      <w:r>
        <w:tab/>
        <w:t>the Client has received a loan from the</w:t>
      </w:r>
      <w:r w:rsidRPr="007943E4">
        <w:rPr>
          <w:i/>
        </w:rPr>
        <w:t xml:space="preserve">, International </w:t>
      </w:r>
      <w:r>
        <w:rPr>
          <w:i/>
        </w:rPr>
        <w:t>Fund for Agricultural Development (IFAD)</w:t>
      </w:r>
      <w:r w:rsidRPr="007943E4">
        <w:rPr>
          <w:i/>
        </w:rPr>
        <w:t xml:space="preserve"> </w:t>
      </w:r>
      <w:r>
        <w:rPr>
          <w:iCs/>
        </w:rPr>
        <w:t xml:space="preserve">(the “Fund”) </w:t>
      </w:r>
      <w:r w:rsidRPr="007943E4">
        <w:t xml:space="preserve">toward the cost of the </w:t>
      </w:r>
      <w:r>
        <w:t>Project</w:t>
      </w:r>
      <w:r w:rsidRPr="007943E4">
        <w:t xml:space="preserve"> and intends to apply a portion of the proc</w:t>
      </w:r>
      <w:r>
        <w:t>eeds of this loan</w:t>
      </w:r>
      <w:r w:rsidRPr="007943E4">
        <w:t xml:space="preserve"> to</w:t>
      </w:r>
      <w:r>
        <w:t xml:space="preserve"> eligible payments under this Contract, it being understood that (i) payments by the Fund will be made only at the request of the Client and upon approval by the Fund; (ii) such payments will be subject, in all respects, to the terms and conditions of the </w:t>
      </w:r>
      <w:r w:rsidRPr="007943E4">
        <w:t>lo</w:t>
      </w:r>
      <w:r>
        <w:t xml:space="preserve">an </w:t>
      </w:r>
      <w:r w:rsidRPr="007943E4">
        <w:t>agreement, including prohibitions of withdraw</w:t>
      </w:r>
      <w:r>
        <w:t xml:space="preserve">al from the loan </w:t>
      </w:r>
      <w:r w:rsidRPr="007943E4">
        <w:t>account for the purpose of any payment to persons or entities, or for any import of goods, if such payment or impo</w:t>
      </w:r>
      <w:r>
        <w:t>rt, to the knowledge of the Fund</w:t>
      </w:r>
      <w:r w:rsidRPr="007943E4">
        <w:t>, is prohibited by the decision of the United Nations Security council taken under Chapter VII of the Charter of the United Nations; and (iii) no party other than the Client shall derive any</w:t>
      </w:r>
      <w:r>
        <w:t xml:space="preserve"> rights from the loan</w:t>
      </w:r>
      <w:r w:rsidRPr="007943E4">
        <w:t xml:space="preserve"> agre</w:t>
      </w:r>
      <w:r>
        <w:t xml:space="preserve">ement or have any claim to the </w:t>
      </w:r>
      <w:r w:rsidRPr="007943E4">
        <w:t>loan</w:t>
      </w:r>
      <w:r>
        <w:t xml:space="preserve"> </w:t>
      </w:r>
      <w:r w:rsidRPr="007943E4">
        <w:t>proceeds;</w:t>
      </w:r>
    </w:p>
    <w:p w14:paraId="34E02026" w14:textId="77777777" w:rsidR="00817E25" w:rsidRDefault="00817E25" w:rsidP="00817E25">
      <w:pPr>
        <w:ind w:left="1440" w:hanging="720"/>
        <w:jc w:val="both"/>
      </w:pPr>
    </w:p>
    <w:p w14:paraId="153E33F7" w14:textId="77777777" w:rsidR="00817E25" w:rsidRDefault="00817E25" w:rsidP="00817E25">
      <w:pPr>
        <w:pStyle w:val="BodyText"/>
        <w:keepNext/>
        <w:suppressAutoHyphens w:val="0"/>
        <w:spacing w:after="0"/>
        <w:rPr>
          <w:szCs w:val="24"/>
          <w:lang w:val="en-GB" w:eastAsia="it-IT"/>
        </w:rPr>
      </w:pPr>
      <w:r>
        <w:rPr>
          <w:szCs w:val="24"/>
          <w:lang w:val="en-GB" w:eastAsia="it-IT"/>
        </w:rPr>
        <w:lastRenderedPageBreak/>
        <w:t>NOW THEREFORE the parties hereto hereby agree as follows:</w:t>
      </w:r>
    </w:p>
    <w:p w14:paraId="0E5C3C43" w14:textId="77777777" w:rsidR="00817E25" w:rsidRDefault="00817E25" w:rsidP="00817E25">
      <w:pPr>
        <w:keepNext/>
        <w:jc w:val="both"/>
      </w:pPr>
    </w:p>
    <w:p w14:paraId="03808C4B" w14:textId="77777777" w:rsidR="00817E25" w:rsidRDefault="00817E25" w:rsidP="00817E25">
      <w:pPr>
        <w:keepNext/>
        <w:ind w:left="720" w:hanging="720"/>
        <w:jc w:val="both"/>
      </w:pPr>
      <w:r>
        <w:t>1.</w:t>
      </w:r>
      <w:r>
        <w:tab/>
        <w:t>The following documents attached hereto shall be deemed to form an integral part of this Contract:</w:t>
      </w:r>
    </w:p>
    <w:p w14:paraId="7592C454" w14:textId="77777777" w:rsidR="00817E25" w:rsidRDefault="00817E25" w:rsidP="00817E25">
      <w:pPr>
        <w:keepNext/>
        <w:ind w:left="720" w:hanging="720"/>
        <w:jc w:val="both"/>
      </w:pPr>
    </w:p>
    <w:p w14:paraId="1A82B55E" w14:textId="77777777" w:rsidR="00817E25" w:rsidRDefault="00817E25" w:rsidP="00817E25">
      <w:pPr>
        <w:ind w:left="1260" w:hanging="540"/>
        <w:jc w:val="both"/>
      </w:pPr>
      <w:r>
        <w:t>(a)</w:t>
      </w:r>
      <w:r>
        <w:tab/>
        <w:t>The General Conditions of Contract(including Attachment 1 “Fund’s Policy – Fraud and Corruption);</w:t>
      </w:r>
    </w:p>
    <w:p w14:paraId="23748B86" w14:textId="77777777" w:rsidR="00817E25" w:rsidRDefault="00817E25" w:rsidP="00817E25">
      <w:pPr>
        <w:ind w:left="1260" w:hanging="540"/>
        <w:jc w:val="both"/>
      </w:pPr>
      <w:r>
        <w:t>(b)</w:t>
      </w:r>
      <w:r>
        <w:tab/>
        <w:t>The Special Conditions of Contract;</w:t>
      </w:r>
    </w:p>
    <w:p w14:paraId="49196C3F" w14:textId="77777777" w:rsidR="00817E25" w:rsidRDefault="00817E25" w:rsidP="00817E25">
      <w:pPr>
        <w:keepNext/>
        <w:ind w:left="1260" w:hanging="540"/>
        <w:jc w:val="both"/>
      </w:pPr>
      <w:r>
        <w:t>(c)</w:t>
      </w:r>
      <w:r>
        <w:tab/>
        <w:t xml:space="preserve">Appendices:  </w:t>
      </w:r>
    </w:p>
    <w:p w14:paraId="6F5A7B2F" w14:textId="77777777" w:rsidR="00817E25" w:rsidRDefault="00817E25" w:rsidP="00817E25">
      <w:pPr>
        <w:keepNext/>
        <w:tabs>
          <w:tab w:val="left" w:pos="7650"/>
          <w:tab w:val="left" w:pos="8010"/>
        </w:tabs>
        <w:ind w:left="1440"/>
        <w:jc w:val="both"/>
      </w:pPr>
    </w:p>
    <w:p w14:paraId="7D34B328" w14:textId="77777777" w:rsidR="00817E25" w:rsidRDefault="00817E25" w:rsidP="00817E25">
      <w:pPr>
        <w:tabs>
          <w:tab w:val="left" w:pos="2700"/>
          <w:tab w:val="left" w:pos="7650"/>
          <w:tab w:val="left" w:pos="8010"/>
        </w:tabs>
        <w:ind w:left="1260"/>
        <w:jc w:val="both"/>
      </w:pPr>
      <w:r>
        <w:t>Appendix A:</w:t>
      </w:r>
      <w:r>
        <w:tab/>
        <w:t>Terms of Reference</w:t>
      </w:r>
      <w:r>
        <w:tab/>
      </w:r>
    </w:p>
    <w:p w14:paraId="69C9F3C0" w14:textId="77777777" w:rsidR="00817E25" w:rsidRPr="00AB6B89" w:rsidRDefault="00817E25" w:rsidP="00817E25">
      <w:pPr>
        <w:tabs>
          <w:tab w:val="left" w:pos="2700"/>
          <w:tab w:val="left" w:pos="7650"/>
          <w:tab w:val="left" w:pos="8010"/>
        </w:tabs>
        <w:ind w:left="1260"/>
        <w:jc w:val="both"/>
      </w:pPr>
      <w:r w:rsidRPr="00AB6B89">
        <w:t>Appendix B:</w:t>
      </w:r>
      <w:r w:rsidRPr="00AB6B89">
        <w:tab/>
      </w:r>
      <w:r>
        <w:t xml:space="preserve">Key </w:t>
      </w:r>
      <w:r w:rsidRPr="00AB6B89">
        <w:t>Experts</w:t>
      </w:r>
      <w:r w:rsidRPr="00AB6B89">
        <w:tab/>
      </w:r>
    </w:p>
    <w:p w14:paraId="0398EE16" w14:textId="77777777" w:rsidR="00817E25" w:rsidRPr="00AB6B89" w:rsidRDefault="00817E25" w:rsidP="00817E25">
      <w:pPr>
        <w:tabs>
          <w:tab w:val="left" w:pos="2700"/>
          <w:tab w:val="left" w:pos="7650"/>
          <w:tab w:val="left" w:pos="8010"/>
        </w:tabs>
        <w:ind w:left="1260"/>
        <w:jc w:val="both"/>
      </w:pPr>
      <w:r w:rsidRPr="00AB6B89">
        <w:t>Appendix C:</w:t>
      </w:r>
      <w:r w:rsidRPr="00AB6B89">
        <w:tab/>
      </w:r>
      <w:r>
        <w:t>Breakdown of Contract Price</w:t>
      </w:r>
      <w:r w:rsidRPr="00AB6B89">
        <w:tab/>
      </w:r>
    </w:p>
    <w:p w14:paraId="1CF27399" w14:textId="77777777" w:rsidR="00817E25" w:rsidRDefault="00817E25" w:rsidP="00817E25">
      <w:pPr>
        <w:tabs>
          <w:tab w:val="left" w:pos="2700"/>
          <w:tab w:val="left" w:pos="7650"/>
          <w:tab w:val="left" w:pos="8010"/>
        </w:tabs>
        <w:ind w:left="1260"/>
        <w:jc w:val="both"/>
      </w:pPr>
      <w:r>
        <w:t>Appendix D:</w:t>
      </w:r>
      <w:r>
        <w:tab/>
        <w:t>Form of Advance Payments Guarantee</w:t>
      </w:r>
    </w:p>
    <w:p w14:paraId="1C497180" w14:textId="77777777" w:rsidR="00817E25" w:rsidRDefault="00817E25" w:rsidP="00817E25">
      <w:pPr>
        <w:tabs>
          <w:tab w:val="left" w:pos="2700"/>
          <w:tab w:val="left" w:pos="7650"/>
          <w:tab w:val="left" w:pos="8010"/>
        </w:tabs>
        <w:ind w:left="1260"/>
        <w:jc w:val="both"/>
        <w:rPr>
          <w:i/>
        </w:rPr>
      </w:pPr>
    </w:p>
    <w:p w14:paraId="489408D3" w14:textId="77777777" w:rsidR="00817E25" w:rsidRPr="00B35BFF" w:rsidRDefault="00817E25" w:rsidP="00817E25">
      <w:pPr>
        <w:ind w:left="720"/>
        <w:jc w:val="both"/>
      </w:pPr>
      <w:r w:rsidRPr="001721D4">
        <w:t xml:space="preserve">In the event of any inconsistency between the documents, the following order of precedence shall prevail: the Special Conditions of Contract; the General Conditions of Contract, including Attachment 1; Appendix A; </w:t>
      </w:r>
      <w:r>
        <w:t xml:space="preserve">Appendix B; </w:t>
      </w:r>
      <w:r w:rsidRPr="001721D4">
        <w:t xml:space="preserve">Appendix </w:t>
      </w:r>
      <w:r>
        <w:t>C</w:t>
      </w:r>
      <w:r w:rsidRPr="001721D4">
        <w:t xml:space="preserve">; Appendix </w:t>
      </w:r>
      <w:r>
        <w:t>D</w:t>
      </w:r>
      <w:r w:rsidRPr="001721D4">
        <w:t>. Any reference to this Contract shall include, where the context permits, a reference to its Appendices.</w:t>
      </w:r>
    </w:p>
    <w:p w14:paraId="722371DF" w14:textId="77777777" w:rsidR="00817E25" w:rsidRDefault="00817E25" w:rsidP="00817E25">
      <w:pPr>
        <w:jc w:val="both"/>
      </w:pPr>
    </w:p>
    <w:p w14:paraId="54D47571" w14:textId="77777777" w:rsidR="00817E25" w:rsidRDefault="00817E25" w:rsidP="00817E25">
      <w:pPr>
        <w:ind w:left="720" w:hanging="720"/>
        <w:jc w:val="both"/>
      </w:pPr>
      <w:r>
        <w:t>2.</w:t>
      </w:r>
      <w:r>
        <w:tab/>
        <w:t>The mutual rights and obligations of the Client and the Consultant shall be as set forth in the Contract, in particular:</w:t>
      </w:r>
    </w:p>
    <w:p w14:paraId="75AA4C96" w14:textId="77777777" w:rsidR="00817E25" w:rsidRDefault="00817E25" w:rsidP="00817E25">
      <w:pPr>
        <w:jc w:val="both"/>
      </w:pPr>
    </w:p>
    <w:p w14:paraId="2148FCD9" w14:textId="77777777" w:rsidR="00817E25" w:rsidRDefault="00817E25" w:rsidP="00817E25">
      <w:pPr>
        <w:ind w:left="1440" w:hanging="720"/>
        <w:jc w:val="both"/>
      </w:pPr>
      <w:r>
        <w:t>(a)</w:t>
      </w:r>
      <w:r>
        <w:tab/>
        <w:t>the Consultant shall carry out the Services in accordance with the provisions of the Contract; and</w:t>
      </w:r>
    </w:p>
    <w:p w14:paraId="0818C91B" w14:textId="77777777" w:rsidR="00817E25" w:rsidRDefault="00817E25" w:rsidP="00817E25">
      <w:pPr>
        <w:ind w:left="1440" w:hanging="720"/>
        <w:jc w:val="both"/>
      </w:pPr>
      <w:r>
        <w:t>(b)</w:t>
      </w:r>
      <w:r>
        <w:tab/>
        <w:t>the Client shall make payments to the Consultant in accordance with the provisions of the Contract.</w:t>
      </w:r>
    </w:p>
    <w:p w14:paraId="39E7D418" w14:textId="77777777" w:rsidR="00817E25" w:rsidRDefault="00817E25" w:rsidP="00817E25">
      <w:pPr>
        <w:jc w:val="both"/>
      </w:pPr>
    </w:p>
    <w:p w14:paraId="0DC07AE8" w14:textId="77777777" w:rsidR="00817E25" w:rsidRDefault="00817E25" w:rsidP="00817E25">
      <w:pPr>
        <w:jc w:val="both"/>
      </w:pPr>
    </w:p>
    <w:p w14:paraId="2C37D61F" w14:textId="77777777" w:rsidR="00817E25" w:rsidRDefault="00817E25" w:rsidP="00817E25">
      <w:pPr>
        <w:jc w:val="both"/>
      </w:pPr>
      <w:r>
        <w:t>IN WITNESS WHEREOF, the Parties hereto have caused this Contract to be signed in their respective names as of the day and year first above written.</w:t>
      </w:r>
    </w:p>
    <w:p w14:paraId="751E33CF" w14:textId="77777777" w:rsidR="00817E25" w:rsidRDefault="00817E25" w:rsidP="00817E25"/>
    <w:p w14:paraId="22B67028" w14:textId="77777777" w:rsidR="00817E25" w:rsidRDefault="00817E25" w:rsidP="00817E25">
      <w:r>
        <w:t xml:space="preserve">For and on behalf of </w:t>
      </w:r>
      <w:r>
        <w:rPr>
          <w:i/>
        </w:rPr>
        <w:t xml:space="preserve">: </w:t>
      </w:r>
      <w:r w:rsidRPr="002F75E4">
        <w:rPr>
          <w:i/>
        </w:rPr>
        <w:t>…………………</w:t>
      </w:r>
    </w:p>
    <w:p w14:paraId="4BF96DFF" w14:textId="77777777" w:rsidR="00817E25" w:rsidRDefault="00817E25" w:rsidP="00817E25"/>
    <w:p w14:paraId="3AFDA3B5" w14:textId="77777777" w:rsidR="00817E25" w:rsidRDefault="00817E25" w:rsidP="00817E25">
      <w:pPr>
        <w:tabs>
          <w:tab w:val="left" w:pos="5760"/>
        </w:tabs>
      </w:pPr>
      <w:r>
        <w:rPr>
          <w:u w:val="single"/>
        </w:rPr>
        <w:tab/>
      </w:r>
    </w:p>
    <w:p w14:paraId="2F7E28F4" w14:textId="77777777" w:rsidR="00817E25" w:rsidRDefault="00817E25" w:rsidP="00817E25">
      <w:r w:rsidRPr="00817E25">
        <w:rPr>
          <w:i/>
          <w:highlight w:val="lightGray"/>
        </w:rPr>
        <w:t>[Authorized Representative of the Client – name, title and signature]</w:t>
      </w:r>
    </w:p>
    <w:p w14:paraId="15F5D616" w14:textId="77777777" w:rsidR="00817E25" w:rsidRDefault="00817E25" w:rsidP="00817E25">
      <w:pPr>
        <w:pStyle w:val="BankNormal"/>
        <w:spacing w:after="0"/>
        <w:rPr>
          <w:szCs w:val="24"/>
          <w:lang w:val="en-GB" w:eastAsia="it-IT"/>
        </w:rPr>
      </w:pPr>
    </w:p>
    <w:p w14:paraId="1322BB5F" w14:textId="77777777" w:rsidR="00817E25" w:rsidRPr="00FE00D8" w:rsidRDefault="00817E25" w:rsidP="00817E25">
      <w:pPr>
        <w:rPr>
          <w:color w:val="1F497D"/>
        </w:rPr>
      </w:pPr>
      <w:r>
        <w:t xml:space="preserve">For and on behalf of </w:t>
      </w:r>
      <w:r w:rsidRPr="00FE00D8">
        <w:rPr>
          <w:i/>
          <w:color w:val="1F497D"/>
        </w:rPr>
        <w:t xml:space="preserve">[Name of </w:t>
      </w:r>
      <w:r w:rsidRPr="00FE00D8">
        <w:rPr>
          <w:i/>
          <w:iCs/>
          <w:color w:val="1F497D"/>
        </w:rPr>
        <w:t>Consultant or Name of a Joint Venture</w:t>
      </w:r>
      <w:r w:rsidRPr="00FE00D8">
        <w:rPr>
          <w:i/>
          <w:color w:val="1F497D"/>
        </w:rPr>
        <w:t>]</w:t>
      </w:r>
    </w:p>
    <w:p w14:paraId="367AF9E3" w14:textId="77777777" w:rsidR="00817E25" w:rsidRDefault="00817E25" w:rsidP="00817E25"/>
    <w:p w14:paraId="26D15328" w14:textId="77777777" w:rsidR="00817E25" w:rsidRDefault="00817E25" w:rsidP="00817E25">
      <w:pPr>
        <w:tabs>
          <w:tab w:val="left" w:pos="5760"/>
        </w:tabs>
      </w:pPr>
      <w:r>
        <w:rPr>
          <w:u w:val="single"/>
        </w:rPr>
        <w:tab/>
      </w:r>
    </w:p>
    <w:p w14:paraId="476FE944" w14:textId="77777777" w:rsidR="00817E25" w:rsidRPr="00FE00D8" w:rsidRDefault="00817E25" w:rsidP="00817E25">
      <w:pPr>
        <w:rPr>
          <w:color w:val="1F497D"/>
        </w:rPr>
      </w:pPr>
      <w:r w:rsidRPr="00FE00D8">
        <w:rPr>
          <w:i/>
          <w:color w:val="1F497D"/>
        </w:rPr>
        <w:t>[Authorized Representative of the Consultant – name and signature]</w:t>
      </w:r>
    </w:p>
    <w:p w14:paraId="2B54B756" w14:textId="77777777" w:rsidR="00817E25" w:rsidRDefault="00817E25" w:rsidP="00817E25"/>
    <w:p w14:paraId="6C0A2BB7" w14:textId="77777777" w:rsidR="00817E25" w:rsidRPr="00FE00D8" w:rsidRDefault="00817E25" w:rsidP="00817E25">
      <w:pPr>
        <w:rPr>
          <w:color w:val="1F497D"/>
        </w:rPr>
      </w:pPr>
      <w:r w:rsidRPr="00FE00D8">
        <w:rPr>
          <w:i/>
          <w:color w:val="1F497D"/>
        </w:rPr>
        <w:t xml:space="preserve">[For a joint venture, either all members shall sign or only the lead member, in which case the power of attorney to sign on behalf of all members shall be attached. </w:t>
      </w:r>
    </w:p>
    <w:p w14:paraId="5D3C04A3" w14:textId="77777777" w:rsidR="00817E25" w:rsidRDefault="00817E25" w:rsidP="00817E25"/>
    <w:p w14:paraId="628AD67A" w14:textId="77777777" w:rsidR="00817E25" w:rsidRPr="00FE00D8" w:rsidRDefault="00817E25" w:rsidP="00817E25">
      <w:pPr>
        <w:rPr>
          <w:i/>
          <w:color w:val="1F497D"/>
        </w:rPr>
      </w:pPr>
      <w:r>
        <w:lastRenderedPageBreak/>
        <w:t xml:space="preserve">For and on behalf of each of the members of the Consultant </w:t>
      </w:r>
      <w:r w:rsidRPr="00FE00D8">
        <w:rPr>
          <w:i/>
          <w:color w:val="1F497D"/>
        </w:rPr>
        <w:t>[insert the Name of the Joint Venture]</w:t>
      </w:r>
    </w:p>
    <w:p w14:paraId="0352EA6E" w14:textId="77777777" w:rsidR="00817E25" w:rsidRDefault="00817E25" w:rsidP="00817E25"/>
    <w:p w14:paraId="1EF824DA" w14:textId="77777777" w:rsidR="00817E25" w:rsidRPr="00FE00D8" w:rsidRDefault="00817E25" w:rsidP="00817E25">
      <w:pPr>
        <w:rPr>
          <w:color w:val="1F497D"/>
        </w:rPr>
      </w:pPr>
      <w:r w:rsidRPr="00FE00D8">
        <w:rPr>
          <w:i/>
          <w:color w:val="1F497D"/>
        </w:rPr>
        <w:t>[Name of the lead member]</w:t>
      </w:r>
    </w:p>
    <w:p w14:paraId="30AA7D17" w14:textId="77777777" w:rsidR="00817E25" w:rsidRDefault="00817E25" w:rsidP="00817E25"/>
    <w:p w14:paraId="178DA730" w14:textId="77777777" w:rsidR="00817E25" w:rsidRDefault="00817E25" w:rsidP="00817E25">
      <w:pPr>
        <w:tabs>
          <w:tab w:val="left" w:pos="5760"/>
        </w:tabs>
      </w:pPr>
      <w:r>
        <w:rPr>
          <w:u w:val="single"/>
        </w:rPr>
        <w:tab/>
      </w:r>
    </w:p>
    <w:p w14:paraId="30538905" w14:textId="77777777" w:rsidR="00817E25" w:rsidRPr="00FE00D8" w:rsidRDefault="00817E25" w:rsidP="00817E25">
      <w:pPr>
        <w:rPr>
          <w:color w:val="1F497D"/>
        </w:rPr>
      </w:pPr>
      <w:r w:rsidRPr="00FE00D8">
        <w:rPr>
          <w:i/>
          <w:color w:val="1F497D"/>
        </w:rPr>
        <w:t>[Authorized Representative on behalf of a Joint Venture]</w:t>
      </w:r>
    </w:p>
    <w:p w14:paraId="0FBC6195" w14:textId="77777777" w:rsidR="00817E25" w:rsidRDefault="00817E25" w:rsidP="00817E25"/>
    <w:p w14:paraId="48F83FA9" w14:textId="77777777" w:rsidR="00817E25" w:rsidRPr="00FE00D8" w:rsidRDefault="00817E25" w:rsidP="00817E25">
      <w:pPr>
        <w:rPr>
          <w:color w:val="1F497D"/>
        </w:rPr>
      </w:pPr>
      <w:r w:rsidRPr="00FE00D8">
        <w:rPr>
          <w:i/>
          <w:color w:val="1F497D"/>
        </w:rPr>
        <w:t>[add signature blocks for each member if all are signing]</w:t>
      </w:r>
    </w:p>
    <w:p w14:paraId="76AF0883" w14:textId="77777777" w:rsidR="00817E25" w:rsidRDefault="00817E25" w:rsidP="00817E25"/>
    <w:p w14:paraId="33E68CCA" w14:textId="77777777" w:rsidR="00817E25" w:rsidRDefault="00817E25" w:rsidP="00817E25">
      <w:pPr>
        <w:pStyle w:val="BankNormal"/>
        <w:spacing w:after="0"/>
        <w:rPr>
          <w:szCs w:val="24"/>
        </w:rPr>
      </w:pPr>
    </w:p>
    <w:p w14:paraId="2EB3FD52" w14:textId="77777777" w:rsidR="00817E25" w:rsidRDefault="00817E25" w:rsidP="00817E25">
      <w:pPr>
        <w:sectPr w:rsidR="00817E25">
          <w:headerReference w:type="even" r:id="rId60"/>
          <w:headerReference w:type="default" r:id="rId61"/>
          <w:headerReference w:type="first" r:id="rId62"/>
          <w:type w:val="oddPage"/>
          <w:pgSz w:w="12242" w:h="15842" w:code="1"/>
          <w:pgMar w:top="1440" w:right="1440" w:bottom="1440" w:left="1800" w:header="720" w:footer="720" w:gutter="0"/>
          <w:paperSrc w:first="15" w:other="15"/>
          <w:cols w:space="720"/>
          <w:noEndnote/>
          <w:titlePg/>
        </w:sectPr>
      </w:pPr>
    </w:p>
    <w:p w14:paraId="4A0A07C2" w14:textId="77777777" w:rsidR="00817E25" w:rsidRDefault="00817E25" w:rsidP="00817E25">
      <w:pPr>
        <w:pStyle w:val="Heading1"/>
        <w:numPr>
          <w:ilvl w:val="0"/>
          <w:numId w:val="22"/>
        </w:numPr>
      </w:pPr>
      <w:bookmarkStart w:id="77" w:name="_Toc299534126"/>
      <w:bookmarkStart w:id="78" w:name="_Toc300749252"/>
      <w:bookmarkStart w:id="79" w:name="_Toc370473041"/>
      <w:bookmarkStart w:id="80" w:name="_Toc511987323"/>
      <w:r>
        <w:lastRenderedPageBreak/>
        <w:t>General Conditions of Contract</w:t>
      </w:r>
      <w:bookmarkEnd w:id="77"/>
      <w:bookmarkEnd w:id="78"/>
      <w:bookmarkEnd w:id="79"/>
      <w:bookmarkEnd w:id="80"/>
    </w:p>
    <w:p w14:paraId="7DD87690" w14:textId="77777777" w:rsidR="00817E25" w:rsidRPr="005420B1" w:rsidRDefault="00817E25" w:rsidP="00817E25">
      <w:pPr>
        <w:pStyle w:val="Heading1"/>
        <w:rPr>
          <w:smallCaps/>
          <w:sz w:val="28"/>
          <w:szCs w:val="28"/>
        </w:rPr>
      </w:pPr>
      <w:bookmarkStart w:id="81" w:name="_Toc299534127"/>
      <w:bookmarkStart w:id="82" w:name="_Toc300749253"/>
      <w:bookmarkStart w:id="83" w:name="_Toc370473042"/>
      <w:bookmarkStart w:id="84" w:name="_Toc511987324"/>
      <w:r w:rsidRPr="005420B1">
        <w:rPr>
          <w:smallCaps/>
          <w:sz w:val="28"/>
          <w:szCs w:val="28"/>
        </w:rPr>
        <w:t>A.  General Provisions</w:t>
      </w:r>
      <w:bookmarkEnd w:id="81"/>
      <w:bookmarkEnd w:id="82"/>
      <w:bookmarkEnd w:id="83"/>
      <w:bookmarkEnd w:id="84"/>
    </w:p>
    <w:tbl>
      <w:tblPr>
        <w:tblW w:w="9446" w:type="dxa"/>
        <w:jc w:val="center"/>
        <w:tblLayout w:type="fixed"/>
        <w:tblLook w:val="0000" w:firstRow="0" w:lastRow="0" w:firstColumn="0" w:lastColumn="0" w:noHBand="0" w:noVBand="0"/>
      </w:tblPr>
      <w:tblGrid>
        <w:gridCol w:w="2526"/>
        <w:gridCol w:w="6920"/>
      </w:tblGrid>
      <w:tr w:rsidR="00817E25" w14:paraId="0EBB03E4" w14:textId="77777777" w:rsidTr="00817E25">
        <w:trPr>
          <w:jc w:val="center"/>
        </w:trPr>
        <w:tc>
          <w:tcPr>
            <w:tcW w:w="2526" w:type="dxa"/>
          </w:tcPr>
          <w:p w14:paraId="74497163" w14:textId="77777777" w:rsidR="00817E25" w:rsidRPr="002F5F77" w:rsidRDefault="00817E25" w:rsidP="00817E25">
            <w:pPr>
              <w:pStyle w:val="Section8Heading2"/>
              <w:numPr>
                <w:ilvl w:val="0"/>
                <w:numId w:val="23"/>
              </w:numPr>
            </w:pPr>
            <w:bookmarkStart w:id="85" w:name="_Toc299534128"/>
            <w:bookmarkStart w:id="86" w:name="_Toc300749254"/>
            <w:r w:rsidRPr="002F5F77">
              <w:t>Definitions</w:t>
            </w:r>
            <w:bookmarkEnd w:id="85"/>
            <w:bookmarkEnd w:id="86"/>
          </w:p>
        </w:tc>
        <w:tc>
          <w:tcPr>
            <w:tcW w:w="6920" w:type="dxa"/>
          </w:tcPr>
          <w:p w14:paraId="408FE591" w14:textId="77777777" w:rsidR="00817E25" w:rsidRDefault="00817E25" w:rsidP="00817E25">
            <w:pPr>
              <w:pStyle w:val="BodyText2"/>
              <w:numPr>
                <w:ilvl w:val="1"/>
                <w:numId w:val="26"/>
              </w:numPr>
              <w:tabs>
                <w:tab w:val="left" w:pos="576"/>
              </w:tabs>
              <w:suppressAutoHyphens/>
              <w:spacing w:after="200" w:line="240" w:lineRule="auto"/>
              <w:ind w:left="72" w:firstLine="0"/>
              <w:jc w:val="both"/>
            </w:pPr>
            <w:r>
              <w:t>Unless the context otherwise requires, the following terms whenever used in this Contract have the following meanings:</w:t>
            </w:r>
          </w:p>
          <w:p w14:paraId="6B66B63A" w14:textId="77777777" w:rsidR="00817E25" w:rsidRPr="00533AD8" w:rsidRDefault="00817E25" w:rsidP="00817E25">
            <w:pPr>
              <w:pStyle w:val="ColorfulList-Accent11"/>
              <w:numPr>
                <w:ilvl w:val="0"/>
                <w:numId w:val="27"/>
              </w:numPr>
              <w:tabs>
                <w:tab w:val="left" w:pos="540"/>
              </w:tabs>
              <w:spacing w:after="200"/>
              <w:ind w:left="612" w:right="-72" w:hanging="576"/>
              <w:contextualSpacing w:val="0"/>
              <w:jc w:val="both"/>
              <w:rPr>
                <w:lang w:val="en-GB"/>
              </w:rPr>
            </w:pPr>
            <w:r w:rsidRPr="00E66809">
              <w:rPr>
                <w:lang w:val="en-GB"/>
              </w:rPr>
              <w:t xml:space="preserve">“Applicable Guidelines” means </w:t>
            </w:r>
            <w:r>
              <w:rPr>
                <w:lang w:val="en-GB"/>
              </w:rPr>
              <w:t xml:space="preserve">IFAD Procurement Guidelines and </w:t>
            </w:r>
            <w:ins w:id="87" w:author="GPCL" w:date="2018-04-20T10:53:00Z">
              <w:r>
                <w:rPr>
                  <w:lang w:val="en-GB"/>
                </w:rPr>
                <w:t xml:space="preserve">Procurement Handbook </w:t>
              </w:r>
            </w:ins>
            <w:r>
              <w:rPr>
                <w:lang w:val="en-GB"/>
              </w:rPr>
              <w:t>September 2010</w:t>
            </w:r>
            <w:r w:rsidRPr="00533AD8">
              <w:rPr>
                <w:lang w:val="en-GB"/>
              </w:rPr>
              <w:t>.</w:t>
            </w:r>
          </w:p>
          <w:p w14:paraId="5E69C502" w14:textId="77777777" w:rsidR="00817E25" w:rsidRPr="00533AD8" w:rsidRDefault="00817E25" w:rsidP="00817E25">
            <w:pPr>
              <w:pStyle w:val="ColorfulList-Accent11"/>
              <w:numPr>
                <w:ilvl w:val="0"/>
                <w:numId w:val="27"/>
              </w:numPr>
              <w:tabs>
                <w:tab w:val="left" w:pos="540"/>
              </w:tabs>
              <w:spacing w:after="200"/>
              <w:ind w:left="612" w:right="-72" w:hanging="576"/>
              <w:contextualSpacing w:val="0"/>
              <w:jc w:val="both"/>
            </w:pPr>
            <w:r>
              <w:t>“Applicable Law” means the laws and any other instruments having the force of law in the Client’s country, or in such other country as may be specified in the</w:t>
            </w:r>
            <w:r w:rsidRPr="00E66809">
              <w:rPr>
                <w:b/>
              </w:rPr>
              <w:t xml:space="preserve"> Special Conditions of Contract (SCC</w:t>
            </w:r>
            <w:r w:rsidRPr="004A0F62">
              <w:rPr>
                <w:b/>
              </w:rPr>
              <w:t>)</w:t>
            </w:r>
            <w:r>
              <w:t>, as they may be issued and in force from time to time.</w:t>
            </w:r>
          </w:p>
          <w:p w14:paraId="1AB7B3F9" w14:textId="77777777" w:rsidR="00817E25" w:rsidRPr="00BB6468" w:rsidRDefault="00817E25" w:rsidP="00817E25">
            <w:pPr>
              <w:pStyle w:val="ColorfulList-Accent11"/>
              <w:numPr>
                <w:ilvl w:val="0"/>
                <w:numId w:val="27"/>
              </w:numPr>
              <w:tabs>
                <w:tab w:val="left" w:pos="540"/>
              </w:tabs>
              <w:spacing w:after="200"/>
              <w:ind w:left="612" w:right="-72" w:hanging="576"/>
              <w:contextualSpacing w:val="0"/>
              <w:jc w:val="both"/>
            </w:pPr>
            <w:r w:rsidRPr="00BB6468">
              <w:rPr>
                <w:lang w:val="en-GB"/>
              </w:rPr>
              <w:t xml:space="preserve">“Borrower” means the Government, Government agency or other entity </w:t>
            </w:r>
            <w:r>
              <w:rPr>
                <w:lang w:val="en-GB"/>
              </w:rPr>
              <w:t xml:space="preserve">that signs </w:t>
            </w:r>
            <w:r w:rsidRPr="007D7F07">
              <w:rPr>
                <w:lang w:val="en-GB"/>
              </w:rPr>
              <w:t>the financing agreement</w:t>
            </w:r>
            <w:r>
              <w:rPr>
                <w:lang w:val="en-GB"/>
              </w:rPr>
              <w:t xml:space="preserve"> with the Fund</w:t>
            </w:r>
            <w:r w:rsidRPr="00BB6468">
              <w:rPr>
                <w:lang w:val="en-GB"/>
              </w:rPr>
              <w:t>.</w:t>
            </w:r>
          </w:p>
          <w:p w14:paraId="14800D8F" w14:textId="77777777" w:rsidR="00817E25" w:rsidRPr="00BB6468" w:rsidRDefault="00817E25" w:rsidP="00817E25">
            <w:pPr>
              <w:pStyle w:val="ColorfulList-Accent11"/>
              <w:numPr>
                <w:ilvl w:val="0"/>
                <w:numId w:val="27"/>
              </w:numPr>
              <w:tabs>
                <w:tab w:val="left" w:pos="540"/>
              </w:tabs>
              <w:spacing w:after="200"/>
              <w:ind w:left="612" w:right="-72" w:hanging="576"/>
              <w:contextualSpacing w:val="0"/>
              <w:jc w:val="both"/>
            </w:pPr>
            <w:r w:rsidRPr="00BB6468">
              <w:rPr>
                <w:lang w:val="en-GB"/>
              </w:rPr>
              <w:t xml:space="preserve">“Client” means </w:t>
            </w:r>
            <w:r w:rsidRPr="00FC5572">
              <w:rPr>
                <w:lang w:val="en-GB"/>
              </w:rPr>
              <w:t>the implementing</w:t>
            </w:r>
            <w:r w:rsidRPr="00BB6468">
              <w:rPr>
                <w:lang w:val="en-GB"/>
              </w:rPr>
              <w:t xml:space="preserve"> agency </w:t>
            </w:r>
            <w:r>
              <w:rPr>
                <w:lang w:val="en-GB"/>
              </w:rPr>
              <w:t>that</w:t>
            </w:r>
            <w:r w:rsidRPr="00BB6468">
              <w:rPr>
                <w:lang w:val="en-GB"/>
              </w:rPr>
              <w:t xml:space="preserve"> signs the Contract for the Services</w:t>
            </w:r>
            <w:r>
              <w:rPr>
                <w:lang w:val="en-GB"/>
              </w:rPr>
              <w:t xml:space="preserve"> with the Selected Consultant</w:t>
            </w:r>
            <w:r w:rsidRPr="00BB6468">
              <w:rPr>
                <w:lang w:val="en-GB"/>
              </w:rPr>
              <w:t>.</w:t>
            </w:r>
          </w:p>
          <w:p w14:paraId="0F94DFF9" w14:textId="77777777" w:rsidR="00817E25" w:rsidRDefault="00817E25" w:rsidP="00817E25">
            <w:pPr>
              <w:pStyle w:val="ColorfulList-Accent11"/>
              <w:numPr>
                <w:ilvl w:val="0"/>
                <w:numId w:val="27"/>
              </w:numPr>
              <w:tabs>
                <w:tab w:val="left" w:pos="540"/>
              </w:tabs>
              <w:spacing w:after="200"/>
              <w:ind w:left="612" w:right="-72" w:hanging="576"/>
              <w:contextualSpacing w:val="0"/>
              <w:jc w:val="both"/>
            </w:pPr>
            <w:r>
              <w:t xml:space="preserve">“Consultant” means a legally-established professional consulting firm or entity selected by the Client to provide the Services under the </w:t>
            </w:r>
            <w:r w:rsidRPr="002F7159">
              <w:t>signed</w:t>
            </w:r>
            <w:r>
              <w:t xml:space="preserve"> Contract.</w:t>
            </w:r>
          </w:p>
          <w:p w14:paraId="5D610FB3" w14:textId="77777777" w:rsidR="00817E25" w:rsidRPr="00B10418" w:rsidRDefault="00817E25" w:rsidP="00817E25">
            <w:pPr>
              <w:pStyle w:val="ColorfulList-Accent11"/>
              <w:numPr>
                <w:ilvl w:val="0"/>
                <w:numId w:val="27"/>
              </w:numPr>
              <w:tabs>
                <w:tab w:val="left" w:pos="540"/>
              </w:tabs>
              <w:spacing w:after="200"/>
              <w:ind w:left="612" w:right="-72" w:hanging="576"/>
              <w:contextualSpacing w:val="0"/>
              <w:jc w:val="both"/>
            </w:pPr>
            <w:r>
              <w:t xml:space="preserve">“Contract” means the </w:t>
            </w:r>
            <w:r w:rsidRPr="007D7F07">
              <w:rPr>
                <w:lang w:val="en-GB"/>
              </w:rPr>
              <w:t>legally binding written agreement signed between the Client and the Consultant and</w:t>
            </w:r>
            <w:r w:rsidRPr="004105CA">
              <w:rPr>
                <w:lang w:val="en-GB"/>
              </w:rPr>
              <w:t xml:space="preserve"> which includes all the attached documents listed in its </w:t>
            </w:r>
            <w:r>
              <w:rPr>
                <w:lang w:val="en-GB"/>
              </w:rPr>
              <w:t>paragraph</w:t>
            </w:r>
            <w:r w:rsidRPr="004105CA">
              <w:rPr>
                <w:lang w:val="en-GB"/>
              </w:rPr>
              <w:t xml:space="preserve"> 1</w:t>
            </w:r>
            <w:r>
              <w:rPr>
                <w:lang w:val="en-GB"/>
              </w:rPr>
              <w:t xml:space="preserve"> of the Form of Contract</w:t>
            </w:r>
            <w:r w:rsidRPr="004105CA">
              <w:rPr>
                <w:lang w:val="en-GB"/>
              </w:rPr>
              <w:t xml:space="preserve"> (the General Conditions (GC</w:t>
            </w:r>
            <w:r>
              <w:rPr>
                <w:lang w:val="en-GB"/>
              </w:rPr>
              <w:t>C</w:t>
            </w:r>
            <w:r w:rsidRPr="004105CA">
              <w:rPr>
                <w:lang w:val="en-GB"/>
              </w:rPr>
              <w:t>), the Special Conditions (SC</w:t>
            </w:r>
            <w:r>
              <w:rPr>
                <w:lang w:val="en-GB"/>
              </w:rPr>
              <w:t>C</w:t>
            </w:r>
            <w:r w:rsidRPr="004105CA">
              <w:rPr>
                <w:lang w:val="en-GB"/>
              </w:rPr>
              <w:t>), and the Appendices).</w:t>
            </w:r>
          </w:p>
          <w:p w14:paraId="6FA4215D" w14:textId="77777777" w:rsidR="00817E25" w:rsidRDefault="00817E25" w:rsidP="00817E25">
            <w:pPr>
              <w:pStyle w:val="ColorfulList-Accent11"/>
              <w:numPr>
                <w:ilvl w:val="0"/>
                <w:numId w:val="27"/>
              </w:numPr>
              <w:tabs>
                <w:tab w:val="left" w:pos="540"/>
              </w:tabs>
              <w:spacing w:after="200"/>
              <w:ind w:left="612" w:right="-72" w:hanging="576"/>
              <w:contextualSpacing w:val="0"/>
              <w:jc w:val="both"/>
            </w:pPr>
            <w:r>
              <w:t>“Day” means a working day unless indicated otherwise.</w:t>
            </w:r>
          </w:p>
          <w:p w14:paraId="06A0D6BD" w14:textId="77777777" w:rsidR="00817E25" w:rsidRDefault="00817E25" w:rsidP="00817E25">
            <w:pPr>
              <w:pStyle w:val="ColorfulList-Accent11"/>
              <w:numPr>
                <w:ilvl w:val="0"/>
                <w:numId w:val="27"/>
              </w:numPr>
              <w:tabs>
                <w:tab w:val="left" w:pos="540"/>
              </w:tabs>
              <w:spacing w:after="200"/>
              <w:ind w:left="612" w:right="-72" w:hanging="576"/>
              <w:contextualSpacing w:val="0"/>
              <w:jc w:val="both"/>
            </w:pPr>
            <w:r>
              <w:t>“Effective Date” means the date on which this Contract comes into force and effect pursuant to Clause GCC 11.</w:t>
            </w:r>
          </w:p>
          <w:p w14:paraId="635ABE24" w14:textId="77777777" w:rsidR="00817E25" w:rsidRPr="00A92BB0" w:rsidRDefault="00817E25" w:rsidP="00817E25">
            <w:pPr>
              <w:pStyle w:val="ColorfulList-Accent11"/>
              <w:numPr>
                <w:ilvl w:val="0"/>
                <w:numId w:val="27"/>
              </w:numPr>
              <w:tabs>
                <w:tab w:val="left" w:pos="540"/>
              </w:tabs>
              <w:spacing w:after="200"/>
              <w:ind w:left="612" w:right="-72" w:hanging="576"/>
              <w:contextualSpacing w:val="0"/>
              <w:jc w:val="both"/>
            </w:pPr>
            <w:r w:rsidRPr="00A92BB0">
              <w:rPr>
                <w:rFonts w:cs="Helv"/>
              </w:rPr>
              <w:t>“Expert</w:t>
            </w:r>
            <w:r>
              <w:rPr>
                <w:rFonts w:cs="Helv"/>
              </w:rPr>
              <w:t>s</w:t>
            </w:r>
            <w:r w:rsidRPr="00A92BB0">
              <w:rPr>
                <w:rFonts w:cs="Helv"/>
              </w:rPr>
              <w:t xml:space="preserve">” </w:t>
            </w:r>
            <w:r w:rsidRPr="00A92BB0">
              <w:rPr>
                <w:lang w:val="en-GB"/>
              </w:rPr>
              <w:t xml:space="preserve">means, </w:t>
            </w:r>
            <w:r>
              <w:rPr>
                <w:lang w:val="en-GB"/>
              </w:rPr>
              <w:t>collectively, Key Experts, Non-K</w:t>
            </w:r>
            <w:r w:rsidRPr="00A92BB0">
              <w:rPr>
                <w:lang w:val="en-GB"/>
              </w:rPr>
              <w:t>ey Experts, or any other personnel of the Consultant, Sub-consultant or JV member(s) assigned by the Consultant to perform the Services or any part thereof under the Contract.</w:t>
            </w:r>
          </w:p>
          <w:p w14:paraId="2B3D4EBC" w14:textId="77777777" w:rsidR="00817E25" w:rsidRDefault="00817E25" w:rsidP="00817E25">
            <w:pPr>
              <w:pStyle w:val="ColorfulList-Accent11"/>
              <w:numPr>
                <w:ilvl w:val="0"/>
                <w:numId w:val="27"/>
              </w:numPr>
              <w:tabs>
                <w:tab w:val="left" w:pos="540"/>
              </w:tabs>
              <w:spacing w:after="200"/>
              <w:ind w:left="612" w:right="-72" w:hanging="576"/>
              <w:contextualSpacing w:val="0"/>
              <w:jc w:val="both"/>
            </w:pPr>
            <w:r>
              <w:t>“Foreign Currency” means any currency other than the currency of the Client’s country.</w:t>
            </w:r>
          </w:p>
          <w:p w14:paraId="6A024C19" w14:textId="77777777" w:rsidR="00817E25" w:rsidRDefault="00817E25" w:rsidP="00817E25">
            <w:pPr>
              <w:pStyle w:val="ColorfulList-Accent11"/>
              <w:numPr>
                <w:ilvl w:val="0"/>
                <w:numId w:val="27"/>
              </w:numPr>
              <w:tabs>
                <w:tab w:val="left" w:pos="540"/>
              </w:tabs>
              <w:spacing w:after="200"/>
              <w:ind w:left="612" w:right="-72" w:hanging="576"/>
              <w:contextualSpacing w:val="0"/>
              <w:jc w:val="both"/>
            </w:pPr>
            <w:r>
              <w:t>“Fund” mean International Fund for Agricultural Development.</w:t>
            </w:r>
          </w:p>
          <w:p w14:paraId="752E580F" w14:textId="77777777" w:rsidR="00817E25" w:rsidRDefault="00817E25" w:rsidP="00817E25">
            <w:pPr>
              <w:pStyle w:val="ColorfulList-Accent11"/>
              <w:numPr>
                <w:ilvl w:val="0"/>
                <w:numId w:val="27"/>
              </w:numPr>
              <w:tabs>
                <w:tab w:val="left" w:pos="540"/>
              </w:tabs>
              <w:spacing w:after="200"/>
              <w:ind w:left="612" w:right="-72" w:hanging="576"/>
              <w:contextualSpacing w:val="0"/>
              <w:jc w:val="both"/>
            </w:pPr>
            <w:r>
              <w:t>“GCC” means these General Conditions of Contract.</w:t>
            </w:r>
          </w:p>
          <w:p w14:paraId="0DF536C1" w14:textId="77777777" w:rsidR="00817E25" w:rsidRDefault="00817E25" w:rsidP="00817E25">
            <w:pPr>
              <w:pStyle w:val="ColorfulList-Accent11"/>
              <w:numPr>
                <w:ilvl w:val="0"/>
                <w:numId w:val="27"/>
              </w:numPr>
              <w:tabs>
                <w:tab w:val="left" w:pos="540"/>
              </w:tabs>
              <w:spacing w:after="200"/>
              <w:ind w:left="612" w:right="-72" w:hanging="576"/>
              <w:contextualSpacing w:val="0"/>
              <w:jc w:val="both"/>
            </w:pPr>
            <w:r>
              <w:lastRenderedPageBreak/>
              <w:t>“Government” means the government of the Client’s country.</w:t>
            </w:r>
          </w:p>
          <w:p w14:paraId="134254F8" w14:textId="77777777" w:rsidR="00817E25" w:rsidRPr="0005494A" w:rsidRDefault="00817E25" w:rsidP="00817E25">
            <w:pPr>
              <w:pStyle w:val="ColorfulList-Accent11"/>
              <w:numPr>
                <w:ilvl w:val="0"/>
                <w:numId w:val="27"/>
              </w:numPr>
              <w:tabs>
                <w:tab w:val="left" w:pos="540"/>
              </w:tabs>
              <w:spacing w:after="200"/>
              <w:ind w:left="612" w:right="-72" w:hanging="576"/>
              <w:contextualSpacing w:val="0"/>
              <w:jc w:val="both"/>
            </w:pPr>
            <w:r>
              <w:rPr>
                <w:lang w:val="en-GB"/>
              </w:rPr>
              <w:t>“</w:t>
            </w:r>
            <w:r w:rsidRPr="004105CA">
              <w:rPr>
                <w:lang w:val="en-GB"/>
              </w:rPr>
              <w:t>Joint Venture (JV)” means an association</w:t>
            </w:r>
            <w:r>
              <w:rPr>
                <w:lang w:val="en-GB"/>
              </w:rPr>
              <w:t xml:space="preserve"> </w:t>
            </w:r>
            <w:r w:rsidRPr="004105CA">
              <w:rPr>
                <w:lang w:val="en-GB"/>
              </w:rPr>
              <w:t>with or without a legal persona</w:t>
            </w:r>
            <w:r>
              <w:rPr>
                <w:lang w:val="en-GB"/>
              </w:rPr>
              <w:t>lity distinct from that of its m</w:t>
            </w:r>
            <w:r w:rsidRPr="004105CA">
              <w:rPr>
                <w:lang w:val="en-GB"/>
              </w:rPr>
              <w:t xml:space="preserve">embers, of more than one </w:t>
            </w:r>
            <w:r>
              <w:rPr>
                <w:lang w:val="en-GB"/>
              </w:rPr>
              <w:t>entity</w:t>
            </w:r>
            <w:r w:rsidRPr="004105CA">
              <w:rPr>
                <w:lang w:val="en-GB"/>
              </w:rPr>
              <w:t xml:space="preserve"> where one member has the authority to conduct all businesses for and on behalf of any and all the members of the JV, and </w:t>
            </w:r>
            <w:r w:rsidRPr="00A92BB0">
              <w:rPr>
                <w:lang w:val="en-GB"/>
              </w:rPr>
              <w:t>where the members of the JV are jointly and severally liable to the Client for the performance of the Contract.</w:t>
            </w:r>
          </w:p>
          <w:p w14:paraId="72C2732D" w14:textId="77777777" w:rsidR="00817E25" w:rsidRPr="002F7159" w:rsidRDefault="00817E25" w:rsidP="00817E25">
            <w:pPr>
              <w:pStyle w:val="ColorfulList-Accent11"/>
              <w:numPr>
                <w:ilvl w:val="0"/>
                <w:numId w:val="27"/>
              </w:numPr>
              <w:tabs>
                <w:tab w:val="left" w:pos="540"/>
              </w:tabs>
              <w:spacing w:after="200"/>
              <w:ind w:left="612" w:right="-72" w:hanging="576"/>
              <w:contextualSpacing w:val="0"/>
              <w:jc w:val="both"/>
            </w:pPr>
            <w:r>
              <w:rPr>
                <w:lang w:val="en-GB"/>
              </w:rPr>
              <w:t>“</w:t>
            </w:r>
            <w:r w:rsidRPr="00150D3F">
              <w:rPr>
                <w:lang w:val="en-GB"/>
              </w:rPr>
              <w:t>Key Expert(s)” means an individual professional whose skills, qualifications, knowledge and experience are critical to the performance of the Services under the Contract and whose C</w:t>
            </w:r>
            <w:r>
              <w:rPr>
                <w:lang w:val="en-GB"/>
              </w:rPr>
              <w:t xml:space="preserve">urricula </w:t>
            </w:r>
            <w:r w:rsidRPr="00150D3F">
              <w:rPr>
                <w:lang w:val="en-GB"/>
              </w:rPr>
              <w:t>V</w:t>
            </w:r>
            <w:r>
              <w:rPr>
                <w:lang w:val="en-GB"/>
              </w:rPr>
              <w:t>itae (CV)</w:t>
            </w:r>
            <w:r w:rsidRPr="00150D3F">
              <w:rPr>
                <w:lang w:val="en-GB"/>
              </w:rPr>
              <w:t xml:space="preserve"> was taken into account in the technical evaluation of the Consultant’s </w:t>
            </w:r>
            <w:r>
              <w:rPr>
                <w:lang w:val="en-GB"/>
              </w:rPr>
              <w:t xml:space="preserve">proposal. </w:t>
            </w:r>
          </w:p>
          <w:p w14:paraId="28C97152" w14:textId="77777777" w:rsidR="00817E25" w:rsidRDefault="00817E25" w:rsidP="00817E25">
            <w:pPr>
              <w:pStyle w:val="ColorfulList-Accent11"/>
              <w:numPr>
                <w:ilvl w:val="0"/>
                <w:numId w:val="27"/>
              </w:numPr>
              <w:tabs>
                <w:tab w:val="left" w:pos="540"/>
              </w:tabs>
              <w:spacing w:after="200"/>
              <w:ind w:left="612" w:right="-72" w:hanging="576"/>
              <w:contextualSpacing w:val="0"/>
              <w:jc w:val="both"/>
            </w:pPr>
            <w:r>
              <w:t>“Local Currency” means the currency of the Client’s country.</w:t>
            </w:r>
          </w:p>
          <w:p w14:paraId="530D26E3" w14:textId="77777777" w:rsidR="00817E25" w:rsidRPr="002F7159" w:rsidRDefault="00817E25" w:rsidP="00817E25">
            <w:pPr>
              <w:pStyle w:val="ColorfulList-Accent11"/>
              <w:numPr>
                <w:ilvl w:val="0"/>
                <w:numId w:val="27"/>
              </w:numPr>
              <w:tabs>
                <w:tab w:val="left" w:pos="540"/>
              </w:tabs>
              <w:spacing w:after="200"/>
              <w:ind w:left="612" w:right="-72" w:hanging="576"/>
              <w:contextualSpacing w:val="0"/>
              <w:jc w:val="both"/>
            </w:pPr>
            <w:r>
              <w:rPr>
                <w:lang w:val="en-GB"/>
              </w:rPr>
              <w:t>“Non-K</w:t>
            </w:r>
            <w:r w:rsidRPr="00FD213B">
              <w:rPr>
                <w:lang w:val="en-GB"/>
              </w:rPr>
              <w:t>ey Expert(s)” means an individual professional provided by the Consultant or its Sub-consultant to perform the Services or any part thereof</w:t>
            </w:r>
            <w:r>
              <w:rPr>
                <w:lang w:val="en-GB"/>
              </w:rPr>
              <w:t xml:space="preserve"> under the Contract.</w:t>
            </w:r>
          </w:p>
          <w:p w14:paraId="3A99B2F9" w14:textId="77777777" w:rsidR="00817E25" w:rsidRDefault="00817E25" w:rsidP="00817E25">
            <w:pPr>
              <w:pStyle w:val="ColorfulList-Accent11"/>
              <w:numPr>
                <w:ilvl w:val="0"/>
                <w:numId w:val="27"/>
              </w:numPr>
              <w:tabs>
                <w:tab w:val="left" w:pos="540"/>
              </w:tabs>
              <w:spacing w:after="200"/>
              <w:ind w:left="612" w:right="-72" w:hanging="576"/>
              <w:contextualSpacing w:val="0"/>
              <w:jc w:val="both"/>
            </w:pPr>
            <w:r>
              <w:t>“Party” means the Client or the Consultant, as the case may be, and “Parties” means both of them.</w:t>
            </w:r>
          </w:p>
          <w:p w14:paraId="3573D280" w14:textId="77777777" w:rsidR="00817E25" w:rsidRDefault="00817E25" w:rsidP="00817E25">
            <w:pPr>
              <w:pStyle w:val="ColorfulList-Accent11"/>
              <w:numPr>
                <w:ilvl w:val="0"/>
                <w:numId w:val="27"/>
              </w:numPr>
              <w:tabs>
                <w:tab w:val="left" w:pos="540"/>
              </w:tabs>
              <w:spacing w:after="200"/>
              <w:ind w:left="612" w:right="-72" w:hanging="576"/>
              <w:contextualSpacing w:val="0"/>
              <w:jc w:val="both"/>
            </w:pPr>
            <w:r>
              <w:t xml:space="preserve">“SCC” means the Special Conditions of Contract by which the GCC may be amended or </w:t>
            </w:r>
            <w:r w:rsidRPr="00A92BB0">
              <w:t>supplemented but not over-written.</w:t>
            </w:r>
          </w:p>
          <w:p w14:paraId="375F3C63" w14:textId="77777777" w:rsidR="00817E25" w:rsidRDefault="00817E25" w:rsidP="00817E25">
            <w:pPr>
              <w:pStyle w:val="ColorfulList-Accent11"/>
              <w:numPr>
                <w:ilvl w:val="0"/>
                <w:numId w:val="27"/>
              </w:numPr>
              <w:tabs>
                <w:tab w:val="left" w:pos="540"/>
              </w:tabs>
              <w:spacing w:after="200"/>
              <w:ind w:left="612" w:right="-72" w:hanging="576"/>
              <w:contextualSpacing w:val="0"/>
              <w:jc w:val="both"/>
            </w:pPr>
            <w:r>
              <w:t>“Services” means the work to be performed by the Consultant pursuant to this Contract, as described in Appendix A hereto.</w:t>
            </w:r>
          </w:p>
          <w:p w14:paraId="5B9C6B2B" w14:textId="77777777" w:rsidR="00817E25" w:rsidRPr="00D53349" w:rsidRDefault="00817E25" w:rsidP="00817E25">
            <w:pPr>
              <w:pStyle w:val="ColorfulList-Accent11"/>
              <w:numPr>
                <w:ilvl w:val="0"/>
                <w:numId w:val="27"/>
              </w:numPr>
              <w:tabs>
                <w:tab w:val="left" w:pos="540"/>
              </w:tabs>
              <w:spacing w:after="200"/>
              <w:ind w:left="612" w:right="-72" w:hanging="576"/>
              <w:contextualSpacing w:val="0"/>
              <w:jc w:val="both"/>
            </w:pPr>
            <w:r>
              <w:t xml:space="preserve">“Sub-consultants” means an entity to whom/which the Consultant subcontracts any part of the Services </w:t>
            </w:r>
            <w:r w:rsidRPr="00D53349">
              <w:rPr>
                <w:lang w:val="en-GB"/>
              </w:rPr>
              <w:t>while remaining solely liable for the execution of the Contract</w:t>
            </w:r>
            <w:r w:rsidRPr="00D53349">
              <w:t>.</w:t>
            </w:r>
          </w:p>
          <w:p w14:paraId="1AC83C39" w14:textId="77777777" w:rsidR="00817E25" w:rsidRDefault="00817E25" w:rsidP="00817E25">
            <w:pPr>
              <w:pStyle w:val="ColorfulList-Accent11"/>
              <w:numPr>
                <w:ilvl w:val="0"/>
                <w:numId w:val="27"/>
              </w:numPr>
              <w:tabs>
                <w:tab w:val="left" w:pos="540"/>
              </w:tabs>
              <w:spacing w:after="200"/>
              <w:ind w:left="612" w:right="-72" w:hanging="576"/>
              <w:contextualSpacing w:val="0"/>
              <w:jc w:val="both"/>
            </w:pPr>
            <w:r>
              <w:t>“Third Party” means any person or entity other than the Government, the Client, the Consultant or a Sub-consultant.</w:t>
            </w:r>
          </w:p>
        </w:tc>
      </w:tr>
      <w:tr w:rsidR="00817E25" w14:paraId="00B9DD14" w14:textId="77777777" w:rsidTr="00817E25">
        <w:trPr>
          <w:jc w:val="center"/>
        </w:trPr>
        <w:tc>
          <w:tcPr>
            <w:tcW w:w="2526" w:type="dxa"/>
          </w:tcPr>
          <w:p w14:paraId="3791099C" w14:textId="77777777" w:rsidR="00817E25" w:rsidRDefault="00817E25" w:rsidP="00817E25">
            <w:pPr>
              <w:pStyle w:val="Heading2"/>
              <w:numPr>
                <w:ilvl w:val="0"/>
                <w:numId w:val="19"/>
              </w:numPr>
              <w:tabs>
                <w:tab w:val="clear" w:pos="360"/>
              </w:tabs>
              <w:spacing w:after="200"/>
              <w:ind w:left="360"/>
              <w:contextualSpacing w:val="0"/>
            </w:pPr>
            <w:bookmarkStart w:id="88" w:name="_Toc299534129"/>
            <w:bookmarkStart w:id="89" w:name="_Toc300749255"/>
            <w:bookmarkStart w:id="90" w:name="_Toc370473043"/>
            <w:bookmarkStart w:id="91" w:name="_Toc511987325"/>
            <w:r>
              <w:lastRenderedPageBreak/>
              <w:t>Relationship between the Parties</w:t>
            </w:r>
            <w:bookmarkEnd w:id="88"/>
            <w:bookmarkEnd w:id="89"/>
            <w:bookmarkEnd w:id="90"/>
            <w:bookmarkEnd w:id="91"/>
          </w:p>
          <w:p w14:paraId="522A7FF6" w14:textId="77777777" w:rsidR="00817E25" w:rsidRDefault="00817E25" w:rsidP="00817E25">
            <w:pPr>
              <w:pStyle w:val="BankNormal"/>
              <w:spacing w:after="0"/>
              <w:rPr>
                <w:b/>
                <w:bCs/>
              </w:rPr>
            </w:pPr>
          </w:p>
        </w:tc>
        <w:tc>
          <w:tcPr>
            <w:tcW w:w="6920" w:type="dxa"/>
          </w:tcPr>
          <w:p w14:paraId="437BD57C" w14:textId="77777777" w:rsidR="00817E25" w:rsidRDefault="00817E25" w:rsidP="00817E25">
            <w:pPr>
              <w:pStyle w:val="ColorfulList-Accent11"/>
              <w:numPr>
                <w:ilvl w:val="1"/>
                <w:numId w:val="28"/>
              </w:numPr>
              <w:spacing w:after="200"/>
              <w:ind w:left="72" w:right="-72" w:firstLine="0"/>
              <w:jc w:val="both"/>
            </w:pPr>
            <w:r>
              <w:t>Nothing contained herein shall be construed as establishing a relationship of master and servant or of principal and agent as between the Client and the Consultant.  The Consultant, subject to this Contract, has complete charge of the Experts and Sub-consultants, if any, performing the Services and shall be fully responsible for the Services performed by them or on their behalf hereunder.</w:t>
            </w:r>
          </w:p>
        </w:tc>
      </w:tr>
      <w:tr w:rsidR="00817E25" w14:paraId="44C7D256" w14:textId="77777777" w:rsidTr="00817E25">
        <w:trPr>
          <w:jc w:val="center"/>
        </w:trPr>
        <w:tc>
          <w:tcPr>
            <w:tcW w:w="2526" w:type="dxa"/>
          </w:tcPr>
          <w:p w14:paraId="7562F25F" w14:textId="77777777" w:rsidR="00817E25" w:rsidRDefault="00817E25" w:rsidP="00817E25">
            <w:pPr>
              <w:pStyle w:val="Heading2"/>
              <w:numPr>
                <w:ilvl w:val="0"/>
                <w:numId w:val="19"/>
              </w:numPr>
              <w:tabs>
                <w:tab w:val="clear" w:pos="360"/>
              </w:tabs>
              <w:spacing w:after="200"/>
              <w:ind w:left="360"/>
              <w:contextualSpacing w:val="0"/>
            </w:pPr>
            <w:bookmarkStart w:id="92" w:name="_Toc299534130"/>
            <w:bookmarkStart w:id="93" w:name="_Toc300749256"/>
            <w:bookmarkStart w:id="94" w:name="_Toc370473044"/>
            <w:bookmarkStart w:id="95" w:name="_Toc511987326"/>
            <w:r>
              <w:t>Law Governing Contract</w:t>
            </w:r>
            <w:bookmarkEnd w:id="92"/>
            <w:bookmarkEnd w:id="93"/>
            <w:bookmarkEnd w:id="94"/>
            <w:bookmarkEnd w:id="95"/>
          </w:p>
        </w:tc>
        <w:tc>
          <w:tcPr>
            <w:tcW w:w="6920" w:type="dxa"/>
          </w:tcPr>
          <w:p w14:paraId="6FF929DC" w14:textId="77777777" w:rsidR="00817E25" w:rsidRDefault="00817E25" w:rsidP="00817E25">
            <w:pPr>
              <w:pStyle w:val="ColorfulList-Accent11"/>
              <w:numPr>
                <w:ilvl w:val="1"/>
                <w:numId w:val="29"/>
              </w:numPr>
              <w:spacing w:after="200"/>
              <w:ind w:left="72" w:right="-72" w:firstLine="0"/>
              <w:jc w:val="both"/>
            </w:pPr>
            <w:r>
              <w:t>This Contract, its meaning and interpretation, and the relation between the Parties shall be governed by the Applicable Law.</w:t>
            </w:r>
          </w:p>
        </w:tc>
      </w:tr>
      <w:tr w:rsidR="00817E25" w14:paraId="278ED9EB" w14:textId="77777777" w:rsidTr="00817E25">
        <w:trPr>
          <w:jc w:val="center"/>
        </w:trPr>
        <w:tc>
          <w:tcPr>
            <w:tcW w:w="2526" w:type="dxa"/>
          </w:tcPr>
          <w:p w14:paraId="40DCF8FF" w14:textId="77777777" w:rsidR="00817E25" w:rsidRDefault="00817E25" w:rsidP="00817E25">
            <w:pPr>
              <w:pStyle w:val="Heading2"/>
              <w:numPr>
                <w:ilvl w:val="0"/>
                <w:numId w:val="19"/>
              </w:numPr>
              <w:tabs>
                <w:tab w:val="clear" w:pos="360"/>
              </w:tabs>
              <w:spacing w:after="200"/>
              <w:ind w:left="360"/>
              <w:contextualSpacing w:val="0"/>
            </w:pPr>
            <w:bookmarkStart w:id="96" w:name="_Toc299534131"/>
            <w:bookmarkStart w:id="97" w:name="_Toc300749257"/>
            <w:bookmarkStart w:id="98" w:name="_Toc370473045"/>
            <w:bookmarkStart w:id="99" w:name="_Toc511987327"/>
            <w:r>
              <w:t>Language</w:t>
            </w:r>
            <w:bookmarkEnd w:id="96"/>
            <w:bookmarkEnd w:id="97"/>
            <w:bookmarkEnd w:id="98"/>
            <w:bookmarkEnd w:id="99"/>
          </w:p>
        </w:tc>
        <w:tc>
          <w:tcPr>
            <w:tcW w:w="6920" w:type="dxa"/>
          </w:tcPr>
          <w:p w14:paraId="78491A9C" w14:textId="77777777" w:rsidR="00817E25" w:rsidRDefault="00817E25" w:rsidP="00817E25">
            <w:pPr>
              <w:pStyle w:val="ColorfulList-Accent11"/>
              <w:numPr>
                <w:ilvl w:val="1"/>
                <w:numId w:val="30"/>
              </w:numPr>
              <w:spacing w:after="200"/>
              <w:ind w:left="72" w:right="-72" w:firstLine="0"/>
              <w:jc w:val="both"/>
            </w:pPr>
            <w:r>
              <w:t xml:space="preserve">This Contract has been executed in the language specified in the </w:t>
            </w:r>
            <w:r w:rsidRPr="00C971E7">
              <w:rPr>
                <w:b/>
              </w:rPr>
              <w:t>SCC</w:t>
            </w:r>
            <w:r>
              <w:t xml:space="preserve">, which shall be the binding and controlling language for all </w:t>
            </w:r>
            <w:r>
              <w:lastRenderedPageBreak/>
              <w:t>matters relating to the meaning or interpretation of this Contract.</w:t>
            </w:r>
          </w:p>
        </w:tc>
      </w:tr>
      <w:tr w:rsidR="00817E25" w14:paraId="23A236EE" w14:textId="77777777" w:rsidTr="00817E25">
        <w:trPr>
          <w:jc w:val="center"/>
        </w:trPr>
        <w:tc>
          <w:tcPr>
            <w:tcW w:w="2526" w:type="dxa"/>
          </w:tcPr>
          <w:p w14:paraId="2E4AE0F7" w14:textId="77777777" w:rsidR="00817E25" w:rsidRDefault="00817E25" w:rsidP="00817E25">
            <w:pPr>
              <w:pStyle w:val="Heading2"/>
              <w:numPr>
                <w:ilvl w:val="0"/>
                <w:numId w:val="19"/>
              </w:numPr>
              <w:tabs>
                <w:tab w:val="clear" w:pos="360"/>
              </w:tabs>
              <w:spacing w:after="200"/>
              <w:ind w:left="360"/>
              <w:contextualSpacing w:val="0"/>
            </w:pPr>
            <w:bookmarkStart w:id="100" w:name="_Toc299534132"/>
            <w:bookmarkStart w:id="101" w:name="_Toc300749258"/>
            <w:bookmarkStart w:id="102" w:name="_Toc370473046"/>
            <w:bookmarkStart w:id="103" w:name="_Toc511987328"/>
            <w:r>
              <w:lastRenderedPageBreak/>
              <w:t>Headings</w:t>
            </w:r>
            <w:bookmarkEnd w:id="100"/>
            <w:bookmarkEnd w:id="101"/>
            <w:bookmarkEnd w:id="102"/>
            <w:bookmarkEnd w:id="103"/>
          </w:p>
        </w:tc>
        <w:tc>
          <w:tcPr>
            <w:tcW w:w="6920" w:type="dxa"/>
          </w:tcPr>
          <w:p w14:paraId="09A54058" w14:textId="77777777" w:rsidR="00817E25" w:rsidRDefault="00817E25" w:rsidP="00817E25">
            <w:pPr>
              <w:pStyle w:val="ColorfulList-Accent11"/>
              <w:numPr>
                <w:ilvl w:val="1"/>
                <w:numId w:val="31"/>
              </w:numPr>
              <w:spacing w:after="200"/>
              <w:ind w:left="72" w:right="-72" w:firstLine="0"/>
              <w:jc w:val="both"/>
            </w:pPr>
            <w:r>
              <w:t>The headings shall not limit, alter or affect the meaning of this Contract.</w:t>
            </w:r>
          </w:p>
        </w:tc>
      </w:tr>
      <w:tr w:rsidR="00817E25" w14:paraId="7DD67137" w14:textId="77777777" w:rsidTr="00817E25">
        <w:trPr>
          <w:jc w:val="center"/>
        </w:trPr>
        <w:tc>
          <w:tcPr>
            <w:tcW w:w="2526" w:type="dxa"/>
          </w:tcPr>
          <w:p w14:paraId="2121FC77" w14:textId="77777777" w:rsidR="00817E25" w:rsidRDefault="00817E25" w:rsidP="00817E25">
            <w:pPr>
              <w:pStyle w:val="Heading2"/>
              <w:numPr>
                <w:ilvl w:val="0"/>
                <w:numId w:val="19"/>
              </w:numPr>
              <w:tabs>
                <w:tab w:val="clear" w:pos="360"/>
              </w:tabs>
              <w:spacing w:after="200"/>
              <w:ind w:left="360"/>
              <w:contextualSpacing w:val="0"/>
            </w:pPr>
            <w:bookmarkStart w:id="104" w:name="_Toc299534133"/>
            <w:bookmarkStart w:id="105" w:name="_Toc300749259"/>
            <w:bookmarkStart w:id="106" w:name="_Toc370473047"/>
            <w:bookmarkStart w:id="107" w:name="_Toc511987329"/>
            <w:r>
              <w:t>Communications</w:t>
            </w:r>
            <w:bookmarkEnd w:id="104"/>
            <w:bookmarkEnd w:id="105"/>
            <w:bookmarkEnd w:id="106"/>
            <w:bookmarkEnd w:id="107"/>
          </w:p>
        </w:tc>
        <w:tc>
          <w:tcPr>
            <w:tcW w:w="6920" w:type="dxa"/>
          </w:tcPr>
          <w:p w14:paraId="2FDF16F5" w14:textId="77777777" w:rsidR="00817E25" w:rsidRDefault="00817E25" w:rsidP="00817E25">
            <w:pPr>
              <w:pStyle w:val="ColorfulList-Accent11"/>
              <w:numPr>
                <w:ilvl w:val="1"/>
                <w:numId w:val="32"/>
              </w:numPr>
              <w:ind w:left="72" w:right="-72" w:firstLine="0"/>
              <w:jc w:val="both"/>
            </w:pPr>
            <w:r>
              <w:t xml:space="preserve">Any communication required or permitted to be given or made pursuant to this Contract shall be in writing in the language specified in </w:t>
            </w:r>
            <w:r w:rsidRPr="001C2470">
              <w:t>Clause GCC 4.</w:t>
            </w:r>
            <w:r>
              <w:t xml:space="preserve"> Any such notice, request or consent shall be deemed to have been given or made when delivered in person to an authorized representative of the Party to whom the communication is addressed, or when sent to such Party at the address specified in the </w:t>
            </w:r>
            <w:r w:rsidRPr="00C971E7">
              <w:rPr>
                <w:b/>
              </w:rPr>
              <w:t>SCC</w:t>
            </w:r>
            <w:r>
              <w:t xml:space="preserve">. </w:t>
            </w:r>
          </w:p>
          <w:p w14:paraId="1C80718C" w14:textId="77777777" w:rsidR="00817E25" w:rsidRDefault="00817E25" w:rsidP="00817E25">
            <w:pPr>
              <w:ind w:right="-72"/>
              <w:jc w:val="both"/>
            </w:pPr>
          </w:p>
          <w:p w14:paraId="0690D8B6" w14:textId="77777777" w:rsidR="00817E25" w:rsidRDefault="00817E25" w:rsidP="00817E25">
            <w:pPr>
              <w:pStyle w:val="ColorfulList-Accent11"/>
              <w:numPr>
                <w:ilvl w:val="1"/>
                <w:numId w:val="32"/>
              </w:numPr>
              <w:spacing w:after="200"/>
              <w:ind w:left="72" w:right="-72" w:firstLine="0"/>
              <w:jc w:val="both"/>
            </w:pPr>
            <w:r>
              <w:t xml:space="preserve">A Party may change its address for notice hereunder by giving the other Party any communication of such change to the address specified in the </w:t>
            </w:r>
            <w:r w:rsidRPr="00BC4A9E">
              <w:rPr>
                <w:b/>
              </w:rPr>
              <w:t>SC</w:t>
            </w:r>
            <w:r>
              <w:rPr>
                <w:b/>
              </w:rPr>
              <w:t>C</w:t>
            </w:r>
            <w:r>
              <w:t>.</w:t>
            </w:r>
          </w:p>
        </w:tc>
      </w:tr>
      <w:tr w:rsidR="00817E25" w14:paraId="03E9826E" w14:textId="77777777" w:rsidTr="00817E25">
        <w:trPr>
          <w:jc w:val="center"/>
        </w:trPr>
        <w:tc>
          <w:tcPr>
            <w:tcW w:w="2526" w:type="dxa"/>
          </w:tcPr>
          <w:p w14:paraId="26C2468A" w14:textId="77777777" w:rsidR="00817E25" w:rsidRDefault="00817E25" w:rsidP="00817E25">
            <w:pPr>
              <w:pStyle w:val="Heading2"/>
              <w:numPr>
                <w:ilvl w:val="0"/>
                <w:numId w:val="19"/>
              </w:numPr>
              <w:tabs>
                <w:tab w:val="clear" w:pos="360"/>
              </w:tabs>
              <w:spacing w:after="200"/>
              <w:ind w:left="360"/>
              <w:contextualSpacing w:val="0"/>
            </w:pPr>
            <w:bookmarkStart w:id="108" w:name="_Toc299534134"/>
            <w:bookmarkStart w:id="109" w:name="_Toc300749260"/>
            <w:bookmarkStart w:id="110" w:name="_Toc370473048"/>
            <w:bookmarkStart w:id="111" w:name="_Toc511987330"/>
            <w:r>
              <w:t>Location</w:t>
            </w:r>
            <w:bookmarkEnd w:id="108"/>
            <w:bookmarkEnd w:id="109"/>
            <w:bookmarkEnd w:id="110"/>
            <w:bookmarkEnd w:id="111"/>
          </w:p>
        </w:tc>
        <w:tc>
          <w:tcPr>
            <w:tcW w:w="6920" w:type="dxa"/>
          </w:tcPr>
          <w:p w14:paraId="0618E3D8" w14:textId="77777777" w:rsidR="00817E25" w:rsidRDefault="00817E25" w:rsidP="00817E25">
            <w:pPr>
              <w:pStyle w:val="ColorfulList-Accent11"/>
              <w:numPr>
                <w:ilvl w:val="1"/>
                <w:numId w:val="33"/>
              </w:numPr>
              <w:spacing w:after="240"/>
              <w:ind w:left="72" w:right="-72" w:firstLine="0"/>
              <w:jc w:val="both"/>
            </w:pPr>
            <w:r>
              <w:t xml:space="preserve">The Services shall be performed at such locations as are specified in </w:t>
            </w:r>
            <w:r w:rsidRPr="002D2B36">
              <w:rPr>
                <w:b/>
              </w:rPr>
              <w:t>Appendix A</w:t>
            </w:r>
            <w:r>
              <w:t xml:space="preserve"> hereto and, where the location of a particular task is not so specified, at such locations, whether in the Government’s country or elsewhere, as the Client may approve.</w:t>
            </w:r>
          </w:p>
        </w:tc>
      </w:tr>
      <w:tr w:rsidR="00817E25" w14:paraId="7540B6AF" w14:textId="77777777" w:rsidTr="00817E25">
        <w:trPr>
          <w:jc w:val="center"/>
        </w:trPr>
        <w:tc>
          <w:tcPr>
            <w:tcW w:w="2526" w:type="dxa"/>
          </w:tcPr>
          <w:p w14:paraId="303D68D7" w14:textId="77777777" w:rsidR="00817E25" w:rsidRDefault="00817E25" w:rsidP="00817E25">
            <w:pPr>
              <w:pStyle w:val="Heading2"/>
              <w:numPr>
                <w:ilvl w:val="0"/>
                <w:numId w:val="19"/>
              </w:numPr>
              <w:tabs>
                <w:tab w:val="clear" w:pos="360"/>
              </w:tabs>
              <w:spacing w:after="200"/>
              <w:ind w:left="360"/>
              <w:contextualSpacing w:val="0"/>
            </w:pPr>
            <w:bookmarkStart w:id="112" w:name="_Toc299534135"/>
            <w:bookmarkStart w:id="113" w:name="_Toc300749261"/>
            <w:bookmarkStart w:id="114" w:name="_Toc370473049"/>
            <w:bookmarkStart w:id="115" w:name="_Toc511987331"/>
            <w:r>
              <w:t>Authority of Member in Charge</w:t>
            </w:r>
            <w:bookmarkEnd w:id="112"/>
            <w:bookmarkEnd w:id="113"/>
            <w:bookmarkEnd w:id="114"/>
            <w:bookmarkEnd w:id="115"/>
          </w:p>
        </w:tc>
        <w:tc>
          <w:tcPr>
            <w:tcW w:w="6920" w:type="dxa"/>
          </w:tcPr>
          <w:p w14:paraId="3EEBC065" w14:textId="77777777" w:rsidR="00817E25" w:rsidRDefault="00817E25" w:rsidP="00817E25">
            <w:pPr>
              <w:pStyle w:val="ColorfulList-Accent11"/>
              <w:numPr>
                <w:ilvl w:val="1"/>
                <w:numId w:val="34"/>
              </w:numPr>
              <w:spacing w:after="240"/>
              <w:ind w:left="72" w:firstLine="0"/>
              <w:jc w:val="both"/>
            </w:pPr>
            <w:r>
              <w:t xml:space="preserve">In case the Consultant is a Joint Venture, the members hereby authorize the member specified in the </w:t>
            </w:r>
            <w:r w:rsidRPr="002D2B36">
              <w:rPr>
                <w:b/>
              </w:rPr>
              <w:t xml:space="preserve">SCC </w:t>
            </w:r>
            <w:r>
              <w:t>to act on their behalf in exercising all the Consultant’s rights and obligations towards the Client under this Contract, including without limitation the receiving of instructions and payments from the Client.</w:t>
            </w:r>
          </w:p>
        </w:tc>
      </w:tr>
      <w:tr w:rsidR="00817E25" w14:paraId="7692BA70" w14:textId="77777777" w:rsidTr="00817E25">
        <w:trPr>
          <w:jc w:val="center"/>
        </w:trPr>
        <w:tc>
          <w:tcPr>
            <w:tcW w:w="2526" w:type="dxa"/>
          </w:tcPr>
          <w:p w14:paraId="4EAD492A" w14:textId="77777777" w:rsidR="00817E25" w:rsidRDefault="00817E25" w:rsidP="00817E25">
            <w:pPr>
              <w:pStyle w:val="Heading2"/>
              <w:numPr>
                <w:ilvl w:val="0"/>
                <w:numId w:val="19"/>
              </w:numPr>
              <w:tabs>
                <w:tab w:val="clear" w:pos="360"/>
              </w:tabs>
              <w:spacing w:after="200"/>
              <w:ind w:left="360"/>
              <w:contextualSpacing w:val="0"/>
            </w:pPr>
            <w:bookmarkStart w:id="116" w:name="_Toc299534136"/>
            <w:bookmarkStart w:id="117" w:name="_Toc300749262"/>
            <w:bookmarkStart w:id="118" w:name="_Toc370473050"/>
            <w:bookmarkStart w:id="119" w:name="_Toc511987332"/>
            <w:r>
              <w:t>Authorized Representatives</w:t>
            </w:r>
            <w:bookmarkEnd w:id="116"/>
            <w:bookmarkEnd w:id="117"/>
            <w:bookmarkEnd w:id="118"/>
            <w:bookmarkEnd w:id="119"/>
          </w:p>
        </w:tc>
        <w:tc>
          <w:tcPr>
            <w:tcW w:w="6920" w:type="dxa"/>
          </w:tcPr>
          <w:p w14:paraId="68DCB82E" w14:textId="77777777" w:rsidR="00817E25" w:rsidRDefault="00817E25" w:rsidP="00817E25">
            <w:pPr>
              <w:pStyle w:val="ColorfulList-Accent11"/>
              <w:numPr>
                <w:ilvl w:val="1"/>
                <w:numId w:val="35"/>
              </w:numPr>
              <w:spacing w:after="240"/>
              <w:ind w:left="72" w:right="-72" w:firstLine="0"/>
              <w:jc w:val="both"/>
            </w:pPr>
            <w:r>
              <w:t xml:space="preserve">Any action required or permitted to be taken, and any document required or permitted to be executed under this Contract by the Client or the Consultant may be taken or executed by the officials specified in the </w:t>
            </w:r>
            <w:r w:rsidRPr="00C90C64">
              <w:rPr>
                <w:b/>
              </w:rPr>
              <w:t>SCC.</w:t>
            </w:r>
          </w:p>
        </w:tc>
      </w:tr>
      <w:tr w:rsidR="00817E25" w14:paraId="0AAC456E" w14:textId="77777777" w:rsidTr="00817E25">
        <w:trPr>
          <w:jc w:val="center"/>
        </w:trPr>
        <w:tc>
          <w:tcPr>
            <w:tcW w:w="2526" w:type="dxa"/>
          </w:tcPr>
          <w:p w14:paraId="760752F2" w14:textId="77777777" w:rsidR="00817E25" w:rsidRPr="002A2622" w:rsidRDefault="00817E25" w:rsidP="00817E25">
            <w:pPr>
              <w:pStyle w:val="Heading2"/>
              <w:numPr>
                <w:ilvl w:val="0"/>
                <w:numId w:val="19"/>
              </w:numPr>
              <w:tabs>
                <w:tab w:val="clear" w:pos="360"/>
              </w:tabs>
              <w:spacing w:after="200"/>
              <w:ind w:left="360"/>
              <w:contextualSpacing w:val="0"/>
            </w:pPr>
            <w:bookmarkStart w:id="120" w:name="_Toc299534137"/>
            <w:bookmarkStart w:id="121" w:name="_Toc300749263"/>
            <w:bookmarkStart w:id="122" w:name="_Toc370473051"/>
            <w:bookmarkStart w:id="123" w:name="_Toc511987333"/>
            <w:r w:rsidRPr="002A2622">
              <w:t>Corrupt and Fraudulent Practices</w:t>
            </w:r>
            <w:bookmarkEnd w:id="120"/>
            <w:bookmarkEnd w:id="121"/>
            <w:bookmarkEnd w:id="122"/>
            <w:bookmarkEnd w:id="123"/>
          </w:p>
        </w:tc>
        <w:tc>
          <w:tcPr>
            <w:tcW w:w="6920" w:type="dxa"/>
          </w:tcPr>
          <w:p w14:paraId="1205FC49" w14:textId="77777777" w:rsidR="00817E25" w:rsidRPr="00391760" w:rsidRDefault="00817E25" w:rsidP="00817E25">
            <w:pPr>
              <w:pStyle w:val="BodyText"/>
              <w:numPr>
                <w:ilvl w:val="1"/>
                <w:numId w:val="36"/>
              </w:numPr>
              <w:tabs>
                <w:tab w:val="left" w:pos="0"/>
                <w:tab w:val="left" w:pos="745"/>
              </w:tabs>
              <w:suppressAutoHyphens w:val="0"/>
              <w:spacing w:after="240"/>
              <w:ind w:left="72" w:firstLine="0"/>
            </w:pPr>
            <w:r>
              <w:t>The Fund</w:t>
            </w:r>
            <w:r w:rsidRPr="00391760">
              <w:t xml:space="preserve"> requires compliance with its policy in regard to </w:t>
            </w:r>
            <w:r w:rsidRPr="00E35E82">
              <w:t>corrupt and fraudulent</w:t>
            </w:r>
            <w:r>
              <w:t xml:space="preserve"> </w:t>
            </w:r>
            <w:r w:rsidRPr="00391760">
              <w:t xml:space="preserve">practices as set forth in </w:t>
            </w:r>
            <w:r w:rsidRPr="00391760">
              <w:rPr>
                <w:b/>
              </w:rPr>
              <w:t>Attachment 1</w:t>
            </w:r>
            <w:r w:rsidRPr="00391760">
              <w:t xml:space="preserve"> to the GCC. </w:t>
            </w:r>
          </w:p>
        </w:tc>
      </w:tr>
      <w:tr w:rsidR="00817E25" w:rsidRPr="002A2622" w14:paraId="4377FD92" w14:textId="77777777" w:rsidTr="00817E25">
        <w:trPr>
          <w:jc w:val="center"/>
        </w:trPr>
        <w:tc>
          <w:tcPr>
            <w:tcW w:w="2526" w:type="dxa"/>
          </w:tcPr>
          <w:p w14:paraId="0DF03653" w14:textId="77777777" w:rsidR="00817E25" w:rsidRPr="002A2622" w:rsidRDefault="00817E25" w:rsidP="00817E25">
            <w:pPr>
              <w:pStyle w:val="Section8Heading3"/>
              <w:ind w:left="888" w:hanging="540"/>
            </w:pPr>
            <w:r>
              <w:t>a.</w:t>
            </w:r>
            <w:r w:rsidRPr="002A2622">
              <w:tab/>
              <w:t>Co</w:t>
            </w:r>
            <w:r>
              <w:t xml:space="preserve">mmissions and </w:t>
            </w:r>
            <w:r w:rsidRPr="002A2622">
              <w:t>Fees</w:t>
            </w:r>
          </w:p>
        </w:tc>
        <w:tc>
          <w:tcPr>
            <w:tcW w:w="6920" w:type="dxa"/>
          </w:tcPr>
          <w:p w14:paraId="5360CBD1" w14:textId="77777777" w:rsidR="00817E25" w:rsidRPr="00391760" w:rsidRDefault="00817E25" w:rsidP="00817E25">
            <w:pPr>
              <w:pStyle w:val="BodyText"/>
              <w:numPr>
                <w:ilvl w:val="1"/>
                <w:numId w:val="36"/>
              </w:numPr>
              <w:tabs>
                <w:tab w:val="left" w:pos="0"/>
                <w:tab w:val="left" w:pos="745"/>
              </w:tabs>
              <w:suppressAutoHyphens w:val="0"/>
              <w:spacing w:after="240"/>
              <w:ind w:left="72" w:firstLine="0"/>
            </w:pPr>
            <w:r w:rsidRPr="00391760" w:rsidDel="00D563C9">
              <w:t xml:space="preserve">The Client </w:t>
            </w:r>
            <w:r w:rsidRPr="00391760">
              <w:t xml:space="preserve">requires the </w:t>
            </w:r>
            <w:r w:rsidRPr="00391760">
              <w:rPr>
                <w:bCs/>
              </w:rPr>
              <w:t>Consultant to</w:t>
            </w:r>
            <w:r w:rsidRPr="00391760">
              <w:t xml:space="preserve"> disclose any commissions</w:t>
            </w:r>
            <w:r>
              <w:t>, gratuities</w:t>
            </w:r>
            <w:r w:rsidRPr="00391760">
              <w:t xml:space="preserve"> or fees that may have been paid or are to be paid to agents or any other party with respect to the selection process or execution of the Contract.  The information disclosed must include at least the name and address of the agent or </w:t>
            </w:r>
            <w:r>
              <w:t>other party</w:t>
            </w:r>
            <w:r w:rsidRPr="00391760">
              <w:t>, the amount and currency, and the purpose of the commission</w:t>
            </w:r>
            <w:r>
              <w:t>, gratuity</w:t>
            </w:r>
            <w:r w:rsidRPr="00391760">
              <w:t xml:space="preserve"> or fee. Failure to disclose such commissions</w:t>
            </w:r>
            <w:r>
              <w:t>,</w:t>
            </w:r>
            <w:r w:rsidRPr="00391760">
              <w:t xml:space="preserve"> gratuities </w:t>
            </w:r>
            <w:r>
              <w:t xml:space="preserve">or fees </w:t>
            </w:r>
            <w:r w:rsidRPr="00391760">
              <w:t>may result in termination of the Contract</w:t>
            </w:r>
            <w:r>
              <w:t xml:space="preserve"> and/or sanctions by the Fund</w:t>
            </w:r>
            <w:r w:rsidRPr="00391760">
              <w:t>.</w:t>
            </w:r>
          </w:p>
        </w:tc>
      </w:tr>
    </w:tbl>
    <w:p w14:paraId="6D47B269" w14:textId="77777777" w:rsidR="00817E25" w:rsidRPr="005420B1" w:rsidRDefault="00817E25" w:rsidP="00817E25">
      <w:pPr>
        <w:pStyle w:val="Heading1"/>
        <w:rPr>
          <w:smallCaps/>
          <w:sz w:val="28"/>
          <w:szCs w:val="28"/>
        </w:rPr>
      </w:pPr>
      <w:bookmarkStart w:id="124" w:name="_Toc299534138"/>
      <w:bookmarkStart w:id="125" w:name="_Toc300749264"/>
      <w:bookmarkStart w:id="126" w:name="_Toc370473052"/>
      <w:bookmarkStart w:id="127" w:name="_Toc511987334"/>
      <w:r w:rsidRPr="005420B1">
        <w:rPr>
          <w:smallCaps/>
          <w:sz w:val="28"/>
          <w:szCs w:val="28"/>
        </w:rPr>
        <w:lastRenderedPageBreak/>
        <w:t>B.  Commencement, Completion, Modification and Termination of Contract</w:t>
      </w:r>
      <w:bookmarkEnd w:id="124"/>
      <w:bookmarkEnd w:id="125"/>
      <w:bookmarkEnd w:id="126"/>
      <w:bookmarkEnd w:id="127"/>
    </w:p>
    <w:tbl>
      <w:tblPr>
        <w:tblW w:w="9367" w:type="dxa"/>
        <w:jc w:val="center"/>
        <w:tblLayout w:type="fixed"/>
        <w:tblLook w:val="0000" w:firstRow="0" w:lastRow="0" w:firstColumn="0" w:lastColumn="0" w:noHBand="0" w:noVBand="0"/>
      </w:tblPr>
      <w:tblGrid>
        <w:gridCol w:w="2487"/>
        <w:gridCol w:w="6880"/>
      </w:tblGrid>
      <w:tr w:rsidR="00817E25" w14:paraId="0EE2FE69" w14:textId="77777777" w:rsidTr="00817E25">
        <w:trPr>
          <w:jc w:val="center"/>
        </w:trPr>
        <w:tc>
          <w:tcPr>
            <w:tcW w:w="2487" w:type="dxa"/>
          </w:tcPr>
          <w:p w14:paraId="72946751" w14:textId="77777777" w:rsidR="00817E25" w:rsidRDefault="00817E25" w:rsidP="00817E25">
            <w:pPr>
              <w:pStyle w:val="Heading2"/>
              <w:numPr>
                <w:ilvl w:val="0"/>
                <w:numId w:val="19"/>
              </w:numPr>
              <w:tabs>
                <w:tab w:val="clear" w:pos="360"/>
              </w:tabs>
              <w:spacing w:after="200"/>
              <w:ind w:left="360"/>
              <w:contextualSpacing w:val="0"/>
            </w:pPr>
            <w:bookmarkStart w:id="128" w:name="_Toc299534139"/>
            <w:bookmarkStart w:id="129" w:name="_Toc300749265"/>
            <w:bookmarkStart w:id="130" w:name="_Toc370473053"/>
            <w:bookmarkStart w:id="131" w:name="_Toc511987335"/>
            <w:r>
              <w:t>Effectiveness of Contract</w:t>
            </w:r>
            <w:bookmarkEnd w:id="128"/>
            <w:bookmarkEnd w:id="129"/>
            <w:bookmarkEnd w:id="130"/>
            <w:bookmarkEnd w:id="131"/>
          </w:p>
        </w:tc>
        <w:tc>
          <w:tcPr>
            <w:tcW w:w="6880" w:type="dxa"/>
          </w:tcPr>
          <w:p w14:paraId="424C9453" w14:textId="77777777" w:rsidR="00817E25" w:rsidRDefault="00817E25" w:rsidP="00817E25">
            <w:pPr>
              <w:pStyle w:val="ColorfulList-Accent11"/>
              <w:numPr>
                <w:ilvl w:val="1"/>
                <w:numId w:val="37"/>
              </w:numPr>
              <w:spacing w:after="200"/>
              <w:ind w:left="72" w:right="-72" w:firstLine="0"/>
              <w:jc w:val="both"/>
            </w:pPr>
            <w:r>
              <w:t xml:space="preserve">This Contract shall come into force and effect on the date (the “Effective Date”) of the Client’s notice to the Consultant instructing the Consultant to begin carrying out the Services.  This notice shall confirm that the effectiveness conditions, if any, listed in the </w:t>
            </w:r>
            <w:r w:rsidRPr="00CC10D4">
              <w:rPr>
                <w:b/>
              </w:rPr>
              <w:t>SCC</w:t>
            </w:r>
            <w:r>
              <w:t xml:space="preserve"> have been met.</w:t>
            </w:r>
          </w:p>
        </w:tc>
      </w:tr>
      <w:tr w:rsidR="00817E25" w14:paraId="45E3C763" w14:textId="77777777" w:rsidTr="00817E25">
        <w:trPr>
          <w:jc w:val="center"/>
        </w:trPr>
        <w:tc>
          <w:tcPr>
            <w:tcW w:w="2487" w:type="dxa"/>
          </w:tcPr>
          <w:p w14:paraId="3546B5D9" w14:textId="77777777" w:rsidR="00817E25" w:rsidRDefault="00817E25" w:rsidP="00817E25">
            <w:pPr>
              <w:pStyle w:val="Heading2"/>
              <w:numPr>
                <w:ilvl w:val="0"/>
                <w:numId w:val="19"/>
              </w:numPr>
              <w:tabs>
                <w:tab w:val="clear" w:pos="360"/>
              </w:tabs>
              <w:spacing w:after="200"/>
              <w:ind w:left="360"/>
              <w:contextualSpacing w:val="0"/>
            </w:pPr>
            <w:bookmarkStart w:id="132" w:name="_Toc299534140"/>
            <w:bookmarkStart w:id="133" w:name="_Toc300749266"/>
            <w:bookmarkStart w:id="134" w:name="_Toc370473054"/>
            <w:bookmarkStart w:id="135" w:name="_Toc511987336"/>
            <w:r>
              <w:t>Termination of Contract for Failure to Become Effective</w:t>
            </w:r>
            <w:bookmarkEnd w:id="132"/>
            <w:bookmarkEnd w:id="133"/>
            <w:bookmarkEnd w:id="134"/>
            <w:bookmarkEnd w:id="135"/>
          </w:p>
        </w:tc>
        <w:tc>
          <w:tcPr>
            <w:tcW w:w="6880" w:type="dxa"/>
          </w:tcPr>
          <w:p w14:paraId="74BB060B" w14:textId="77777777" w:rsidR="00817E25" w:rsidRPr="00CC10D4" w:rsidRDefault="00817E25" w:rsidP="00817E25">
            <w:pPr>
              <w:pStyle w:val="ColorfulList-Accent11"/>
              <w:numPr>
                <w:ilvl w:val="1"/>
                <w:numId w:val="38"/>
              </w:numPr>
              <w:spacing w:after="200"/>
              <w:ind w:left="72" w:right="-72" w:firstLine="0"/>
              <w:jc w:val="both"/>
            </w:pPr>
            <w:r w:rsidRPr="00CC10D4">
              <w:t xml:space="preserve">If this Contract has not become effective within such time period after the date of Contract signature as specified in the </w:t>
            </w:r>
            <w:r w:rsidRPr="00CC10D4">
              <w:rPr>
                <w:b/>
              </w:rPr>
              <w:t>SCC</w:t>
            </w:r>
            <w:r w:rsidRPr="00CC10D4">
              <w:t>, either Party may, by not less than twenty two (22) days written notice to the other Party, declare this Contract to be null and void, and in the event of such a declaration by either Party, neither Party shall have any claim against the other Party with respect hereto.</w:t>
            </w:r>
          </w:p>
        </w:tc>
      </w:tr>
      <w:tr w:rsidR="00817E25" w14:paraId="4777A5EC" w14:textId="77777777" w:rsidTr="00817E25">
        <w:trPr>
          <w:jc w:val="center"/>
        </w:trPr>
        <w:tc>
          <w:tcPr>
            <w:tcW w:w="2487" w:type="dxa"/>
          </w:tcPr>
          <w:p w14:paraId="4E64F050" w14:textId="77777777" w:rsidR="00817E25" w:rsidRDefault="00817E25" w:rsidP="00817E25">
            <w:pPr>
              <w:pStyle w:val="Heading2"/>
              <w:numPr>
                <w:ilvl w:val="0"/>
                <w:numId w:val="19"/>
              </w:numPr>
              <w:tabs>
                <w:tab w:val="clear" w:pos="360"/>
              </w:tabs>
              <w:spacing w:after="200"/>
              <w:ind w:left="360"/>
              <w:contextualSpacing w:val="0"/>
            </w:pPr>
            <w:bookmarkStart w:id="136" w:name="_Toc299534141"/>
            <w:bookmarkStart w:id="137" w:name="_Toc300749267"/>
            <w:bookmarkStart w:id="138" w:name="_Toc370473055"/>
            <w:bookmarkStart w:id="139" w:name="_Toc511987337"/>
            <w:r>
              <w:t>Commencement of Services</w:t>
            </w:r>
            <w:bookmarkEnd w:id="136"/>
            <w:bookmarkEnd w:id="137"/>
            <w:bookmarkEnd w:id="138"/>
            <w:bookmarkEnd w:id="139"/>
          </w:p>
        </w:tc>
        <w:tc>
          <w:tcPr>
            <w:tcW w:w="6880" w:type="dxa"/>
          </w:tcPr>
          <w:p w14:paraId="1164149E" w14:textId="77777777" w:rsidR="00817E25" w:rsidRPr="00CC10D4" w:rsidRDefault="00817E25" w:rsidP="00817E25">
            <w:pPr>
              <w:pStyle w:val="ColorfulList-Accent11"/>
              <w:numPr>
                <w:ilvl w:val="1"/>
                <w:numId w:val="39"/>
              </w:numPr>
              <w:spacing w:after="200"/>
              <w:ind w:left="72" w:right="-72" w:firstLine="0"/>
              <w:jc w:val="both"/>
            </w:pPr>
            <w:r w:rsidRPr="00CC10D4">
              <w:t xml:space="preserve">The Consultant shall confirm availability of Key Experts and begin carrying out the Services not later than the number of days after the Effective Date specified in the </w:t>
            </w:r>
            <w:r w:rsidRPr="00CC10D4">
              <w:rPr>
                <w:b/>
              </w:rPr>
              <w:t>SCC</w:t>
            </w:r>
            <w:r w:rsidRPr="00CC10D4">
              <w:t>.</w:t>
            </w:r>
          </w:p>
        </w:tc>
      </w:tr>
      <w:tr w:rsidR="00817E25" w14:paraId="471ED6D0" w14:textId="77777777" w:rsidTr="00817E25">
        <w:trPr>
          <w:jc w:val="center"/>
        </w:trPr>
        <w:tc>
          <w:tcPr>
            <w:tcW w:w="2487" w:type="dxa"/>
          </w:tcPr>
          <w:p w14:paraId="5425353C" w14:textId="77777777" w:rsidR="00817E25" w:rsidRDefault="00817E25" w:rsidP="00817E25">
            <w:pPr>
              <w:pStyle w:val="Heading2"/>
              <w:numPr>
                <w:ilvl w:val="0"/>
                <w:numId w:val="19"/>
              </w:numPr>
              <w:tabs>
                <w:tab w:val="clear" w:pos="360"/>
              </w:tabs>
              <w:spacing w:after="200"/>
              <w:ind w:left="360"/>
              <w:contextualSpacing w:val="0"/>
            </w:pPr>
            <w:bookmarkStart w:id="140" w:name="_Toc299534142"/>
            <w:bookmarkStart w:id="141" w:name="_Toc300749268"/>
            <w:bookmarkStart w:id="142" w:name="_Toc370473056"/>
            <w:bookmarkStart w:id="143" w:name="_Toc511987338"/>
            <w:r>
              <w:t>Expiration of Contract</w:t>
            </w:r>
            <w:bookmarkEnd w:id="140"/>
            <w:bookmarkEnd w:id="141"/>
            <w:bookmarkEnd w:id="142"/>
            <w:bookmarkEnd w:id="143"/>
          </w:p>
        </w:tc>
        <w:tc>
          <w:tcPr>
            <w:tcW w:w="6880" w:type="dxa"/>
          </w:tcPr>
          <w:p w14:paraId="32782B38" w14:textId="77777777" w:rsidR="00817E25" w:rsidRDefault="00817E25" w:rsidP="00817E25">
            <w:pPr>
              <w:pStyle w:val="ColorfulList-Accent11"/>
              <w:numPr>
                <w:ilvl w:val="1"/>
                <w:numId w:val="40"/>
              </w:numPr>
              <w:spacing w:after="200"/>
              <w:ind w:left="72" w:right="-72" w:firstLine="0"/>
              <w:jc w:val="both"/>
            </w:pPr>
            <w:r>
              <w:t xml:space="preserve">Unless terminated earlier pursuant to </w:t>
            </w:r>
            <w:r w:rsidRPr="007F3A4A">
              <w:t>Clause GCC 19 hereof</w:t>
            </w:r>
            <w:r>
              <w:t xml:space="preserve">, this Contract shall expire at the end of such time period after the Effective Date as specified in the </w:t>
            </w:r>
            <w:r w:rsidRPr="00CC10D4">
              <w:rPr>
                <w:b/>
              </w:rPr>
              <w:t>SCC</w:t>
            </w:r>
            <w:r>
              <w:t>.</w:t>
            </w:r>
          </w:p>
        </w:tc>
      </w:tr>
      <w:tr w:rsidR="00817E25" w14:paraId="3FFAA449" w14:textId="77777777" w:rsidTr="00817E25">
        <w:trPr>
          <w:jc w:val="center"/>
        </w:trPr>
        <w:tc>
          <w:tcPr>
            <w:tcW w:w="2487" w:type="dxa"/>
          </w:tcPr>
          <w:p w14:paraId="0523D0BE" w14:textId="77777777" w:rsidR="00817E25" w:rsidRDefault="00817E25" w:rsidP="00817E25">
            <w:pPr>
              <w:pStyle w:val="Heading2"/>
              <w:numPr>
                <w:ilvl w:val="0"/>
                <w:numId w:val="19"/>
              </w:numPr>
              <w:tabs>
                <w:tab w:val="clear" w:pos="360"/>
              </w:tabs>
              <w:spacing w:after="200"/>
              <w:ind w:left="360"/>
              <w:contextualSpacing w:val="0"/>
            </w:pPr>
            <w:bookmarkStart w:id="144" w:name="_Toc299534143"/>
            <w:bookmarkStart w:id="145" w:name="_Toc300749269"/>
            <w:bookmarkStart w:id="146" w:name="_Toc370473057"/>
            <w:bookmarkStart w:id="147" w:name="_Toc511987339"/>
            <w:r>
              <w:t>Entire Agreement</w:t>
            </w:r>
            <w:bookmarkEnd w:id="144"/>
            <w:bookmarkEnd w:id="145"/>
            <w:bookmarkEnd w:id="146"/>
            <w:bookmarkEnd w:id="147"/>
          </w:p>
        </w:tc>
        <w:tc>
          <w:tcPr>
            <w:tcW w:w="6880" w:type="dxa"/>
          </w:tcPr>
          <w:p w14:paraId="4A0BC112" w14:textId="77777777" w:rsidR="00817E25" w:rsidRPr="00FE17FB" w:rsidRDefault="00817E25" w:rsidP="00817E25">
            <w:pPr>
              <w:pStyle w:val="ColorfulList-Accent11"/>
              <w:numPr>
                <w:ilvl w:val="1"/>
                <w:numId w:val="41"/>
              </w:numPr>
              <w:spacing w:after="200"/>
              <w:ind w:left="72" w:right="-72" w:firstLine="0"/>
              <w:jc w:val="both"/>
            </w:pPr>
            <w:r w:rsidRPr="00FE17FB">
              <w:t>This Contract contains all covenants, stipulations and provisions agreed by the Parties.  No agent or representative of either Party has authority to make, and the Parties shall not be bound by or be liable for, any statement, representation, promise or agreement not set forth herein.</w:t>
            </w:r>
          </w:p>
        </w:tc>
      </w:tr>
      <w:tr w:rsidR="00817E25" w14:paraId="32923A2B" w14:textId="77777777" w:rsidTr="00817E25">
        <w:trPr>
          <w:jc w:val="center"/>
        </w:trPr>
        <w:tc>
          <w:tcPr>
            <w:tcW w:w="2487" w:type="dxa"/>
          </w:tcPr>
          <w:p w14:paraId="0D7D48B5" w14:textId="77777777" w:rsidR="00817E25" w:rsidRDefault="00817E25" w:rsidP="00817E25">
            <w:pPr>
              <w:pStyle w:val="Heading2"/>
              <w:numPr>
                <w:ilvl w:val="0"/>
                <w:numId w:val="19"/>
              </w:numPr>
              <w:tabs>
                <w:tab w:val="clear" w:pos="360"/>
              </w:tabs>
              <w:spacing w:after="200"/>
              <w:ind w:left="360"/>
              <w:contextualSpacing w:val="0"/>
            </w:pPr>
            <w:bookmarkStart w:id="148" w:name="_Toc299534144"/>
            <w:bookmarkStart w:id="149" w:name="_Toc300749270"/>
            <w:bookmarkStart w:id="150" w:name="_Toc370473058"/>
            <w:bookmarkStart w:id="151" w:name="_Toc511987340"/>
            <w:r>
              <w:t>Modifications or Variations</w:t>
            </w:r>
            <w:bookmarkEnd w:id="148"/>
            <w:bookmarkEnd w:id="149"/>
            <w:bookmarkEnd w:id="150"/>
            <w:bookmarkEnd w:id="151"/>
          </w:p>
        </w:tc>
        <w:tc>
          <w:tcPr>
            <w:tcW w:w="6880" w:type="dxa"/>
          </w:tcPr>
          <w:p w14:paraId="1A5B0679" w14:textId="77777777" w:rsidR="00817E25" w:rsidRDefault="00817E25" w:rsidP="00817E25">
            <w:pPr>
              <w:pStyle w:val="ColorfulList-Accent11"/>
              <w:numPr>
                <w:ilvl w:val="1"/>
                <w:numId w:val="42"/>
              </w:numPr>
              <w:suppressAutoHyphens/>
              <w:ind w:left="72" w:firstLine="0"/>
              <w:jc w:val="both"/>
            </w:pPr>
            <w:r>
              <w:t>Any modification or variation of the terms and conditions of this Contract, including any modification or variation of the scope of the Services, may only be made by written agreement between the Parties. However, each Party shall give due consideration to any proposals for modification or variation made by the other Party.</w:t>
            </w:r>
          </w:p>
          <w:p w14:paraId="311404B5" w14:textId="77777777" w:rsidR="00817E25" w:rsidRDefault="00817E25" w:rsidP="00817E25">
            <w:pPr>
              <w:suppressAutoHyphens/>
              <w:jc w:val="both"/>
            </w:pPr>
          </w:p>
          <w:p w14:paraId="680568CC" w14:textId="77777777" w:rsidR="00817E25" w:rsidRDefault="00817E25" w:rsidP="00817E25">
            <w:pPr>
              <w:pStyle w:val="ColorfulList-Accent11"/>
              <w:numPr>
                <w:ilvl w:val="1"/>
                <w:numId w:val="42"/>
              </w:numPr>
              <w:suppressAutoHyphens/>
              <w:ind w:left="72" w:firstLine="0"/>
              <w:jc w:val="both"/>
            </w:pPr>
            <w:r>
              <w:t>In cases of substantial modifications or variations, the prior written consent of the Fund is required.</w:t>
            </w:r>
          </w:p>
        </w:tc>
      </w:tr>
      <w:tr w:rsidR="00817E25" w14:paraId="52A5182D" w14:textId="77777777" w:rsidTr="00817E25">
        <w:trPr>
          <w:jc w:val="center"/>
        </w:trPr>
        <w:tc>
          <w:tcPr>
            <w:tcW w:w="2487" w:type="dxa"/>
          </w:tcPr>
          <w:p w14:paraId="2ECE5837" w14:textId="77777777" w:rsidR="00817E25" w:rsidRPr="00077B62" w:rsidRDefault="00817E25" w:rsidP="00817E25">
            <w:pPr>
              <w:pStyle w:val="Heading2"/>
              <w:numPr>
                <w:ilvl w:val="0"/>
                <w:numId w:val="19"/>
              </w:numPr>
              <w:tabs>
                <w:tab w:val="clear" w:pos="360"/>
              </w:tabs>
              <w:spacing w:after="200"/>
              <w:ind w:left="360"/>
              <w:contextualSpacing w:val="0"/>
              <w:rPr>
                <w:lang w:val="fr-FR"/>
              </w:rPr>
            </w:pPr>
            <w:bookmarkStart w:id="152" w:name="_Toc299534145"/>
            <w:bookmarkStart w:id="153" w:name="_Toc300749271"/>
            <w:bookmarkStart w:id="154" w:name="_Toc370473059"/>
            <w:bookmarkStart w:id="155" w:name="_Toc511987341"/>
            <w:r>
              <w:rPr>
                <w:lang w:val="fr-FR"/>
              </w:rPr>
              <w:t>Force Majeure</w:t>
            </w:r>
            <w:bookmarkEnd w:id="152"/>
            <w:bookmarkEnd w:id="153"/>
            <w:bookmarkEnd w:id="154"/>
            <w:bookmarkEnd w:id="155"/>
          </w:p>
        </w:tc>
        <w:tc>
          <w:tcPr>
            <w:tcW w:w="6880" w:type="dxa"/>
          </w:tcPr>
          <w:p w14:paraId="3D1B1298" w14:textId="77777777" w:rsidR="00817E25" w:rsidRDefault="00817E25" w:rsidP="00817E25">
            <w:pPr>
              <w:spacing w:after="200"/>
              <w:ind w:right="-72"/>
              <w:jc w:val="both"/>
              <w:rPr>
                <w:lang w:val="fr-FR"/>
              </w:rPr>
            </w:pPr>
          </w:p>
        </w:tc>
      </w:tr>
      <w:tr w:rsidR="00817E25" w14:paraId="15565BC1" w14:textId="77777777" w:rsidTr="00817E25">
        <w:trPr>
          <w:jc w:val="center"/>
        </w:trPr>
        <w:tc>
          <w:tcPr>
            <w:tcW w:w="2487" w:type="dxa"/>
          </w:tcPr>
          <w:p w14:paraId="229D50B7" w14:textId="77777777" w:rsidR="00817E25" w:rsidRDefault="00817E25" w:rsidP="00817E25">
            <w:pPr>
              <w:pStyle w:val="Section8Heading3"/>
              <w:ind w:left="888" w:hanging="540"/>
              <w:rPr>
                <w:lang w:val="fr-FR"/>
              </w:rPr>
            </w:pPr>
            <w:r>
              <w:rPr>
                <w:lang w:val="fr-FR"/>
              </w:rPr>
              <w:t>a.</w:t>
            </w:r>
            <w:r>
              <w:rPr>
                <w:lang w:val="fr-FR"/>
              </w:rPr>
              <w:tab/>
              <w:t>Definition</w:t>
            </w:r>
          </w:p>
        </w:tc>
        <w:tc>
          <w:tcPr>
            <w:tcW w:w="6880" w:type="dxa"/>
          </w:tcPr>
          <w:p w14:paraId="082E3235" w14:textId="77777777" w:rsidR="00817E25" w:rsidRDefault="00817E25" w:rsidP="00817E25">
            <w:pPr>
              <w:pStyle w:val="ColorfulList-Accent11"/>
              <w:numPr>
                <w:ilvl w:val="1"/>
                <w:numId w:val="24"/>
              </w:numPr>
              <w:tabs>
                <w:tab w:val="left" w:pos="540"/>
              </w:tabs>
              <w:suppressAutoHyphens/>
              <w:ind w:left="72" w:firstLine="0"/>
              <w:jc w:val="both"/>
            </w:pPr>
            <w:r>
              <w:t xml:space="preserve">For the purposes of this Contract, “Force Majeure” means an event which is beyond the reasonable control of a Party, is not foreseeable, is unavoidable, and makes a Party’s performance of its obligations hereunder impossible or so impractical as reasonably to be considered impossible under the circumstances, and subject to those requirements, includes, but is not limited to, war, riots, civil disorder, earthquake, fire, explosion, storm, flood or other adverse weather conditions, strikes, lockouts or other industrial action </w:t>
            </w:r>
            <w:r>
              <w:lastRenderedPageBreak/>
              <w:t>confiscation or any other action by Government agencies.</w:t>
            </w:r>
          </w:p>
          <w:p w14:paraId="6F48D7CB" w14:textId="77777777" w:rsidR="00817E25" w:rsidRDefault="00817E25" w:rsidP="00817E25">
            <w:pPr>
              <w:tabs>
                <w:tab w:val="left" w:pos="540"/>
              </w:tabs>
              <w:suppressAutoHyphens/>
              <w:ind w:left="72"/>
              <w:jc w:val="both"/>
            </w:pPr>
          </w:p>
          <w:p w14:paraId="588B7DF5" w14:textId="77777777" w:rsidR="00817E25" w:rsidRDefault="00817E25" w:rsidP="00817E25">
            <w:pPr>
              <w:pStyle w:val="ColorfulList-Accent11"/>
              <w:numPr>
                <w:ilvl w:val="1"/>
                <w:numId w:val="24"/>
              </w:numPr>
              <w:tabs>
                <w:tab w:val="left" w:pos="540"/>
              </w:tabs>
              <w:suppressAutoHyphens/>
              <w:ind w:left="72" w:firstLine="0"/>
              <w:jc w:val="both"/>
            </w:pPr>
            <w:r>
              <w:t>Force Majeure shall not include (i) any event which is caused by the negligence or intentional action of a Party or such Party’s Experts, Sub-consultants or agents or employees, nor (ii) any event which a diligent Party could reasonably have been expected to both take into account at the time of the conclusion of this Contract, and avoid or overcome in the carrying out of its obligations hereunder.</w:t>
            </w:r>
          </w:p>
          <w:p w14:paraId="7A6BF98A" w14:textId="77777777" w:rsidR="00817E25" w:rsidRDefault="00817E25" w:rsidP="00817E25">
            <w:pPr>
              <w:tabs>
                <w:tab w:val="left" w:pos="540"/>
              </w:tabs>
              <w:suppressAutoHyphens/>
              <w:ind w:left="72"/>
              <w:jc w:val="both"/>
            </w:pPr>
          </w:p>
          <w:p w14:paraId="1B5125A9" w14:textId="77777777" w:rsidR="00817E25" w:rsidRDefault="00817E25" w:rsidP="00817E25">
            <w:pPr>
              <w:pStyle w:val="ColorfulList-Accent11"/>
              <w:numPr>
                <w:ilvl w:val="1"/>
                <w:numId w:val="24"/>
              </w:numPr>
              <w:tabs>
                <w:tab w:val="left" w:pos="540"/>
              </w:tabs>
              <w:suppressAutoHyphens/>
              <w:ind w:left="72" w:firstLine="0"/>
              <w:jc w:val="both"/>
            </w:pPr>
            <w:r>
              <w:t>Force Majeure shall not include insufficiency of funds or failure to make any payment required hereunder.</w:t>
            </w:r>
          </w:p>
          <w:p w14:paraId="131E880F" w14:textId="77777777" w:rsidR="00817E25" w:rsidRDefault="00817E25" w:rsidP="00817E25">
            <w:pPr>
              <w:tabs>
                <w:tab w:val="left" w:pos="540"/>
              </w:tabs>
              <w:suppressAutoHyphens/>
              <w:ind w:left="72"/>
              <w:jc w:val="both"/>
            </w:pPr>
          </w:p>
        </w:tc>
      </w:tr>
      <w:tr w:rsidR="00817E25" w14:paraId="1F73263F" w14:textId="77777777" w:rsidTr="00817E25">
        <w:trPr>
          <w:jc w:val="center"/>
        </w:trPr>
        <w:tc>
          <w:tcPr>
            <w:tcW w:w="2487" w:type="dxa"/>
          </w:tcPr>
          <w:p w14:paraId="2D0AA659" w14:textId="77777777" w:rsidR="00817E25" w:rsidRDefault="00817E25" w:rsidP="00817E25">
            <w:pPr>
              <w:pStyle w:val="Section8Heading3"/>
              <w:ind w:left="888" w:hanging="540"/>
              <w:rPr>
                <w:b w:val="0"/>
              </w:rPr>
            </w:pPr>
            <w:r>
              <w:lastRenderedPageBreak/>
              <w:t>b.</w:t>
            </w:r>
            <w:r>
              <w:tab/>
              <w:t>No Breach of Contract</w:t>
            </w:r>
          </w:p>
        </w:tc>
        <w:tc>
          <w:tcPr>
            <w:tcW w:w="6880" w:type="dxa"/>
          </w:tcPr>
          <w:p w14:paraId="0C9C76C2" w14:textId="77777777" w:rsidR="00817E25" w:rsidRDefault="00817E25" w:rsidP="00817E25">
            <w:pPr>
              <w:pStyle w:val="ColorfulList-Accent11"/>
              <w:numPr>
                <w:ilvl w:val="1"/>
                <w:numId w:val="24"/>
              </w:numPr>
              <w:tabs>
                <w:tab w:val="left" w:pos="540"/>
              </w:tabs>
              <w:suppressAutoHyphens/>
              <w:ind w:left="72" w:firstLine="0"/>
              <w:jc w:val="both"/>
            </w:pPr>
            <w:r>
              <w:t xml:space="preserve">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 Contract. </w:t>
            </w:r>
          </w:p>
          <w:p w14:paraId="69849C75" w14:textId="77777777" w:rsidR="00817E25" w:rsidRDefault="00817E25" w:rsidP="00817E25">
            <w:pPr>
              <w:tabs>
                <w:tab w:val="left" w:pos="540"/>
              </w:tabs>
              <w:suppressAutoHyphens/>
              <w:ind w:left="72"/>
              <w:jc w:val="both"/>
            </w:pPr>
          </w:p>
        </w:tc>
      </w:tr>
      <w:tr w:rsidR="00817E25" w14:paraId="01BB73F9" w14:textId="77777777" w:rsidTr="00817E25">
        <w:trPr>
          <w:jc w:val="center"/>
        </w:trPr>
        <w:tc>
          <w:tcPr>
            <w:tcW w:w="2487" w:type="dxa"/>
          </w:tcPr>
          <w:p w14:paraId="1F8F0E63" w14:textId="77777777" w:rsidR="00817E25" w:rsidRDefault="00817E25" w:rsidP="00817E25">
            <w:pPr>
              <w:pStyle w:val="Section8Heading3"/>
              <w:ind w:left="888" w:hanging="540"/>
            </w:pPr>
            <w:r>
              <w:rPr>
                <w:spacing w:val="-3"/>
              </w:rPr>
              <w:t>c.</w:t>
            </w:r>
            <w:r>
              <w:rPr>
                <w:spacing w:val="-3"/>
              </w:rPr>
              <w:tab/>
              <w:t>Measures to be Taken</w:t>
            </w:r>
          </w:p>
        </w:tc>
        <w:tc>
          <w:tcPr>
            <w:tcW w:w="6880" w:type="dxa"/>
          </w:tcPr>
          <w:p w14:paraId="4E27BB17" w14:textId="77777777" w:rsidR="00817E25" w:rsidRDefault="00817E25" w:rsidP="00817E25">
            <w:pPr>
              <w:pStyle w:val="ColorfulList-Accent11"/>
              <w:numPr>
                <w:ilvl w:val="1"/>
                <w:numId w:val="24"/>
              </w:numPr>
              <w:tabs>
                <w:tab w:val="left" w:pos="72"/>
              </w:tabs>
              <w:suppressAutoHyphens/>
              <w:ind w:left="72" w:firstLine="0"/>
              <w:jc w:val="both"/>
            </w:pPr>
            <w:r>
              <w:t>A Party affected by an event of Force Majeure shall continue to perform its obligations under the Contract as far as is reasonably practical, and shall take all reasonable measures to minimize the consequences of any event of Force Majeure.</w:t>
            </w:r>
          </w:p>
          <w:p w14:paraId="65413400" w14:textId="77777777" w:rsidR="00817E25" w:rsidRDefault="00817E25" w:rsidP="00817E25">
            <w:pPr>
              <w:tabs>
                <w:tab w:val="left" w:pos="540"/>
              </w:tabs>
              <w:suppressAutoHyphens/>
              <w:ind w:left="72"/>
              <w:jc w:val="both"/>
            </w:pPr>
          </w:p>
          <w:p w14:paraId="1174CB41" w14:textId="77777777" w:rsidR="00817E25" w:rsidRDefault="00817E25" w:rsidP="00817E25">
            <w:pPr>
              <w:pStyle w:val="ColorfulList-Accent11"/>
              <w:numPr>
                <w:ilvl w:val="1"/>
                <w:numId w:val="24"/>
              </w:numPr>
              <w:tabs>
                <w:tab w:val="left" w:pos="540"/>
              </w:tabs>
              <w:suppressAutoHyphens/>
              <w:ind w:left="72" w:firstLine="0"/>
              <w:jc w:val="both"/>
            </w:pPr>
            <w:r>
              <w:t>A Party affected by an event of Force Majeure shall notify the other Party of such event as soon as possible, and in any case not later than fourteen (14) calendar days following the occurrence of such event, providing evidence of the nature and cause of such event, and shall similarly give written notice of the restoration of normal conditions as soon as possible.</w:t>
            </w:r>
          </w:p>
          <w:p w14:paraId="48A63BA1" w14:textId="77777777" w:rsidR="00817E25" w:rsidRDefault="00817E25" w:rsidP="00817E25">
            <w:pPr>
              <w:tabs>
                <w:tab w:val="left" w:pos="540"/>
              </w:tabs>
              <w:suppressAutoHyphens/>
              <w:ind w:left="72"/>
              <w:jc w:val="both"/>
            </w:pPr>
          </w:p>
          <w:p w14:paraId="2C4A601D" w14:textId="77777777" w:rsidR="00817E25" w:rsidRDefault="00817E25" w:rsidP="00817E25">
            <w:pPr>
              <w:pStyle w:val="ColorfulList-Accent11"/>
              <w:numPr>
                <w:ilvl w:val="1"/>
                <w:numId w:val="24"/>
              </w:numPr>
              <w:tabs>
                <w:tab w:val="left" w:pos="540"/>
              </w:tabs>
              <w:suppressAutoHyphens/>
              <w:ind w:left="72" w:firstLine="0"/>
              <w:jc w:val="both"/>
            </w:pPr>
            <w:r>
              <w:t>Any period within which a Party shall, pursuant to this Contract, complete any action or task, shall be extended for a period equal to the time during which such Party was unable to perform such action as a result of Force Majeure.</w:t>
            </w:r>
          </w:p>
          <w:p w14:paraId="3C55FD18" w14:textId="77777777" w:rsidR="00817E25" w:rsidRDefault="00817E25" w:rsidP="00817E25">
            <w:pPr>
              <w:tabs>
                <w:tab w:val="left" w:pos="540"/>
              </w:tabs>
              <w:suppressAutoHyphens/>
              <w:ind w:left="72"/>
              <w:jc w:val="both"/>
            </w:pPr>
          </w:p>
          <w:p w14:paraId="49DB6346" w14:textId="77777777" w:rsidR="00817E25" w:rsidRDefault="00817E25" w:rsidP="00817E25">
            <w:pPr>
              <w:pStyle w:val="ColorfulList-Accent11"/>
              <w:numPr>
                <w:ilvl w:val="1"/>
                <w:numId w:val="24"/>
              </w:numPr>
              <w:tabs>
                <w:tab w:val="left" w:pos="540"/>
              </w:tabs>
              <w:suppressAutoHyphens/>
              <w:spacing w:after="160"/>
              <w:ind w:left="72" w:firstLine="0"/>
              <w:jc w:val="both"/>
            </w:pPr>
            <w:r>
              <w:t>During the period of their inability to perform the Services as a result of an event of Force Majeure, the Consultant, upon instructions by the Client, shall either:</w:t>
            </w:r>
          </w:p>
          <w:p w14:paraId="007C614E" w14:textId="77777777" w:rsidR="00817E25" w:rsidRDefault="00817E25" w:rsidP="00817E25">
            <w:pPr>
              <w:spacing w:after="160"/>
              <w:ind w:left="1062" w:right="-74" w:hanging="523"/>
              <w:jc w:val="both"/>
            </w:pPr>
            <w:r>
              <w:t>(a)</w:t>
            </w:r>
            <w:r>
              <w:tab/>
              <w:t>demobilize, in which case the Consultant shall be reimbursed for additional costs they reasonably and necessarily incurred, and, if required by the Client, in reactivating the Services; or</w:t>
            </w:r>
          </w:p>
          <w:p w14:paraId="3EAD9DE4" w14:textId="77777777" w:rsidR="00817E25" w:rsidRDefault="00817E25" w:rsidP="00817E25">
            <w:pPr>
              <w:spacing w:after="160"/>
              <w:ind w:left="1062" w:right="-74" w:hanging="523"/>
              <w:jc w:val="both"/>
            </w:pPr>
            <w:r>
              <w:t>(b)</w:t>
            </w:r>
            <w:r>
              <w:tab/>
              <w:t xml:space="preserve">continue with the Services to the extent reasonably </w:t>
            </w:r>
            <w:r>
              <w:lastRenderedPageBreak/>
              <w:t>possible, in which case the Consultant shall continue to be paid under the terms of this Contract and be reimbursed for additional costs reasonably and necessarily incurred.</w:t>
            </w:r>
          </w:p>
          <w:p w14:paraId="258F0248" w14:textId="77777777" w:rsidR="00817E25" w:rsidRDefault="00817E25" w:rsidP="00817E25">
            <w:pPr>
              <w:pStyle w:val="ColorfulList-Accent11"/>
              <w:numPr>
                <w:ilvl w:val="1"/>
                <w:numId w:val="24"/>
              </w:numPr>
              <w:tabs>
                <w:tab w:val="left" w:pos="540"/>
              </w:tabs>
              <w:suppressAutoHyphens/>
              <w:ind w:left="72" w:firstLine="0"/>
              <w:jc w:val="both"/>
            </w:pPr>
            <w:r>
              <w:t xml:space="preserve">In the case of disagreement between the Parties as to the existence or extent of Force Majeure, the matter shall be settled according to </w:t>
            </w:r>
            <w:r w:rsidRPr="009A41C9">
              <w:t>Clause</w:t>
            </w:r>
            <w:r>
              <w:t>s</w:t>
            </w:r>
            <w:r w:rsidRPr="009A41C9">
              <w:t xml:space="preserve"> GCC 4</w:t>
            </w:r>
            <w:r>
              <w:t>4</w:t>
            </w:r>
            <w:r w:rsidRPr="009A41C9">
              <w:t>&amp; 4</w:t>
            </w:r>
            <w:r>
              <w:t>5</w:t>
            </w:r>
            <w:r w:rsidRPr="009A41C9">
              <w:t>.</w:t>
            </w:r>
          </w:p>
          <w:p w14:paraId="7A5749E9" w14:textId="77777777" w:rsidR="00817E25" w:rsidRDefault="00817E25" w:rsidP="00817E25">
            <w:pPr>
              <w:tabs>
                <w:tab w:val="left" w:pos="540"/>
              </w:tabs>
              <w:suppressAutoHyphens/>
              <w:ind w:left="72"/>
              <w:jc w:val="both"/>
            </w:pPr>
          </w:p>
        </w:tc>
      </w:tr>
      <w:tr w:rsidR="00817E25" w14:paraId="3C0518C7" w14:textId="77777777" w:rsidTr="00817E25">
        <w:trPr>
          <w:jc w:val="center"/>
        </w:trPr>
        <w:tc>
          <w:tcPr>
            <w:tcW w:w="2487" w:type="dxa"/>
          </w:tcPr>
          <w:p w14:paraId="0F5CC28B" w14:textId="77777777" w:rsidR="00817E25" w:rsidRDefault="00817E25" w:rsidP="00817E25">
            <w:pPr>
              <w:pStyle w:val="Heading2"/>
              <w:numPr>
                <w:ilvl w:val="0"/>
                <w:numId w:val="19"/>
              </w:numPr>
              <w:tabs>
                <w:tab w:val="clear" w:pos="360"/>
              </w:tabs>
              <w:spacing w:after="200"/>
              <w:ind w:left="360"/>
              <w:contextualSpacing w:val="0"/>
            </w:pPr>
            <w:bookmarkStart w:id="156" w:name="_Toc299534146"/>
            <w:bookmarkStart w:id="157" w:name="_Toc300749272"/>
            <w:bookmarkStart w:id="158" w:name="_Toc370473060"/>
            <w:bookmarkStart w:id="159" w:name="_Toc511987342"/>
            <w:r>
              <w:lastRenderedPageBreak/>
              <w:t>Suspension</w:t>
            </w:r>
            <w:bookmarkEnd w:id="156"/>
            <w:bookmarkEnd w:id="157"/>
            <w:bookmarkEnd w:id="158"/>
            <w:bookmarkEnd w:id="159"/>
          </w:p>
        </w:tc>
        <w:tc>
          <w:tcPr>
            <w:tcW w:w="6880" w:type="dxa"/>
          </w:tcPr>
          <w:p w14:paraId="74A012FB" w14:textId="77777777" w:rsidR="00817E25" w:rsidRDefault="00817E25" w:rsidP="00817E25">
            <w:pPr>
              <w:pStyle w:val="BodyText"/>
              <w:numPr>
                <w:ilvl w:val="1"/>
                <w:numId w:val="21"/>
              </w:numPr>
              <w:suppressAutoHyphens w:val="0"/>
              <w:spacing w:after="200"/>
              <w:ind w:left="0" w:firstLine="0"/>
            </w:pPr>
            <w:r>
              <w:t>The Client may, by written notice of suspension to the Consultant, suspend all payments to the Consultant hereunder if the Consultant fails to perform any of its obligations under this Contract, including the carrying out of the Services, provided that such notice of suspension (i) shall specify the nature of the failure, and (ii) shall request the Consultant to remedy such failure within a period not exceeding thirty (30) calendar days after receipt by the Consultant of such notice of suspension.</w:t>
            </w:r>
          </w:p>
        </w:tc>
      </w:tr>
      <w:tr w:rsidR="00817E25" w14:paraId="208440FF" w14:textId="77777777" w:rsidTr="00817E25">
        <w:trPr>
          <w:jc w:val="center"/>
        </w:trPr>
        <w:tc>
          <w:tcPr>
            <w:tcW w:w="2487" w:type="dxa"/>
          </w:tcPr>
          <w:p w14:paraId="2A944BDB" w14:textId="77777777" w:rsidR="00817E25" w:rsidRDefault="00817E25" w:rsidP="00817E25">
            <w:pPr>
              <w:pStyle w:val="Heading2"/>
              <w:numPr>
                <w:ilvl w:val="0"/>
                <w:numId w:val="19"/>
              </w:numPr>
              <w:tabs>
                <w:tab w:val="clear" w:pos="360"/>
              </w:tabs>
              <w:spacing w:after="200"/>
              <w:ind w:left="360"/>
              <w:contextualSpacing w:val="0"/>
            </w:pPr>
            <w:bookmarkStart w:id="160" w:name="_Toc299534147"/>
            <w:bookmarkStart w:id="161" w:name="_Toc300749273"/>
            <w:bookmarkStart w:id="162" w:name="_Toc370473061"/>
            <w:bookmarkStart w:id="163" w:name="_Toc511987343"/>
            <w:r>
              <w:t>Termination</w:t>
            </w:r>
            <w:bookmarkEnd w:id="160"/>
            <w:bookmarkEnd w:id="161"/>
            <w:bookmarkEnd w:id="162"/>
            <w:bookmarkEnd w:id="163"/>
          </w:p>
        </w:tc>
        <w:tc>
          <w:tcPr>
            <w:tcW w:w="6880" w:type="dxa"/>
          </w:tcPr>
          <w:p w14:paraId="162EE7EE" w14:textId="77777777" w:rsidR="00817E25" w:rsidRPr="00516D01" w:rsidRDefault="00817E25" w:rsidP="00817E25">
            <w:pPr>
              <w:spacing w:after="200"/>
              <w:rPr>
                <w:b/>
              </w:rPr>
            </w:pPr>
            <w:r w:rsidRPr="00516D01">
              <w:t>19.1</w:t>
            </w:r>
            <w:r>
              <w:t>.</w:t>
            </w:r>
            <w:r>
              <w:tab/>
            </w:r>
            <w:r w:rsidRPr="00516D01">
              <w:t xml:space="preserve">This Contract may be terminated by either Party as per provisions set up below:     </w:t>
            </w:r>
          </w:p>
        </w:tc>
      </w:tr>
      <w:tr w:rsidR="00817E25" w14:paraId="5D87AAEE" w14:textId="77777777" w:rsidTr="00817E25">
        <w:trPr>
          <w:jc w:val="center"/>
        </w:trPr>
        <w:tc>
          <w:tcPr>
            <w:tcW w:w="2487" w:type="dxa"/>
          </w:tcPr>
          <w:p w14:paraId="0CBE3E92" w14:textId="77777777" w:rsidR="00817E25" w:rsidRDefault="00817E25" w:rsidP="00817E25">
            <w:pPr>
              <w:pStyle w:val="Section8Heading3"/>
              <w:ind w:left="888" w:hanging="540"/>
            </w:pPr>
            <w:r>
              <w:rPr>
                <w:iCs/>
              </w:rPr>
              <w:t>a.</w:t>
            </w:r>
            <w:r>
              <w:rPr>
                <w:iCs/>
              </w:rPr>
              <w:tab/>
              <w:t xml:space="preserve">By the </w:t>
            </w:r>
            <w:r w:rsidRPr="00B554E1">
              <w:rPr>
                <w:sz w:val="22"/>
              </w:rPr>
              <w:t>Client</w:t>
            </w:r>
          </w:p>
        </w:tc>
        <w:tc>
          <w:tcPr>
            <w:tcW w:w="6880" w:type="dxa"/>
          </w:tcPr>
          <w:p w14:paraId="797328E6" w14:textId="77777777" w:rsidR="00817E25" w:rsidRPr="00516D01" w:rsidRDefault="00817E25" w:rsidP="00817E25">
            <w:pPr>
              <w:spacing w:after="200"/>
              <w:ind w:left="522"/>
              <w:rPr>
                <w:b/>
              </w:rPr>
            </w:pPr>
            <w:r>
              <w:t>19.1.1.</w:t>
            </w:r>
            <w:r>
              <w:tab/>
            </w:r>
            <w:r w:rsidRPr="00516D01">
              <w:t>The Client may terminate this Contract in case of the occurrence of any of the events specified in paragraphs (a) through (f) of this Clause. In such an occurrence the Client shall give at least thirty (30) calendar days’ written notice of termination to the Consultant in case of the events referred to in (a) through (d); at least sixty (60) calendar days’ written notice in case of the event referred to in (e); and at least five (5) calendar days’ written notice in case of the event referred to in (f):</w:t>
            </w:r>
          </w:p>
          <w:p w14:paraId="51F4F2CB" w14:textId="77777777" w:rsidR="00817E25" w:rsidRDefault="00817E25" w:rsidP="00817E25">
            <w:pPr>
              <w:spacing w:after="200"/>
              <w:ind w:left="1152" w:right="-72" w:hanging="612"/>
              <w:jc w:val="both"/>
            </w:pPr>
            <w:r>
              <w:t>(a)</w:t>
            </w:r>
            <w:r>
              <w:tab/>
              <w:t xml:space="preserve">If the Consultant fails to remedy a failure in the performance of its obligations hereunder, as specified in a notice of suspension pursuant to </w:t>
            </w:r>
            <w:r w:rsidRPr="00BE44A1">
              <w:t>Clause GCC 18;</w:t>
            </w:r>
          </w:p>
          <w:p w14:paraId="3D133DAC" w14:textId="77777777" w:rsidR="00817E25" w:rsidRDefault="00817E25" w:rsidP="00817E25">
            <w:pPr>
              <w:spacing w:after="200"/>
              <w:ind w:left="1152" w:right="-72" w:hanging="612"/>
              <w:jc w:val="both"/>
            </w:pPr>
            <w:r>
              <w:t>(b)</w:t>
            </w:r>
            <w:r>
              <w:tab/>
              <w:t>If the Consultant becomes (or, if the Consultant consists of more than one entity, if any of its members becomes) insolvent or bankrupt or enter into any agreements with their creditors for relief of debt or take advantage of any law for the benefit of debtors or go into liquidation or receivership whether compulsory or voluntary;</w:t>
            </w:r>
          </w:p>
          <w:p w14:paraId="2631C6DA" w14:textId="77777777" w:rsidR="00817E25" w:rsidRDefault="00817E25" w:rsidP="00817E25">
            <w:pPr>
              <w:spacing w:after="200"/>
              <w:ind w:left="1152" w:right="-72" w:hanging="612"/>
              <w:jc w:val="both"/>
            </w:pPr>
            <w:r>
              <w:t>(c)</w:t>
            </w:r>
            <w:r>
              <w:tab/>
              <w:t xml:space="preserve">If the Consultant fails to comply with any final decision reached as a result of arbitration proceedings pursuant to </w:t>
            </w:r>
            <w:r w:rsidRPr="00BE44A1">
              <w:t xml:space="preserve">Clause GCC </w:t>
            </w:r>
            <w:r>
              <w:t>45.1;</w:t>
            </w:r>
          </w:p>
          <w:p w14:paraId="5EA66B17" w14:textId="77777777" w:rsidR="00817E25" w:rsidRDefault="00817E25" w:rsidP="00817E25">
            <w:pPr>
              <w:spacing w:after="200"/>
              <w:ind w:left="1152" w:right="-72" w:hanging="612"/>
              <w:jc w:val="both"/>
            </w:pPr>
            <w:r>
              <w:t>(d)</w:t>
            </w:r>
            <w:r>
              <w:tab/>
              <w:t>If, as the result of Force Majeure, the Consultant is unable to perform a material portion of the Services for a period of not less than sixty (60</w:t>
            </w:r>
            <w:r w:rsidRPr="00DB5EAB">
              <w:t>) calendar days</w:t>
            </w:r>
            <w:r>
              <w:t>;</w:t>
            </w:r>
          </w:p>
          <w:p w14:paraId="31673FA7" w14:textId="77777777" w:rsidR="00817E25" w:rsidRDefault="00817E25" w:rsidP="00817E25">
            <w:pPr>
              <w:spacing w:after="200"/>
              <w:ind w:left="1152" w:right="-72" w:hanging="612"/>
              <w:jc w:val="both"/>
            </w:pPr>
            <w:r>
              <w:lastRenderedPageBreak/>
              <w:t>(e)</w:t>
            </w:r>
            <w:r>
              <w:tab/>
              <w:t>If the Client, in its sole discretion and for any reason whatsoever, decides to terminate this Contract;</w:t>
            </w:r>
          </w:p>
          <w:p w14:paraId="6101AB87" w14:textId="77777777" w:rsidR="00817E25" w:rsidRDefault="00817E25" w:rsidP="00817E25">
            <w:pPr>
              <w:spacing w:after="200"/>
              <w:ind w:left="1152" w:right="-72" w:hanging="612"/>
              <w:jc w:val="both"/>
            </w:pPr>
            <w:r>
              <w:t>(f)</w:t>
            </w:r>
            <w:r>
              <w:tab/>
            </w:r>
            <w:r w:rsidRPr="005A3242">
              <w:t xml:space="preserve">If the Consultant fails to confirm availability of Key Experts as required in Clause GCC </w:t>
            </w:r>
            <w:r w:rsidRPr="00BE44A1">
              <w:t>13.</w:t>
            </w:r>
          </w:p>
          <w:p w14:paraId="181E4D49" w14:textId="77777777" w:rsidR="00817E25" w:rsidRPr="00213705" w:rsidRDefault="00817E25" w:rsidP="00817E25">
            <w:pPr>
              <w:spacing w:after="200"/>
              <w:ind w:left="522" w:right="-72"/>
              <w:jc w:val="both"/>
            </w:pPr>
            <w:r>
              <w:t>19.1.2.</w:t>
            </w:r>
            <w:r>
              <w:tab/>
            </w:r>
            <w:r w:rsidRPr="00213705">
              <w:t xml:space="preserve">Furthermore, if the Client determines that the Consultant has engaged in corrupt, fraudulent, collusive, coercive </w:t>
            </w:r>
            <w:r w:rsidRPr="00136804">
              <w:t>or obstructive</w:t>
            </w:r>
            <w:r w:rsidRPr="00213705">
              <w:t xml:space="preserve"> practices, in competing for or in executing the Contract, then the Client may, after giving </w:t>
            </w:r>
            <w:r>
              <w:t>fourteen (</w:t>
            </w:r>
            <w:r w:rsidRPr="00213705">
              <w:t>14</w:t>
            </w:r>
            <w:r>
              <w:t>)</w:t>
            </w:r>
            <w:r w:rsidRPr="00213705">
              <w:t xml:space="preserve"> calendar days written notice to the Consultant, terminate the Consultant's employment under the Contract. </w:t>
            </w:r>
          </w:p>
        </w:tc>
      </w:tr>
      <w:tr w:rsidR="00817E25" w14:paraId="3F666305" w14:textId="77777777" w:rsidTr="00817E25">
        <w:trPr>
          <w:jc w:val="center"/>
        </w:trPr>
        <w:tc>
          <w:tcPr>
            <w:tcW w:w="2487" w:type="dxa"/>
          </w:tcPr>
          <w:p w14:paraId="38B55C41" w14:textId="77777777" w:rsidR="00817E25" w:rsidRDefault="00817E25" w:rsidP="00817E25">
            <w:pPr>
              <w:pStyle w:val="Section8Heading3"/>
              <w:ind w:left="888" w:hanging="540"/>
            </w:pPr>
            <w:r>
              <w:lastRenderedPageBreak/>
              <w:t>b.</w:t>
            </w:r>
            <w:r>
              <w:tab/>
              <w:t>By the Consultant</w:t>
            </w:r>
          </w:p>
        </w:tc>
        <w:tc>
          <w:tcPr>
            <w:tcW w:w="6880" w:type="dxa"/>
          </w:tcPr>
          <w:p w14:paraId="20A103C1" w14:textId="77777777" w:rsidR="00817E25" w:rsidRDefault="00817E25" w:rsidP="00817E25">
            <w:pPr>
              <w:spacing w:after="200"/>
              <w:ind w:left="515"/>
              <w:jc w:val="both"/>
            </w:pPr>
            <w:r>
              <w:t>19.1.3.</w:t>
            </w:r>
            <w:r>
              <w:tab/>
              <w:t>The Consultant may terminate this Contract, by not less than thirty (30) calendar days’ written notice to the Client, in case of the occurrence of any of the events specified in paragraphs (a) through (d) of this Clause.</w:t>
            </w:r>
          </w:p>
          <w:p w14:paraId="5C19CA4B" w14:textId="77777777" w:rsidR="00817E25" w:rsidRPr="00374C62" w:rsidRDefault="00817E25" w:rsidP="00817E25">
            <w:pPr>
              <w:spacing w:after="200"/>
              <w:ind w:left="1062" w:right="-72" w:hanging="547"/>
              <w:jc w:val="both"/>
            </w:pPr>
            <w:r>
              <w:t>(a)</w:t>
            </w:r>
            <w:r>
              <w:tab/>
              <w:t xml:space="preserve">If the Client fails to </w:t>
            </w:r>
            <w:r w:rsidRPr="006D52D9">
              <w:t xml:space="preserve">pay any money due to the Consultant pursuant to this Contract and not subject to dispute pursuant to </w:t>
            </w:r>
            <w:r w:rsidRPr="00374C62">
              <w:t xml:space="preserve">Clause GCC </w:t>
            </w:r>
            <w:r>
              <w:t>45.1</w:t>
            </w:r>
            <w:r w:rsidRPr="00374C62">
              <w:t xml:space="preserve"> within forty-five (45) calendar days after receiving written notice from the Consultant that such payment is overdue.</w:t>
            </w:r>
          </w:p>
          <w:p w14:paraId="64728E83" w14:textId="77777777" w:rsidR="00817E25" w:rsidRPr="00374C62" w:rsidRDefault="00817E25" w:rsidP="00817E25">
            <w:pPr>
              <w:spacing w:after="200"/>
              <w:ind w:left="1062" w:right="-72" w:hanging="547"/>
              <w:jc w:val="both"/>
            </w:pPr>
            <w:r w:rsidRPr="00374C62">
              <w:t>(b)</w:t>
            </w:r>
            <w:r w:rsidRPr="00374C62">
              <w:tab/>
              <w:t>If, as the result of Force Majeure, the Consultant is unable to perform a material portion of the Services for a period of not less than sixty (60) calendar days.</w:t>
            </w:r>
          </w:p>
          <w:p w14:paraId="19D22DAE" w14:textId="77777777" w:rsidR="00817E25" w:rsidRDefault="00817E25" w:rsidP="00817E25">
            <w:pPr>
              <w:spacing w:after="200"/>
              <w:ind w:left="1062" w:right="-72" w:hanging="547"/>
              <w:jc w:val="both"/>
            </w:pPr>
            <w:r w:rsidRPr="00374C62">
              <w:t>(c)</w:t>
            </w:r>
            <w:r w:rsidRPr="00374C62">
              <w:tab/>
              <w:t>If the Client fails to comply with any final decision reached as a result of arbitration pursuant to Clause GCC 4</w:t>
            </w:r>
            <w:r>
              <w:t>5.1</w:t>
            </w:r>
            <w:r w:rsidRPr="00374C62">
              <w:t>.</w:t>
            </w:r>
          </w:p>
          <w:p w14:paraId="2F2F29E1" w14:textId="77777777" w:rsidR="00817E25" w:rsidRDefault="00817E25" w:rsidP="00817E25">
            <w:pPr>
              <w:spacing w:after="200"/>
              <w:ind w:left="1062" w:right="-72" w:hanging="547"/>
              <w:jc w:val="both"/>
            </w:pPr>
            <w:r>
              <w:t>(d)</w:t>
            </w:r>
            <w:r>
              <w:tab/>
              <w:t>If the Client is in material breach of its obligations pursuant to this Contract and has not remedied the same within forty-five (45) days (or such longer period as the Consultant may have subsequently approved in writing) following the receipt by the Client of the Consultant’s notice specifying such breach.</w:t>
            </w:r>
          </w:p>
        </w:tc>
      </w:tr>
      <w:tr w:rsidR="00817E25" w14:paraId="6EFF6791" w14:textId="77777777" w:rsidTr="00817E25">
        <w:trPr>
          <w:jc w:val="center"/>
        </w:trPr>
        <w:tc>
          <w:tcPr>
            <w:tcW w:w="2487" w:type="dxa"/>
          </w:tcPr>
          <w:p w14:paraId="55F19F31" w14:textId="77777777" w:rsidR="00817E25" w:rsidRDefault="00817E25" w:rsidP="00817E25">
            <w:pPr>
              <w:pStyle w:val="Section8Heading3"/>
              <w:ind w:left="888" w:hanging="540"/>
            </w:pPr>
            <w:r>
              <w:t>c.</w:t>
            </w:r>
            <w:r>
              <w:tab/>
              <w:t>Cessation of Rights and Obligations</w:t>
            </w:r>
          </w:p>
        </w:tc>
        <w:tc>
          <w:tcPr>
            <w:tcW w:w="6880" w:type="dxa"/>
          </w:tcPr>
          <w:p w14:paraId="3174F59D" w14:textId="77777777" w:rsidR="00817E25" w:rsidRDefault="00817E25" w:rsidP="00817E25">
            <w:pPr>
              <w:spacing w:after="200"/>
              <w:ind w:left="522"/>
              <w:jc w:val="both"/>
            </w:pPr>
            <w:r>
              <w:t>19.1.4.</w:t>
            </w:r>
            <w:r>
              <w:tab/>
              <w:t xml:space="preserve">Upon termination of this Contract pursuant to </w:t>
            </w:r>
            <w:r w:rsidRPr="00374C62">
              <w:t>Clauses GCC 12 or GCC 19</w:t>
            </w:r>
            <w:r>
              <w:t xml:space="preserve"> hereof, or upon expiration of this Contract pursuant to </w:t>
            </w:r>
            <w:r w:rsidRPr="002671F4">
              <w:t>Clause GCC 14,</w:t>
            </w:r>
            <w:r>
              <w:t xml:space="preserve"> all rights and obligations of the Parties hereunder shall cease, except (i) such rights and obligations as may have accrued on the date of termination or expiration, (ii) the obligation of confidentiality set forth </w:t>
            </w:r>
            <w:r w:rsidRPr="00326A3E">
              <w:t xml:space="preserve">in Clause GCC 22, (iii) the Consultant’s obligation to permit inspection, copying and auditing of their accounts and records set forth in Clause GCC 25, and (iv) any right which a Party </w:t>
            </w:r>
            <w:r w:rsidRPr="00326A3E">
              <w:lastRenderedPageBreak/>
              <w:t>may have under the Applicable Law.</w:t>
            </w:r>
          </w:p>
        </w:tc>
      </w:tr>
      <w:tr w:rsidR="00817E25" w14:paraId="2BEEB421" w14:textId="77777777" w:rsidTr="00817E25">
        <w:trPr>
          <w:jc w:val="center"/>
        </w:trPr>
        <w:tc>
          <w:tcPr>
            <w:tcW w:w="2487" w:type="dxa"/>
          </w:tcPr>
          <w:p w14:paraId="57351638" w14:textId="77777777" w:rsidR="00817E25" w:rsidRDefault="00817E25" w:rsidP="00817E25">
            <w:pPr>
              <w:pStyle w:val="Section8Heading3"/>
              <w:ind w:left="888" w:hanging="540"/>
            </w:pPr>
            <w:r>
              <w:lastRenderedPageBreak/>
              <w:t>d.</w:t>
            </w:r>
            <w:r>
              <w:tab/>
              <w:t>Cessation of Services</w:t>
            </w:r>
          </w:p>
        </w:tc>
        <w:tc>
          <w:tcPr>
            <w:tcW w:w="6880" w:type="dxa"/>
          </w:tcPr>
          <w:p w14:paraId="2AA23597" w14:textId="77777777" w:rsidR="00817E25" w:rsidRDefault="00817E25" w:rsidP="00817E25">
            <w:pPr>
              <w:spacing w:after="200"/>
              <w:ind w:left="522"/>
              <w:jc w:val="both"/>
            </w:pPr>
            <w:r>
              <w:t>19.1.5.</w:t>
            </w:r>
            <w:r>
              <w:tab/>
              <w:t xml:space="preserve">Upon termination of this Contract by notice of either Party to the other pursuant to </w:t>
            </w:r>
            <w:r w:rsidRPr="00326A3E">
              <w:t xml:space="preserve">Clauses GCC </w:t>
            </w:r>
            <w:r>
              <w:t>19</w:t>
            </w:r>
            <w:r w:rsidRPr="00326A3E">
              <w:t xml:space="preserve">a or GCC </w:t>
            </w:r>
            <w:r>
              <w:t>19</w:t>
            </w:r>
            <w:r w:rsidRPr="00326A3E">
              <w:t>b,</w:t>
            </w:r>
            <w:r>
              <w:t xml:space="preserve">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by the Client, the Consultant shall proceed as provided, respectively, </w:t>
            </w:r>
            <w:r w:rsidRPr="00326A3E">
              <w:t>by Clauses GCC 27 or GCC 28</w:t>
            </w:r>
            <w:r>
              <w:t>.</w:t>
            </w:r>
          </w:p>
        </w:tc>
      </w:tr>
      <w:tr w:rsidR="00817E25" w14:paraId="0FDA0B65" w14:textId="77777777" w:rsidTr="00817E25">
        <w:trPr>
          <w:jc w:val="center"/>
        </w:trPr>
        <w:tc>
          <w:tcPr>
            <w:tcW w:w="2487" w:type="dxa"/>
          </w:tcPr>
          <w:p w14:paraId="7F811A65" w14:textId="77777777" w:rsidR="00817E25" w:rsidRDefault="00817E25" w:rsidP="00817E25">
            <w:pPr>
              <w:pStyle w:val="Section8Heading3"/>
              <w:ind w:left="888" w:hanging="540"/>
            </w:pPr>
            <w:r>
              <w:t>e.</w:t>
            </w:r>
            <w:r>
              <w:tab/>
              <w:t>Payment upon Termination</w:t>
            </w:r>
          </w:p>
        </w:tc>
        <w:tc>
          <w:tcPr>
            <w:tcW w:w="6880" w:type="dxa"/>
          </w:tcPr>
          <w:p w14:paraId="16DE8EAD" w14:textId="77777777" w:rsidR="00817E25" w:rsidRDefault="00817E25" w:rsidP="00817E25">
            <w:pPr>
              <w:spacing w:after="200"/>
              <w:ind w:left="540"/>
              <w:jc w:val="both"/>
            </w:pPr>
            <w:r>
              <w:t>19.1.6.</w:t>
            </w:r>
            <w:r>
              <w:tab/>
              <w:t>Upon termination of this Contract</w:t>
            </w:r>
            <w:r w:rsidRPr="00BE1996">
              <w:t>, the Client shall make the following paym</w:t>
            </w:r>
            <w:r>
              <w:t>ents to the Consultant:</w:t>
            </w:r>
          </w:p>
          <w:p w14:paraId="73145198" w14:textId="77777777" w:rsidR="00817E25" w:rsidRDefault="00817E25" w:rsidP="00817E25">
            <w:pPr>
              <w:spacing w:after="200"/>
              <w:ind w:left="1062" w:right="-72" w:hanging="522"/>
              <w:jc w:val="both"/>
            </w:pPr>
            <w:r>
              <w:t>(a)</w:t>
            </w:r>
            <w:r>
              <w:tab/>
              <w:t>payment for Services satisfactorily performed prior to the effective date of termination; and</w:t>
            </w:r>
          </w:p>
          <w:p w14:paraId="6D8B30BF" w14:textId="77777777" w:rsidR="00817E25" w:rsidRDefault="00817E25" w:rsidP="00817E25">
            <w:pPr>
              <w:spacing w:after="200"/>
              <w:ind w:left="1062" w:right="-72" w:hanging="522"/>
              <w:jc w:val="both"/>
            </w:pPr>
            <w:r>
              <w:t>(b)</w:t>
            </w:r>
            <w:r>
              <w:tab/>
              <w:t xml:space="preserve">in the case of termination pursuant to paragraphs (d) and (e) of </w:t>
            </w:r>
            <w:r w:rsidRPr="008D4B32">
              <w:t>Clause GCC19.1.1,</w:t>
            </w:r>
            <w:r>
              <w:t xml:space="preserve"> reimbursement of any reasonable cost incidental to the prompt and orderly termination of this Contract, including the cost of the return travel of the Experts.</w:t>
            </w:r>
          </w:p>
        </w:tc>
      </w:tr>
    </w:tbl>
    <w:p w14:paraId="3AF3ECD8" w14:textId="77777777" w:rsidR="00817E25" w:rsidRPr="005420B1" w:rsidRDefault="00817E25" w:rsidP="00817E25">
      <w:pPr>
        <w:pStyle w:val="Heading1"/>
        <w:rPr>
          <w:smallCaps/>
          <w:sz w:val="28"/>
          <w:szCs w:val="28"/>
        </w:rPr>
      </w:pPr>
      <w:bookmarkStart w:id="164" w:name="_Toc299534148"/>
      <w:bookmarkStart w:id="165" w:name="_Toc300749274"/>
      <w:bookmarkStart w:id="166" w:name="_Toc370473062"/>
      <w:bookmarkStart w:id="167" w:name="_Toc511987344"/>
      <w:r w:rsidRPr="005420B1">
        <w:rPr>
          <w:smallCaps/>
          <w:sz w:val="28"/>
          <w:szCs w:val="28"/>
        </w:rPr>
        <w:t>C.  Obligations of the Consultant</w:t>
      </w:r>
      <w:bookmarkEnd w:id="164"/>
      <w:bookmarkEnd w:id="165"/>
      <w:bookmarkEnd w:id="166"/>
      <w:bookmarkEnd w:id="167"/>
    </w:p>
    <w:tbl>
      <w:tblPr>
        <w:tblW w:w="9491" w:type="dxa"/>
        <w:jc w:val="center"/>
        <w:tblLayout w:type="fixed"/>
        <w:tblLook w:val="0000" w:firstRow="0" w:lastRow="0" w:firstColumn="0" w:lastColumn="0" w:noHBand="0" w:noVBand="0"/>
      </w:tblPr>
      <w:tblGrid>
        <w:gridCol w:w="2601"/>
        <w:gridCol w:w="6890"/>
      </w:tblGrid>
      <w:tr w:rsidR="00817E25" w14:paraId="441DFD84" w14:textId="77777777" w:rsidTr="00817E25">
        <w:trPr>
          <w:jc w:val="center"/>
        </w:trPr>
        <w:tc>
          <w:tcPr>
            <w:tcW w:w="2601" w:type="dxa"/>
          </w:tcPr>
          <w:p w14:paraId="3AD1FB6D" w14:textId="77777777" w:rsidR="00817E25" w:rsidRDefault="00817E25" w:rsidP="00817E25">
            <w:pPr>
              <w:pStyle w:val="Heading2"/>
              <w:numPr>
                <w:ilvl w:val="0"/>
                <w:numId w:val="19"/>
              </w:numPr>
              <w:tabs>
                <w:tab w:val="clear" w:pos="360"/>
              </w:tabs>
              <w:spacing w:after="200"/>
              <w:ind w:left="360"/>
              <w:contextualSpacing w:val="0"/>
            </w:pPr>
            <w:bookmarkStart w:id="168" w:name="_Toc299534149"/>
            <w:bookmarkStart w:id="169" w:name="_Toc300749275"/>
            <w:bookmarkStart w:id="170" w:name="_Toc370473063"/>
            <w:bookmarkStart w:id="171" w:name="_Toc511987345"/>
            <w:r>
              <w:t>General</w:t>
            </w:r>
            <w:bookmarkEnd w:id="168"/>
            <w:bookmarkEnd w:id="169"/>
            <w:bookmarkEnd w:id="170"/>
            <w:bookmarkEnd w:id="171"/>
          </w:p>
        </w:tc>
        <w:tc>
          <w:tcPr>
            <w:tcW w:w="6890" w:type="dxa"/>
          </w:tcPr>
          <w:p w14:paraId="24A76016" w14:textId="77777777" w:rsidR="00817E25" w:rsidRDefault="00817E25" w:rsidP="00817E25">
            <w:pPr>
              <w:spacing w:after="200"/>
              <w:ind w:right="-72"/>
              <w:jc w:val="both"/>
            </w:pPr>
          </w:p>
        </w:tc>
      </w:tr>
      <w:tr w:rsidR="00817E25" w14:paraId="20DEC495" w14:textId="77777777" w:rsidTr="00817E25">
        <w:trPr>
          <w:jc w:val="center"/>
        </w:trPr>
        <w:tc>
          <w:tcPr>
            <w:tcW w:w="2601" w:type="dxa"/>
          </w:tcPr>
          <w:p w14:paraId="4D937C68" w14:textId="77777777" w:rsidR="00817E25" w:rsidRDefault="00817E25" w:rsidP="00817E25">
            <w:pPr>
              <w:pStyle w:val="Section8Heading3"/>
              <w:ind w:left="888" w:hanging="540"/>
            </w:pPr>
            <w:r>
              <w:t>a.</w:t>
            </w:r>
            <w:r>
              <w:tab/>
              <w:t>Standard of Performance</w:t>
            </w:r>
          </w:p>
        </w:tc>
        <w:tc>
          <w:tcPr>
            <w:tcW w:w="6890" w:type="dxa"/>
          </w:tcPr>
          <w:p w14:paraId="2E187840" w14:textId="77777777" w:rsidR="00817E25" w:rsidRDefault="00817E25" w:rsidP="00817E25">
            <w:pPr>
              <w:spacing w:after="200"/>
              <w:ind w:left="20" w:right="-72"/>
              <w:jc w:val="both"/>
            </w:pPr>
            <w:r>
              <w:t>20.1</w:t>
            </w:r>
            <w:r>
              <w:tab/>
              <w:t>The Consultant shall perform the Services and carry out the Services with all due diligence, efficiency and economy, in accordance with generally accepted professional standards and practices, and shall observe sound management practices, and employ appropriate technology and safe and effective equipment, machinery, materials and methods. The Consultant shall always act, in respect of any matter relating to this Contract or to the Services, as a faithful adviser to the Client, and shall at all times support and safeguard the Client’s legitimate interests in any dealings with the third parties.</w:t>
            </w:r>
          </w:p>
          <w:p w14:paraId="7BC9FA40" w14:textId="77777777" w:rsidR="00817E25" w:rsidRDefault="00817E25" w:rsidP="00817E25">
            <w:pPr>
              <w:spacing w:after="200"/>
              <w:ind w:left="20" w:right="-72"/>
              <w:jc w:val="both"/>
            </w:pPr>
            <w:r>
              <w:t>20.2.</w:t>
            </w:r>
            <w:r>
              <w:tab/>
            </w:r>
            <w:r w:rsidRPr="001961BB">
              <w:t>The Consultant shall employ and provide such qualified and experienced Experts and Sub-consultants as are required to carry out the Services.</w:t>
            </w:r>
          </w:p>
          <w:p w14:paraId="0E9262A3" w14:textId="77777777" w:rsidR="00817E25" w:rsidRPr="00234A97" w:rsidRDefault="00817E25" w:rsidP="00817E25">
            <w:pPr>
              <w:spacing w:after="200"/>
              <w:ind w:left="20" w:right="-72"/>
              <w:jc w:val="both"/>
            </w:pPr>
            <w:r>
              <w:t>20.3.</w:t>
            </w:r>
            <w:r>
              <w:tab/>
              <w:t xml:space="preserve">The Consultant may subcontract part of the Services to an extent and with such Key Experts and Sub-consultants as may be approved in advance by the Client. Notwithstanding such approval, the Consultant shall retain full responsibility for the Services. </w:t>
            </w:r>
          </w:p>
        </w:tc>
      </w:tr>
      <w:tr w:rsidR="00817E25" w:rsidRPr="001961BB" w14:paraId="6E13030D" w14:textId="77777777" w:rsidTr="00817E25">
        <w:trPr>
          <w:jc w:val="center"/>
        </w:trPr>
        <w:tc>
          <w:tcPr>
            <w:tcW w:w="2601" w:type="dxa"/>
          </w:tcPr>
          <w:p w14:paraId="1D2858E7" w14:textId="77777777" w:rsidR="00817E25" w:rsidRDefault="00817E25" w:rsidP="00817E25">
            <w:pPr>
              <w:pStyle w:val="Section8Heading3"/>
              <w:ind w:left="888" w:hanging="540"/>
            </w:pPr>
            <w:r>
              <w:rPr>
                <w:spacing w:val="-3"/>
              </w:rPr>
              <w:lastRenderedPageBreak/>
              <w:t>b.</w:t>
            </w:r>
            <w:r>
              <w:rPr>
                <w:spacing w:val="-3"/>
              </w:rPr>
              <w:tab/>
              <w:t xml:space="preserve">Law </w:t>
            </w:r>
            <w:r>
              <w:t>Applicable to Services</w:t>
            </w:r>
          </w:p>
          <w:p w14:paraId="2FE7686A" w14:textId="77777777" w:rsidR="00817E25" w:rsidRDefault="00817E25" w:rsidP="00817E25">
            <w:pPr>
              <w:pStyle w:val="BankNormal"/>
              <w:rPr>
                <w:b/>
                <w:bCs/>
              </w:rPr>
            </w:pPr>
          </w:p>
        </w:tc>
        <w:tc>
          <w:tcPr>
            <w:tcW w:w="6890" w:type="dxa"/>
          </w:tcPr>
          <w:p w14:paraId="5B9D83D2" w14:textId="77777777" w:rsidR="00817E25" w:rsidRPr="006D52D9" w:rsidRDefault="00817E25" w:rsidP="00817E25">
            <w:pPr>
              <w:spacing w:after="200"/>
              <w:ind w:right="-72"/>
              <w:jc w:val="both"/>
            </w:pPr>
            <w:r>
              <w:t>20.4.</w:t>
            </w:r>
            <w:r>
              <w:tab/>
            </w:r>
            <w:r w:rsidRPr="006D52D9">
              <w:t xml:space="preserve">The Consultant shall perform the Services in accordance with the Contract and the Applicable Law and shall take all practicable steps to ensure that any </w:t>
            </w:r>
            <w:r>
              <w:t xml:space="preserve">of its </w:t>
            </w:r>
            <w:r w:rsidRPr="006D52D9">
              <w:t>Experts and Sub-consultants</w:t>
            </w:r>
            <w:r>
              <w:t>,</w:t>
            </w:r>
            <w:r w:rsidRPr="006D52D9">
              <w:t xml:space="preserve"> comply with the Applicable Law.  </w:t>
            </w:r>
          </w:p>
          <w:p w14:paraId="44D6FCE9" w14:textId="77777777" w:rsidR="00817E25" w:rsidRPr="006D52D9" w:rsidRDefault="00817E25" w:rsidP="00817E25">
            <w:pPr>
              <w:spacing w:after="200"/>
              <w:jc w:val="both"/>
            </w:pPr>
            <w:r>
              <w:t>20.5.</w:t>
            </w:r>
            <w:r>
              <w:tab/>
            </w:r>
            <w:r w:rsidRPr="006D52D9">
              <w:t xml:space="preserve">Throughout the execution of the Contract, the Consultant shall comply with the import of goods and services prohibitions in the Client’s country when </w:t>
            </w:r>
          </w:p>
          <w:p w14:paraId="06B14686" w14:textId="77777777" w:rsidR="00817E25" w:rsidRPr="006D52D9" w:rsidRDefault="00817E25" w:rsidP="00817E25">
            <w:pPr>
              <w:spacing w:after="200"/>
              <w:ind w:left="1100" w:hanging="540"/>
              <w:jc w:val="both"/>
              <w:rPr>
                <w:bCs/>
              </w:rPr>
            </w:pPr>
            <w:r w:rsidRPr="006D52D9">
              <w:rPr>
                <w:bCs/>
              </w:rPr>
              <w:t>(</w:t>
            </w:r>
            <w:r>
              <w:rPr>
                <w:bCs/>
              </w:rPr>
              <w:t>a</w:t>
            </w:r>
            <w:r w:rsidRPr="006D52D9">
              <w:rPr>
                <w:bCs/>
              </w:rPr>
              <w:t xml:space="preserve">) </w:t>
            </w:r>
            <w:r>
              <w:rPr>
                <w:bCs/>
              </w:rPr>
              <w:tab/>
            </w:r>
            <w:r w:rsidRPr="006D52D9">
              <w:rPr>
                <w:bCs/>
              </w:rPr>
              <w:t xml:space="preserve">as a matter of law or official regulations, the Borrower’s country prohibits commercial relations with that country; or </w:t>
            </w:r>
          </w:p>
          <w:p w14:paraId="59EB27EB" w14:textId="77777777" w:rsidR="00817E25" w:rsidRPr="006D52D9" w:rsidRDefault="00817E25" w:rsidP="00817E25">
            <w:pPr>
              <w:spacing w:after="200"/>
              <w:ind w:left="1100" w:right="-72" w:hanging="540"/>
              <w:jc w:val="both"/>
              <w:rPr>
                <w:bCs/>
              </w:rPr>
            </w:pPr>
            <w:r>
              <w:rPr>
                <w:bCs/>
              </w:rPr>
              <w:t>(b</w:t>
            </w:r>
            <w:r w:rsidRPr="006D52D9">
              <w:rPr>
                <w:bCs/>
              </w:rPr>
              <w:t xml:space="preserve">) </w:t>
            </w:r>
            <w:r>
              <w:rPr>
                <w:bCs/>
              </w:rPr>
              <w:tab/>
            </w:r>
            <w:r w:rsidRPr="006D52D9">
              <w:rPr>
                <w:lang w:val="en-GB"/>
              </w:rPr>
              <w:t xml:space="preserve">by an act of compliance with a decision of the United Nations Security Council taken under Chapter VII of the Charter of the United Nations, the Borrower’s Country prohibits </w:t>
            </w:r>
            <w:r w:rsidRPr="006D52D9">
              <w:rPr>
                <w:bCs/>
              </w:rPr>
              <w:t>any import of goods from that country or any payments to any country, person, or entity in that country.</w:t>
            </w:r>
          </w:p>
          <w:p w14:paraId="2D6746C7" w14:textId="77777777" w:rsidR="00817E25" w:rsidRPr="006D52D9" w:rsidRDefault="00817E25" w:rsidP="00817E25">
            <w:pPr>
              <w:spacing w:after="200"/>
              <w:ind w:right="-72"/>
              <w:jc w:val="both"/>
            </w:pPr>
            <w:r>
              <w:t>20.6.</w:t>
            </w:r>
            <w:r>
              <w:tab/>
            </w:r>
            <w:r w:rsidRPr="006D52D9">
              <w:t>The Client shall notify the Consultant in writing of relevant local customs, and the Consultant shall, after such notification, respect such customs.</w:t>
            </w:r>
          </w:p>
        </w:tc>
      </w:tr>
      <w:tr w:rsidR="00817E25" w14:paraId="13328F8E" w14:textId="77777777" w:rsidTr="00817E25">
        <w:trPr>
          <w:jc w:val="center"/>
        </w:trPr>
        <w:tc>
          <w:tcPr>
            <w:tcW w:w="2601" w:type="dxa"/>
          </w:tcPr>
          <w:p w14:paraId="6A6903DB" w14:textId="77777777" w:rsidR="00817E25" w:rsidRDefault="00817E25" w:rsidP="00817E25">
            <w:pPr>
              <w:pStyle w:val="Heading2"/>
              <w:numPr>
                <w:ilvl w:val="0"/>
                <w:numId w:val="19"/>
              </w:numPr>
              <w:tabs>
                <w:tab w:val="clear" w:pos="360"/>
              </w:tabs>
              <w:spacing w:after="200"/>
              <w:ind w:left="360"/>
              <w:contextualSpacing w:val="0"/>
            </w:pPr>
            <w:bookmarkStart w:id="172" w:name="_Toc299534150"/>
            <w:bookmarkStart w:id="173" w:name="_Toc300749276"/>
            <w:bookmarkStart w:id="174" w:name="_Toc370473064"/>
            <w:bookmarkStart w:id="175" w:name="_Toc511987346"/>
            <w:r>
              <w:t>Conflict of Interests</w:t>
            </w:r>
            <w:bookmarkEnd w:id="172"/>
            <w:bookmarkEnd w:id="173"/>
            <w:bookmarkEnd w:id="174"/>
            <w:bookmarkEnd w:id="175"/>
          </w:p>
        </w:tc>
        <w:tc>
          <w:tcPr>
            <w:tcW w:w="6890" w:type="dxa"/>
          </w:tcPr>
          <w:p w14:paraId="59C5C565" w14:textId="77777777" w:rsidR="00817E25" w:rsidRPr="0095608F" w:rsidRDefault="00817E25" w:rsidP="00817E25">
            <w:pPr>
              <w:spacing w:after="200"/>
              <w:ind w:right="-72"/>
              <w:jc w:val="both"/>
            </w:pPr>
            <w:r>
              <w:t>21.1.</w:t>
            </w:r>
            <w:r>
              <w:tab/>
            </w:r>
            <w:r w:rsidRPr="0095608F">
              <w:t>The Consultant shall hold the Client’s interests paramount, without any consideration for future work, and strictly avoid conflict with other assignments or their own corporate interests.</w:t>
            </w:r>
          </w:p>
        </w:tc>
      </w:tr>
      <w:tr w:rsidR="00817E25" w14:paraId="0B8249B2" w14:textId="77777777" w:rsidTr="00817E25">
        <w:trPr>
          <w:jc w:val="center"/>
        </w:trPr>
        <w:tc>
          <w:tcPr>
            <w:tcW w:w="2601" w:type="dxa"/>
          </w:tcPr>
          <w:p w14:paraId="15BA0897" w14:textId="77777777" w:rsidR="00817E25" w:rsidRDefault="00817E25" w:rsidP="00817E25">
            <w:pPr>
              <w:pStyle w:val="Section8Heading3"/>
              <w:ind w:left="888" w:hanging="540"/>
            </w:pPr>
            <w:r>
              <w:t>a.</w:t>
            </w:r>
            <w:r>
              <w:tab/>
              <w:t xml:space="preserve">Consultant Not to Benefit from </w:t>
            </w:r>
            <w:r>
              <w:rPr>
                <w:spacing w:val="-4"/>
              </w:rPr>
              <w:t>Commissions,</w:t>
            </w:r>
            <w:r>
              <w:rPr>
                <w:spacing w:val="-8"/>
              </w:rPr>
              <w:t>Discounts, etc.</w:t>
            </w:r>
          </w:p>
        </w:tc>
        <w:tc>
          <w:tcPr>
            <w:tcW w:w="6890" w:type="dxa"/>
          </w:tcPr>
          <w:p w14:paraId="1CE83FB5" w14:textId="77777777" w:rsidR="00817E25" w:rsidRPr="0095608F" w:rsidRDefault="00817E25" w:rsidP="00817E25">
            <w:pPr>
              <w:tabs>
                <w:tab w:val="left" w:pos="540"/>
              </w:tabs>
              <w:spacing w:after="200"/>
              <w:ind w:left="540" w:right="-72"/>
              <w:jc w:val="both"/>
            </w:pPr>
            <w:r>
              <w:t>21.1.1</w:t>
            </w:r>
            <w:r>
              <w:tab/>
            </w:r>
            <w:r w:rsidRPr="0095608F">
              <w:t xml:space="preserve">The payment of the Consultant pursuant to </w:t>
            </w:r>
            <w:r w:rsidRPr="003278A1">
              <w:t>GCC F</w:t>
            </w:r>
            <w:r>
              <w:t xml:space="preserve"> (Clauses GCC 38 through 42) </w:t>
            </w:r>
            <w:r w:rsidRPr="0095608F">
              <w:t xml:space="preserve">shall constitute the Consultant’s only payment in connection with this Contract and, subject to </w:t>
            </w:r>
            <w:r w:rsidRPr="003278A1">
              <w:t>Clause GCC 21.1.3, the</w:t>
            </w:r>
            <w:r w:rsidRPr="0095608F">
              <w:t xml:space="preserve"> Consultant shall not accept for its own benefit any trade commission, discount or similar payment in connection with activities pursuant to this Contract or in the discharge of its obligations hereunder, and the Consultant shall use its best efforts to ensure that any Sub-</w:t>
            </w:r>
            <w:r>
              <w:t>c</w:t>
            </w:r>
            <w:r w:rsidRPr="0095608F">
              <w:t xml:space="preserve">onsultants, as well as the </w:t>
            </w:r>
            <w:r>
              <w:t>E</w:t>
            </w:r>
            <w:r w:rsidRPr="0095608F">
              <w:t>xperts and agents of either of them, similarly shall not receive any such additional payment.</w:t>
            </w:r>
          </w:p>
          <w:p w14:paraId="14E0B4BC" w14:textId="77777777" w:rsidR="00817E25" w:rsidRPr="0095608F" w:rsidRDefault="00817E25" w:rsidP="00817E25">
            <w:pPr>
              <w:tabs>
                <w:tab w:val="left" w:pos="540"/>
              </w:tabs>
              <w:spacing w:after="200"/>
              <w:ind w:left="540" w:right="-72"/>
              <w:jc w:val="both"/>
            </w:pPr>
            <w:r>
              <w:t>21.1.2</w:t>
            </w:r>
            <w:r>
              <w:tab/>
            </w:r>
            <w:r w:rsidRPr="0095608F">
              <w:t>Furthermore, if the Consultant, as part of the Services, has the responsibility of advising the Client on the procurement of goods, works or services, the Consu</w:t>
            </w:r>
            <w:r>
              <w:t>ltant shall comply with the Fund</w:t>
            </w:r>
            <w:r w:rsidRPr="0095608F">
              <w:t xml:space="preserve">’s </w:t>
            </w:r>
            <w:r>
              <w:t>Applicable G</w:t>
            </w:r>
            <w:r w:rsidRPr="0095608F">
              <w:t>uidelines, and shall at all times exercise such responsibility in th</w:t>
            </w:r>
            <w:r>
              <w:t xml:space="preserve">e best interest of the Client. </w:t>
            </w:r>
            <w:r w:rsidRPr="0095608F">
              <w:t>Any discounts or commissions obtained by the Consultant in the exercise of such procurement responsibility shall be for the account of the Client.</w:t>
            </w:r>
          </w:p>
        </w:tc>
      </w:tr>
      <w:tr w:rsidR="00817E25" w14:paraId="7D69FE7C" w14:textId="77777777" w:rsidTr="00817E25">
        <w:trPr>
          <w:jc w:val="center"/>
        </w:trPr>
        <w:tc>
          <w:tcPr>
            <w:tcW w:w="2601" w:type="dxa"/>
          </w:tcPr>
          <w:p w14:paraId="2051EA63" w14:textId="77777777" w:rsidR="00817E25" w:rsidRPr="00077B62" w:rsidRDefault="00817E25" w:rsidP="00817E25">
            <w:pPr>
              <w:pStyle w:val="Section8Heading3"/>
              <w:ind w:left="888" w:hanging="540"/>
              <w:rPr>
                <w:spacing w:val="-4"/>
              </w:rPr>
            </w:pPr>
            <w:r w:rsidRPr="00077B62">
              <w:rPr>
                <w:spacing w:val="-4"/>
              </w:rPr>
              <w:t>b</w:t>
            </w:r>
            <w:r>
              <w:rPr>
                <w:spacing w:val="-4"/>
              </w:rPr>
              <w:t>.</w:t>
            </w:r>
            <w:r w:rsidRPr="00077B62">
              <w:rPr>
                <w:spacing w:val="-4"/>
              </w:rPr>
              <w:tab/>
              <w:t xml:space="preserve">Consultant and Affiliates </w:t>
            </w:r>
            <w:r w:rsidRPr="00077B62">
              <w:rPr>
                <w:spacing w:val="-4"/>
              </w:rPr>
              <w:lastRenderedPageBreak/>
              <w:t>Not to Engage in Certain Activities</w:t>
            </w:r>
          </w:p>
        </w:tc>
        <w:tc>
          <w:tcPr>
            <w:tcW w:w="6890" w:type="dxa"/>
          </w:tcPr>
          <w:p w14:paraId="01999EB4" w14:textId="77777777" w:rsidR="00817E25" w:rsidRPr="0095608F" w:rsidRDefault="00817E25" w:rsidP="00817E25">
            <w:pPr>
              <w:spacing w:after="200"/>
              <w:ind w:left="560" w:right="-72"/>
              <w:jc w:val="both"/>
            </w:pPr>
            <w:r>
              <w:lastRenderedPageBreak/>
              <w:t>21.1.3</w:t>
            </w:r>
            <w:r>
              <w:tab/>
            </w:r>
            <w:r w:rsidRPr="0095608F">
              <w:t xml:space="preserve">The Consultant agrees that, during the term of this Contract and after its termination, the Consultant and any entity </w:t>
            </w:r>
            <w:r w:rsidRPr="0095608F">
              <w:lastRenderedPageBreak/>
              <w:t>affiliated with the Consultant, as well as any Sub-</w:t>
            </w:r>
            <w:r>
              <w:t>c</w:t>
            </w:r>
            <w:r w:rsidRPr="0095608F">
              <w:t>onsultants and any entity affiliated with such Sub-</w:t>
            </w:r>
            <w:r>
              <w:t>c</w:t>
            </w:r>
            <w:r w:rsidRPr="0095608F">
              <w:t xml:space="preserve">onsultants, shall be disqualified from providing goods, works or </w:t>
            </w:r>
            <w:r w:rsidRPr="00FA700A">
              <w:t>non-consulting</w:t>
            </w:r>
            <w:r>
              <w:t xml:space="preserve"> </w:t>
            </w:r>
            <w:r w:rsidRPr="0095608F">
              <w:t>services resulting from or directly related to the Consultant’s Services for the preparation or implementation of the project</w:t>
            </w:r>
            <w:r>
              <w:t xml:space="preserve">, </w:t>
            </w:r>
            <w:r w:rsidRPr="0095608F">
              <w:t xml:space="preserve">unless otherwise indicated in the </w:t>
            </w:r>
            <w:r w:rsidRPr="00090ED4">
              <w:rPr>
                <w:b/>
              </w:rPr>
              <w:t>SC</w:t>
            </w:r>
            <w:r>
              <w:rPr>
                <w:b/>
              </w:rPr>
              <w:t>C</w:t>
            </w:r>
            <w:r>
              <w:t>.</w:t>
            </w:r>
          </w:p>
        </w:tc>
      </w:tr>
      <w:tr w:rsidR="00817E25" w14:paraId="1D9C7EDF" w14:textId="77777777" w:rsidTr="00817E25">
        <w:trPr>
          <w:jc w:val="center"/>
        </w:trPr>
        <w:tc>
          <w:tcPr>
            <w:tcW w:w="2601" w:type="dxa"/>
          </w:tcPr>
          <w:p w14:paraId="6654C37F" w14:textId="77777777" w:rsidR="00817E25" w:rsidRPr="00077B62" w:rsidRDefault="00817E25" w:rsidP="00817E25">
            <w:pPr>
              <w:pStyle w:val="Section8Heading3"/>
              <w:ind w:left="888" w:hanging="540"/>
              <w:rPr>
                <w:spacing w:val="-4"/>
              </w:rPr>
            </w:pPr>
            <w:r w:rsidRPr="00077B62">
              <w:rPr>
                <w:spacing w:val="-4"/>
              </w:rPr>
              <w:lastRenderedPageBreak/>
              <w:t>c</w:t>
            </w:r>
            <w:r>
              <w:rPr>
                <w:spacing w:val="-4"/>
              </w:rPr>
              <w:t>.</w:t>
            </w:r>
            <w:r w:rsidRPr="00077B62">
              <w:rPr>
                <w:spacing w:val="-4"/>
              </w:rPr>
              <w:tab/>
              <w:t>Prohibition of Conflicting Activities</w:t>
            </w:r>
          </w:p>
        </w:tc>
        <w:tc>
          <w:tcPr>
            <w:tcW w:w="6890" w:type="dxa"/>
          </w:tcPr>
          <w:p w14:paraId="5CDCCC75" w14:textId="77777777" w:rsidR="00817E25" w:rsidRPr="006D52D9" w:rsidRDefault="00817E25" w:rsidP="00817E25">
            <w:pPr>
              <w:pStyle w:val="BodyText2"/>
              <w:spacing w:after="200" w:line="240" w:lineRule="auto"/>
              <w:ind w:left="560"/>
            </w:pPr>
            <w:r>
              <w:t>21.1.4</w:t>
            </w:r>
            <w:r>
              <w:tab/>
            </w:r>
            <w:r w:rsidRPr="006D52D9">
              <w:t>The Consultant shall not engage, and shall cause its Experts as well as its Sub-consultants not to engage, either directly or indirectly, in any business or professional activities that would conflict with the activities assigned to them under this Contract.</w:t>
            </w:r>
          </w:p>
        </w:tc>
      </w:tr>
      <w:tr w:rsidR="00817E25" w14:paraId="068EA4BE" w14:textId="77777777" w:rsidTr="00817E25">
        <w:trPr>
          <w:jc w:val="center"/>
        </w:trPr>
        <w:tc>
          <w:tcPr>
            <w:tcW w:w="2601" w:type="dxa"/>
          </w:tcPr>
          <w:p w14:paraId="17BBE6BD" w14:textId="77777777" w:rsidR="00817E25" w:rsidRPr="00077B62" w:rsidRDefault="00817E25" w:rsidP="00817E25">
            <w:pPr>
              <w:pStyle w:val="Section8Heading3"/>
              <w:ind w:left="888" w:hanging="540"/>
              <w:rPr>
                <w:spacing w:val="-4"/>
              </w:rPr>
            </w:pPr>
            <w:r w:rsidRPr="00077B62">
              <w:rPr>
                <w:spacing w:val="-4"/>
              </w:rPr>
              <w:t>d</w:t>
            </w:r>
            <w:r>
              <w:rPr>
                <w:spacing w:val="-4"/>
              </w:rPr>
              <w:t>.</w:t>
            </w:r>
            <w:r w:rsidRPr="00077B62">
              <w:rPr>
                <w:spacing w:val="-4"/>
              </w:rPr>
              <w:tab/>
              <w:t>Strict Duty to Disclose Conflicting Activities</w:t>
            </w:r>
          </w:p>
        </w:tc>
        <w:tc>
          <w:tcPr>
            <w:tcW w:w="6890" w:type="dxa"/>
          </w:tcPr>
          <w:p w14:paraId="1E8F9D34" w14:textId="77777777" w:rsidR="00817E25" w:rsidRPr="00113BB1" w:rsidRDefault="00817E25" w:rsidP="00817E25">
            <w:pPr>
              <w:pStyle w:val="BodyText2"/>
              <w:spacing w:after="200" w:line="240" w:lineRule="auto"/>
              <w:ind w:left="560"/>
            </w:pPr>
            <w:r>
              <w:t>21.1.5</w:t>
            </w:r>
            <w:r>
              <w:tab/>
            </w:r>
            <w:r w:rsidRPr="0095608F">
              <w:t xml:space="preserve">The Consultant has an obligation and shall ensure that its </w:t>
            </w:r>
            <w:r>
              <w:t>E</w:t>
            </w:r>
            <w:r w:rsidRPr="0095608F">
              <w:t>xperts and Sub-</w:t>
            </w:r>
            <w:r>
              <w:t>c</w:t>
            </w:r>
            <w:r w:rsidRPr="0095608F">
              <w:t>onsultants shall have an obligation to disclose any situation of actual or potential conflict that impacts their capacity to serve the best interest of their Client, or that may reasonably be perceived as having this effect. Failure to disclose said situations may lead to the disqualification of the Consultant or the termination of its Contract.</w:t>
            </w:r>
          </w:p>
        </w:tc>
      </w:tr>
      <w:tr w:rsidR="00817E25" w14:paraId="580C1FEB" w14:textId="77777777" w:rsidTr="00817E25">
        <w:trPr>
          <w:jc w:val="center"/>
        </w:trPr>
        <w:tc>
          <w:tcPr>
            <w:tcW w:w="2601" w:type="dxa"/>
          </w:tcPr>
          <w:p w14:paraId="2952C020" w14:textId="77777777" w:rsidR="00817E25" w:rsidRDefault="00817E25" w:rsidP="00817E25">
            <w:pPr>
              <w:pStyle w:val="Heading2"/>
              <w:numPr>
                <w:ilvl w:val="0"/>
                <w:numId w:val="19"/>
              </w:numPr>
              <w:tabs>
                <w:tab w:val="clear" w:pos="360"/>
              </w:tabs>
              <w:spacing w:after="200"/>
              <w:ind w:left="360"/>
              <w:contextualSpacing w:val="0"/>
            </w:pPr>
            <w:bookmarkStart w:id="176" w:name="_Toc299534151"/>
            <w:bookmarkStart w:id="177" w:name="_Toc300749277"/>
            <w:bookmarkStart w:id="178" w:name="_Toc370473065"/>
            <w:bookmarkStart w:id="179" w:name="_Toc511987347"/>
            <w:r>
              <w:t>Confidentiality</w:t>
            </w:r>
            <w:bookmarkEnd w:id="176"/>
            <w:bookmarkEnd w:id="177"/>
            <w:bookmarkEnd w:id="178"/>
            <w:bookmarkEnd w:id="179"/>
          </w:p>
        </w:tc>
        <w:tc>
          <w:tcPr>
            <w:tcW w:w="6890" w:type="dxa"/>
          </w:tcPr>
          <w:p w14:paraId="66A160D1" w14:textId="77777777" w:rsidR="00817E25" w:rsidRDefault="00817E25" w:rsidP="00817E25">
            <w:pPr>
              <w:pStyle w:val="BodyText2"/>
              <w:spacing w:after="200" w:line="240" w:lineRule="auto"/>
            </w:pPr>
            <w:r>
              <w:t>22.1</w:t>
            </w:r>
            <w:r>
              <w:tab/>
              <w:t>Except with the prior written consent of the Client, the Consultant and the Experts shall not at any time communicate to any person or entity any confidential information acquired in the course of the Services, nor shall the Consultant and the Experts make public the recommendations formulated in the course of, or as a result of, the Services.</w:t>
            </w:r>
          </w:p>
        </w:tc>
      </w:tr>
      <w:tr w:rsidR="00817E25" w14:paraId="5156DCF9" w14:textId="77777777" w:rsidTr="00817E25">
        <w:trPr>
          <w:jc w:val="center"/>
        </w:trPr>
        <w:tc>
          <w:tcPr>
            <w:tcW w:w="2601" w:type="dxa"/>
          </w:tcPr>
          <w:p w14:paraId="64316D16" w14:textId="77777777" w:rsidR="00817E25" w:rsidRDefault="00817E25" w:rsidP="00817E25">
            <w:pPr>
              <w:pStyle w:val="Heading2"/>
              <w:numPr>
                <w:ilvl w:val="0"/>
                <w:numId w:val="19"/>
              </w:numPr>
              <w:tabs>
                <w:tab w:val="clear" w:pos="360"/>
              </w:tabs>
              <w:spacing w:after="200"/>
              <w:ind w:left="360"/>
              <w:contextualSpacing w:val="0"/>
            </w:pPr>
            <w:bookmarkStart w:id="180" w:name="_Toc299534152"/>
            <w:bookmarkStart w:id="181" w:name="_Toc300749278"/>
            <w:bookmarkStart w:id="182" w:name="_Toc370473066"/>
            <w:bookmarkStart w:id="183" w:name="_Toc511987348"/>
            <w:r>
              <w:t>Liability of the Consultant</w:t>
            </w:r>
            <w:bookmarkEnd w:id="180"/>
            <w:bookmarkEnd w:id="181"/>
            <w:bookmarkEnd w:id="182"/>
            <w:bookmarkEnd w:id="183"/>
          </w:p>
        </w:tc>
        <w:tc>
          <w:tcPr>
            <w:tcW w:w="6890" w:type="dxa"/>
          </w:tcPr>
          <w:p w14:paraId="5732C25A" w14:textId="77777777" w:rsidR="00817E25" w:rsidRDefault="00817E25" w:rsidP="00817E25">
            <w:pPr>
              <w:tabs>
                <w:tab w:val="left" w:pos="-6"/>
              </w:tabs>
              <w:spacing w:after="200"/>
              <w:ind w:right="-74"/>
              <w:jc w:val="both"/>
              <w:rPr>
                <w:spacing w:val="-2"/>
              </w:rPr>
            </w:pPr>
            <w:r>
              <w:rPr>
                <w:spacing w:val="-2"/>
              </w:rPr>
              <w:t>23.1</w:t>
            </w:r>
            <w:r>
              <w:rPr>
                <w:spacing w:val="-2"/>
              </w:rPr>
              <w:tab/>
              <w:t xml:space="preserve">Subject to additional provisions, if any, set forth in the </w:t>
            </w:r>
            <w:r w:rsidRPr="00ED50DF">
              <w:rPr>
                <w:b/>
                <w:spacing w:val="-2"/>
              </w:rPr>
              <w:t>SC</w:t>
            </w:r>
            <w:r>
              <w:rPr>
                <w:b/>
                <w:spacing w:val="-2"/>
              </w:rPr>
              <w:t>C</w:t>
            </w:r>
            <w:r>
              <w:rPr>
                <w:spacing w:val="-2"/>
              </w:rPr>
              <w:t>, the Consultant’s liability under this Contract shall be provided by the Applicable Law.</w:t>
            </w:r>
          </w:p>
        </w:tc>
      </w:tr>
      <w:tr w:rsidR="00817E25" w14:paraId="303157F0" w14:textId="77777777" w:rsidTr="00817E25">
        <w:trPr>
          <w:jc w:val="center"/>
        </w:trPr>
        <w:tc>
          <w:tcPr>
            <w:tcW w:w="2601" w:type="dxa"/>
          </w:tcPr>
          <w:p w14:paraId="0C6813FA" w14:textId="77777777" w:rsidR="00817E25" w:rsidRDefault="00817E25" w:rsidP="00817E25">
            <w:pPr>
              <w:pStyle w:val="Heading2"/>
              <w:numPr>
                <w:ilvl w:val="0"/>
                <w:numId w:val="19"/>
              </w:numPr>
              <w:tabs>
                <w:tab w:val="clear" w:pos="360"/>
              </w:tabs>
              <w:spacing w:after="200"/>
              <w:ind w:left="360"/>
              <w:contextualSpacing w:val="0"/>
            </w:pPr>
            <w:bookmarkStart w:id="184" w:name="_Toc299534153"/>
            <w:bookmarkStart w:id="185" w:name="_Toc300749279"/>
            <w:bookmarkStart w:id="186" w:name="_Toc370473067"/>
            <w:bookmarkStart w:id="187" w:name="_Toc511987349"/>
            <w:r>
              <w:t>Insurance to be Taken out by the Consultant</w:t>
            </w:r>
            <w:bookmarkEnd w:id="184"/>
            <w:bookmarkEnd w:id="185"/>
            <w:bookmarkEnd w:id="186"/>
            <w:bookmarkEnd w:id="187"/>
          </w:p>
        </w:tc>
        <w:tc>
          <w:tcPr>
            <w:tcW w:w="6890" w:type="dxa"/>
          </w:tcPr>
          <w:p w14:paraId="0FD3174B" w14:textId="77777777" w:rsidR="00817E25" w:rsidRPr="006A30D7" w:rsidRDefault="00817E25" w:rsidP="00817E25">
            <w:pPr>
              <w:spacing w:after="200"/>
              <w:ind w:right="-72"/>
              <w:jc w:val="both"/>
            </w:pPr>
            <w:r w:rsidRPr="006A30D7">
              <w:t>24.1</w:t>
            </w:r>
            <w:r w:rsidRPr="006A30D7">
              <w:tab/>
              <w:t xml:space="preserve">The Consultant (i) shall take out and maintain, and shall cause any Sub-consultants to take out and maintain, at its (or the Sub-consultants’, as the case may be) own cost but on terms and conditions approved by the Client, insurance against the risks, and for the coverage specified in the </w:t>
            </w:r>
            <w:r w:rsidRPr="006A30D7">
              <w:rPr>
                <w:b/>
              </w:rPr>
              <w:t>SCC,</w:t>
            </w:r>
            <w:r w:rsidRPr="006A30D7">
              <w:t xml:space="preserve"> and (ii) at the Client’s request, shall provide evidence to the Client showing that such insurance has been taken out and maintained and that the current premiums therefore have been paid. The Consultant shall ensure that such insurance is in place prior to commencing the Services as stated in Clause GCC 13.</w:t>
            </w:r>
          </w:p>
        </w:tc>
      </w:tr>
      <w:tr w:rsidR="00817E25" w14:paraId="3213B0E1" w14:textId="77777777" w:rsidTr="00817E25">
        <w:trPr>
          <w:jc w:val="center"/>
        </w:trPr>
        <w:tc>
          <w:tcPr>
            <w:tcW w:w="2601" w:type="dxa"/>
          </w:tcPr>
          <w:p w14:paraId="700754CC" w14:textId="77777777" w:rsidR="00817E25" w:rsidRDefault="00817E25" w:rsidP="00817E25">
            <w:pPr>
              <w:pStyle w:val="Heading2"/>
              <w:numPr>
                <w:ilvl w:val="0"/>
                <w:numId w:val="19"/>
              </w:numPr>
              <w:tabs>
                <w:tab w:val="clear" w:pos="360"/>
              </w:tabs>
              <w:spacing w:after="200"/>
              <w:ind w:left="360"/>
              <w:contextualSpacing w:val="0"/>
            </w:pPr>
            <w:bookmarkStart w:id="188" w:name="_Toc299534154"/>
            <w:bookmarkStart w:id="189" w:name="_Toc300749280"/>
            <w:bookmarkStart w:id="190" w:name="_Toc370473068"/>
            <w:bookmarkStart w:id="191" w:name="_Toc511987350"/>
            <w:r>
              <w:t>Accounting, Inspection and Auditing</w:t>
            </w:r>
            <w:bookmarkEnd w:id="188"/>
            <w:bookmarkEnd w:id="189"/>
            <w:bookmarkEnd w:id="190"/>
            <w:bookmarkEnd w:id="191"/>
          </w:p>
        </w:tc>
        <w:tc>
          <w:tcPr>
            <w:tcW w:w="6890" w:type="dxa"/>
          </w:tcPr>
          <w:p w14:paraId="644D024E" w14:textId="77777777" w:rsidR="00817E25" w:rsidRDefault="00817E25" w:rsidP="00817E25">
            <w:pPr>
              <w:spacing w:after="200"/>
              <w:jc w:val="both"/>
            </w:pPr>
            <w:r>
              <w:t>25.1</w:t>
            </w:r>
            <w:r>
              <w:tab/>
              <w:t xml:space="preserve">The Consultant shall keep, and shall make all reasonable efforts to cause its Sub-consultants to keep, accurate and systematic accounts and records in respect of the Services and in such form and </w:t>
            </w:r>
            <w:r>
              <w:lastRenderedPageBreak/>
              <w:t>detail as will clearly identify relevant time changes and costs.</w:t>
            </w:r>
          </w:p>
          <w:p w14:paraId="795E4F43" w14:textId="77777777" w:rsidR="00817E25" w:rsidRDefault="00817E25" w:rsidP="00817E25">
            <w:pPr>
              <w:spacing w:after="200"/>
              <w:jc w:val="both"/>
            </w:pPr>
            <w:r>
              <w:t>25.2</w:t>
            </w:r>
            <w:r>
              <w:tab/>
            </w:r>
            <w:r w:rsidRPr="006D52D9">
              <w:t xml:space="preserve">The Consultant shall permit and shall cause its Sub-consultants to permit, the </w:t>
            </w:r>
            <w:r>
              <w:t>Fund</w:t>
            </w:r>
            <w:r w:rsidRPr="006D52D9">
              <w:t xml:space="preserve"> and/or persons appointed by the </w:t>
            </w:r>
            <w:r>
              <w:t>Fund</w:t>
            </w:r>
            <w:r w:rsidRPr="006D52D9">
              <w:t xml:space="preserve"> to inspect the Site and/or all accounts and records relating to the performance of the Contract and the submission of the Proposal to provide the Services, and to have such accounts and records audited by auditors appointed by the </w:t>
            </w:r>
            <w:r>
              <w:t>Fund if requested by the Fund</w:t>
            </w:r>
            <w:r w:rsidRPr="006D52D9">
              <w:t xml:space="preserve">. The Consultant’s attention is drawn to </w:t>
            </w:r>
            <w:r>
              <w:t xml:space="preserve">Clause GCC </w:t>
            </w:r>
            <w:r w:rsidRPr="006D52D9">
              <w:t>10 which provides, inter alia, that acts intended to materially impede t</w:t>
            </w:r>
            <w:r>
              <w:t>he exercise of the Fund</w:t>
            </w:r>
            <w:r w:rsidRPr="006D52D9">
              <w:t xml:space="preserve">’s inspection and audit rights provided for under </w:t>
            </w:r>
            <w:r>
              <w:t>this Clause GCC25.2</w:t>
            </w:r>
            <w:r w:rsidRPr="006D52D9">
              <w:t xml:space="preserve"> constitute a prohibited practice subject to contract termination (as well as to a determination</w:t>
            </w:r>
            <w:r>
              <w:t xml:space="preserve"> of ineligibility under the Fund</w:t>
            </w:r>
            <w:r w:rsidRPr="006D52D9">
              <w:t>’s prevailing sanctions procedures.)</w:t>
            </w:r>
          </w:p>
        </w:tc>
      </w:tr>
      <w:tr w:rsidR="00817E25" w14:paraId="296168D5" w14:textId="77777777" w:rsidTr="00817E25">
        <w:trPr>
          <w:jc w:val="center"/>
        </w:trPr>
        <w:tc>
          <w:tcPr>
            <w:tcW w:w="2601" w:type="dxa"/>
          </w:tcPr>
          <w:p w14:paraId="3875852D" w14:textId="77777777" w:rsidR="00817E25" w:rsidRDefault="00817E25" w:rsidP="00817E25">
            <w:pPr>
              <w:pStyle w:val="Heading2"/>
              <w:numPr>
                <w:ilvl w:val="0"/>
                <w:numId w:val="19"/>
              </w:numPr>
              <w:tabs>
                <w:tab w:val="clear" w:pos="360"/>
              </w:tabs>
              <w:spacing w:after="200"/>
              <w:ind w:left="360"/>
              <w:contextualSpacing w:val="0"/>
            </w:pPr>
            <w:bookmarkStart w:id="192" w:name="_Toc299534155"/>
            <w:bookmarkStart w:id="193" w:name="_Toc300749281"/>
            <w:bookmarkStart w:id="194" w:name="_Toc370473069"/>
            <w:bookmarkStart w:id="195" w:name="_Toc511987351"/>
            <w:r>
              <w:lastRenderedPageBreak/>
              <w:t>Reporting Obligations</w:t>
            </w:r>
            <w:bookmarkEnd w:id="192"/>
            <w:bookmarkEnd w:id="193"/>
            <w:bookmarkEnd w:id="194"/>
            <w:bookmarkEnd w:id="195"/>
          </w:p>
        </w:tc>
        <w:tc>
          <w:tcPr>
            <w:tcW w:w="6890" w:type="dxa"/>
          </w:tcPr>
          <w:p w14:paraId="0F82D63C" w14:textId="77777777" w:rsidR="00817E25" w:rsidRDefault="00817E25" w:rsidP="00817E25">
            <w:pPr>
              <w:spacing w:after="200"/>
              <w:ind w:right="-72"/>
              <w:jc w:val="both"/>
            </w:pPr>
            <w:r>
              <w:t>26.1</w:t>
            </w:r>
            <w:r>
              <w:tab/>
              <w:t xml:space="preserve">The Consultant shall submit to the Client the reports and documents specified in </w:t>
            </w:r>
            <w:r w:rsidRPr="00FA700A">
              <w:rPr>
                <w:b/>
              </w:rPr>
              <w:t xml:space="preserve">Appendix </w:t>
            </w:r>
            <w:r>
              <w:rPr>
                <w:b/>
              </w:rPr>
              <w:t>A</w:t>
            </w:r>
            <w:r>
              <w:t xml:space="preserve">, in the form, in the numbers and within the time periods set forth in the said Appendix.  </w:t>
            </w:r>
          </w:p>
        </w:tc>
      </w:tr>
      <w:tr w:rsidR="00817E25" w14:paraId="7E5CF71C" w14:textId="77777777" w:rsidTr="00817E25">
        <w:trPr>
          <w:jc w:val="center"/>
        </w:trPr>
        <w:tc>
          <w:tcPr>
            <w:tcW w:w="2601" w:type="dxa"/>
          </w:tcPr>
          <w:p w14:paraId="18FF6D3A" w14:textId="77777777" w:rsidR="00817E25" w:rsidRPr="00FA700A" w:rsidRDefault="00817E25" w:rsidP="00817E25">
            <w:pPr>
              <w:pStyle w:val="Heading2"/>
              <w:numPr>
                <w:ilvl w:val="0"/>
                <w:numId w:val="19"/>
              </w:numPr>
              <w:tabs>
                <w:tab w:val="clear" w:pos="360"/>
              </w:tabs>
              <w:spacing w:after="200"/>
              <w:ind w:left="360"/>
              <w:contextualSpacing w:val="0"/>
            </w:pPr>
            <w:bookmarkStart w:id="196" w:name="_Toc299534156"/>
            <w:bookmarkStart w:id="197" w:name="_Toc300749282"/>
            <w:bookmarkStart w:id="198" w:name="_Toc370473070"/>
            <w:bookmarkStart w:id="199" w:name="_Toc511987352"/>
            <w:r w:rsidRPr="00FA700A">
              <w:t>Proprietary Rights of the Client in Reports and Records</w:t>
            </w:r>
            <w:bookmarkEnd w:id="196"/>
            <w:bookmarkEnd w:id="197"/>
            <w:bookmarkEnd w:id="198"/>
            <w:bookmarkEnd w:id="199"/>
          </w:p>
        </w:tc>
        <w:tc>
          <w:tcPr>
            <w:tcW w:w="6890" w:type="dxa"/>
          </w:tcPr>
          <w:p w14:paraId="1A0E063E" w14:textId="77777777" w:rsidR="00817E25" w:rsidRPr="00FA700A" w:rsidRDefault="00817E25" w:rsidP="00817E25">
            <w:pPr>
              <w:spacing w:after="200"/>
              <w:ind w:right="-72"/>
              <w:jc w:val="both"/>
            </w:pPr>
            <w:r>
              <w:t>27.1</w:t>
            </w:r>
            <w:r>
              <w:tab/>
            </w:r>
            <w:r w:rsidRPr="00FA700A">
              <w:t xml:space="preserve">Unless otherwise indicated in the </w:t>
            </w:r>
            <w:r w:rsidRPr="001257A4">
              <w:rPr>
                <w:b/>
              </w:rPr>
              <w:t>SCC</w:t>
            </w:r>
            <w:r w:rsidRPr="00FA700A">
              <w:t xml:space="preserve">, all reports and relevant data and information such as maps, diagrams, plans, databases, other documents and software, supporting records or material compiled or prepared by the Consultant for the Client in the course of the Services shall be confidential and become and </w:t>
            </w:r>
            <w:r>
              <w:t xml:space="preserve">remain </w:t>
            </w:r>
            <w:r w:rsidRPr="00FA700A">
              <w:t xml:space="preserve">the absolute property of the Client. The Consultant shall, not later than upon termination or expiration of this Contract, deliver all such documents to the Client, together with a detailed inventory thereof. The Consultant may retain a copy of such documents, data and/or software but shall not use the same for purposes unrelated to this Contract without prior written approval of the Client.  </w:t>
            </w:r>
          </w:p>
          <w:p w14:paraId="27122688" w14:textId="77777777" w:rsidR="00817E25" w:rsidRPr="00FA700A" w:rsidRDefault="00817E25" w:rsidP="00817E25">
            <w:pPr>
              <w:spacing w:after="200"/>
              <w:ind w:right="-72"/>
              <w:jc w:val="both"/>
            </w:pPr>
            <w:r>
              <w:rPr>
                <w:spacing w:val="-2"/>
              </w:rPr>
              <w:t>27.2</w:t>
            </w:r>
            <w:r>
              <w:rPr>
                <w:spacing w:val="-2"/>
              </w:rPr>
              <w:tab/>
            </w:r>
            <w:r w:rsidRPr="001257A4">
              <w:rPr>
                <w:spacing w:val="-2"/>
              </w:rPr>
              <w:t xml:space="preserve">If license agreements are necessary or appropriate between the </w:t>
            </w:r>
            <w:r w:rsidRPr="00FA700A">
              <w:t xml:space="preserve">Consultant </w:t>
            </w:r>
            <w:r w:rsidRPr="001257A4">
              <w:rPr>
                <w:spacing w:val="-2"/>
              </w:rPr>
              <w:t xml:space="preserve">and third parties for purposes of development of the plans, drawings, specifications, designs, databases, other documents and software, the </w:t>
            </w:r>
            <w:r w:rsidRPr="00FA700A">
              <w:t xml:space="preserve">Consultant </w:t>
            </w:r>
            <w:r w:rsidRPr="001257A4">
              <w:rPr>
                <w:spacing w:val="-2"/>
              </w:rPr>
              <w:t xml:space="preserve">shall obtain the Client’s prior written approval to such agreements, and the Client shall be entitled at its discretion to require recovering the expenses related to the development of the program(s) concerned.  Other </w:t>
            </w:r>
            <w:r w:rsidRPr="00FA700A">
              <w:t xml:space="preserve">restrictions about the future use of these documents and software, if any, shall be specified in the </w:t>
            </w:r>
            <w:r w:rsidRPr="001257A4">
              <w:rPr>
                <w:b/>
              </w:rPr>
              <w:t>SCC</w:t>
            </w:r>
            <w:r w:rsidRPr="00FA700A">
              <w:t>.</w:t>
            </w:r>
          </w:p>
        </w:tc>
      </w:tr>
      <w:tr w:rsidR="00817E25" w14:paraId="24559CD6" w14:textId="77777777" w:rsidTr="00817E25">
        <w:trPr>
          <w:jc w:val="center"/>
        </w:trPr>
        <w:tc>
          <w:tcPr>
            <w:tcW w:w="2601" w:type="dxa"/>
          </w:tcPr>
          <w:p w14:paraId="4F80E6DB" w14:textId="77777777" w:rsidR="00817E25" w:rsidRDefault="00817E25" w:rsidP="00817E25">
            <w:pPr>
              <w:pStyle w:val="Heading2"/>
              <w:numPr>
                <w:ilvl w:val="0"/>
                <w:numId w:val="19"/>
              </w:numPr>
              <w:tabs>
                <w:tab w:val="clear" w:pos="360"/>
              </w:tabs>
              <w:spacing w:after="200"/>
              <w:ind w:left="360"/>
              <w:contextualSpacing w:val="0"/>
              <w:rPr>
                <w:spacing w:val="-20"/>
              </w:rPr>
            </w:pPr>
            <w:bookmarkStart w:id="200" w:name="_Toc299534157"/>
            <w:bookmarkStart w:id="201" w:name="_Toc300749283"/>
            <w:bookmarkStart w:id="202" w:name="_Toc370473071"/>
            <w:bookmarkStart w:id="203" w:name="_Toc511987353"/>
            <w:r>
              <w:t>Equipment, Vehicles and Materials</w:t>
            </w:r>
            <w:bookmarkEnd w:id="200"/>
            <w:bookmarkEnd w:id="201"/>
            <w:bookmarkEnd w:id="202"/>
            <w:bookmarkEnd w:id="203"/>
          </w:p>
        </w:tc>
        <w:tc>
          <w:tcPr>
            <w:tcW w:w="6890" w:type="dxa"/>
          </w:tcPr>
          <w:p w14:paraId="1F2538CD" w14:textId="77777777" w:rsidR="00817E25" w:rsidRDefault="00817E25" w:rsidP="00817E25">
            <w:pPr>
              <w:spacing w:after="200"/>
              <w:ind w:right="-72"/>
              <w:jc w:val="both"/>
            </w:pPr>
            <w:r>
              <w:t>28.1</w:t>
            </w:r>
            <w:r>
              <w:tab/>
              <w:t xml:space="preserve">Equipment, vehicles and materials made available to the Consultant by the Client, or purchased by the Consultant wholly or partly with funds provided by the Client, shall be the property of the Client and shall be marked accordingly.  Upon termination or expiration of this Contract, the Consultant shall make available to the Client an inventory of such equipment, vehicles and materials and shall dispose of such equipment, vehicles and materials in accordance with the Client’s instructions. While in possession of such equipment, </w:t>
            </w:r>
            <w:r>
              <w:lastRenderedPageBreak/>
              <w:t>vehicles and materials, the Consultant, unless otherwise instructed by the Client in writing, shall insure them at the expense of the Client in an amount equal to their full replacement value.</w:t>
            </w:r>
          </w:p>
          <w:p w14:paraId="7200D0C2" w14:textId="77777777" w:rsidR="00817E25" w:rsidRDefault="00817E25" w:rsidP="00817E25">
            <w:pPr>
              <w:spacing w:after="200"/>
              <w:ind w:right="-72"/>
              <w:jc w:val="both"/>
            </w:pPr>
            <w:r>
              <w:rPr>
                <w:spacing w:val="-2"/>
              </w:rPr>
              <w:t>28.2</w:t>
            </w:r>
            <w:r>
              <w:rPr>
                <w:spacing w:val="-2"/>
              </w:rPr>
              <w:tab/>
            </w:r>
            <w:r w:rsidRPr="001257A4">
              <w:rPr>
                <w:spacing w:val="-2"/>
              </w:rPr>
              <w:t>Any equipment or materials brought by the Consultant or its Experts into the Client’s country for the use either for the project or personal use shall remain the property of the Consultant or the Experts concerned, as applicable.</w:t>
            </w:r>
          </w:p>
        </w:tc>
      </w:tr>
    </w:tbl>
    <w:p w14:paraId="036E890D" w14:textId="77777777" w:rsidR="00817E25" w:rsidRPr="005420B1" w:rsidRDefault="00817E25" w:rsidP="00817E25">
      <w:pPr>
        <w:pStyle w:val="Heading1"/>
        <w:rPr>
          <w:smallCaps/>
          <w:sz w:val="28"/>
          <w:szCs w:val="28"/>
        </w:rPr>
      </w:pPr>
      <w:bookmarkStart w:id="204" w:name="_Toc299534158"/>
      <w:bookmarkStart w:id="205" w:name="_Toc300749284"/>
      <w:bookmarkStart w:id="206" w:name="_Toc370473072"/>
      <w:bookmarkStart w:id="207" w:name="_Toc511987354"/>
      <w:r w:rsidRPr="005420B1">
        <w:rPr>
          <w:smallCaps/>
          <w:sz w:val="28"/>
          <w:szCs w:val="28"/>
        </w:rPr>
        <w:lastRenderedPageBreak/>
        <w:t>D.  Consultant’s Experts and</w:t>
      </w:r>
      <w:r>
        <w:rPr>
          <w:smallCaps/>
          <w:sz w:val="28"/>
          <w:szCs w:val="28"/>
        </w:rPr>
        <w:t xml:space="preserve"> </w:t>
      </w:r>
      <w:r w:rsidRPr="005420B1">
        <w:rPr>
          <w:smallCaps/>
          <w:sz w:val="28"/>
          <w:szCs w:val="28"/>
        </w:rPr>
        <w:t>Sub-Consultants</w:t>
      </w:r>
      <w:bookmarkEnd w:id="204"/>
      <w:bookmarkEnd w:id="205"/>
      <w:bookmarkEnd w:id="206"/>
      <w:bookmarkEnd w:id="207"/>
    </w:p>
    <w:tbl>
      <w:tblPr>
        <w:tblW w:w="9466" w:type="dxa"/>
        <w:jc w:val="center"/>
        <w:tblLayout w:type="fixed"/>
        <w:tblLook w:val="0000" w:firstRow="0" w:lastRow="0" w:firstColumn="0" w:lastColumn="0" w:noHBand="0" w:noVBand="0"/>
      </w:tblPr>
      <w:tblGrid>
        <w:gridCol w:w="2650"/>
        <w:gridCol w:w="6816"/>
      </w:tblGrid>
      <w:tr w:rsidR="00817E25" w14:paraId="39BCD22D" w14:textId="77777777" w:rsidTr="00817E25">
        <w:trPr>
          <w:jc w:val="center"/>
        </w:trPr>
        <w:tc>
          <w:tcPr>
            <w:tcW w:w="2650" w:type="dxa"/>
          </w:tcPr>
          <w:p w14:paraId="428C59E4" w14:textId="77777777" w:rsidR="00817E25" w:rsidRDefault="00817E25" w:rsidP="00817E25">
            <w:pPr>
              <w:pStyle w:val="Heading2"/>
              <w:numPr>
                <w:ilvl w:val="0"/>
                <w:numId w:val="19"/>
              </w:numPr>
              <w:tabs>
                <w:tab w:val="clear" w:pos="360"/>
              </w:tabs>
              <w:spacing w:after="200"/>
              <w:ind w:left="360"/>
              <w:contextualSpacing w:val="0"/>
            </w:pPr>
            <w:bookmarkStart w:id="208" w:name="_Toc299534159"/>
            <w:bookmarkStart w:id="209" w:name="_Toc300749285"/>
            <w:bookmarkStart w:id="210" w:name="_Toc370473073"/>
            <w:bookmarkStart w:id="211" w:name="_Toc511987355"/>
            <w:r>
              <w:t>Description of Key Experts</w:t>
            </w:r>
            <w:bookmarkEnd w:id="208"/>
            <w:bookmarkEnd w:id="209"/>
            <w:bookmarkEnd w:id="210"/>
            <w:bookmarkEnd w:id="211"/>
          </w:p>
        </w:tc>
        <w:tc>
          <w:tcPr>
            <w:tcW w:w="6816" w:type="dxa"/>
          </w:tcPr>
          <w:p w14:paraId="1D615313" w14:textId="77777777" w:rsidR="00817E25" w:rsidRDefault="00817E25" w:rsidP="00817E25">
            <w:pPr>
              <w:spacing w:after="200"/>
              <w:ind w:right="-72"/>
              <w:jc w:val="both"/>
            </w:pPr>
            <w:r>
              <w:t>29.1</w:t>
            </w:r>
            <w:r>
              <w:tab/>
              <w:t xml:space="preserve">The title, agreed job description, minimum qualification and estimated period of engagement to carry out the Services of each of the Consultant’s Key Experts are described in </w:t>
            </w:r>
            <w:r w:rsidRPr="001257A4">
              <w:rPr>
                <w:b/>
              </w:rPr>
              <w:t xml:space="preserve">Appendix B.  </w:t>
            </w:r>
          </w:p>
        </w:tc>
      </w:tr>
      <w:tr w:rsidR="00817E25" w14:paraId="08688C8D" w14:textId="77777777" w:rsidTr="00817E25">
        <w:trPr>
          <w:jc w:val="center"/>
        </w:trPr>
        <w:tc>
          <w:tcPr>
            <w:tcW w:w="2650" w:type="dxa"/>
          </w:tcPr>
          <w:p w14:paraId="1BD7CCC2" w14:textId="77777777" w:rsidR="00817E25" w:rsidRDefault="00817E25" w:rsidP="00817E25">
            <w:pPr>
              <w:pStyle w:val="Heading2"/>
              <w:numPr>
                <w:ilvl w:val="0"/>
                <w:numId w:val="19"/>
              </w:numPr>
              <w:tabs>
                <w:tab w:val="clear" w:pos="360"/>
              </w:tabs>
              <w:spacing w:after="200"/>
              <w:ind w:left="360"/>
              <w:contextualSpacing w:val="0"/>
            </w:pPr>
            <w:bookmarkStart w:id="212" w:name="_Toc299534160"/>
            <w:bookmarkStart w:id="213" w:name="_Toc300749286"/>
            <w:bookmarkStart w:id="214" w:name="_Toc370473074"/>
            <w:bookmarkStart w:id="215" w:name="_Toc511987356"/>
            <w:r w:rsidRPr="00FA700A">
              <w:t>Replacement of Key Experts</w:t>
            </w:r>
            <w:bookmarkEnd w:id="212"/>
            <w:bookmarkEnd w:id="213"/>
            <w:bookmarkEnd w:id="214"/>
            <w:bookmarkEnd w:id="215"/>
          </w:p>
        </w:tc>
        <w:tc>
          <w:tcPr>
            <w:tcW w:w="6816" w:type="dxa"/>
          </w:tcPr>
          <w:p w14:paraId="40D70219" w14:textId="77777777" w:rsidR="00817E25" w:rsidRDefault="00817E25" w:rsidP="00817E25">
            <w:pPr>
              <w:spacing w:after="200"/>
              <w:ind w:right="-72"/>
              <w:jc w:val="both"/>
            </w:pPr>
            <w:r>
              <w:t>30.1</w:t>
            </w:r>
            <w:r>
              <w:tab/>
              <w:t xml:space="preserve">Except as the Client may otherwise agree in writing, no </w:t>
            </w:r>
            <w:r w:rsidRPr="00941110">
              <w:t>changes shall be made in the Key Experts.</w:t>
            </w:r>
          </w:p>
          <w:p w14:paraId="137847D6" w14:textId="77777777" w:rsidR="00817E25" w:rsidRDefault="00817E25" w:rsidP="00817E25">
            <w:pPr>
              <w:spacing w:after="200"/>
              <w:ind w:right="-72"/>
              <w:jc w:val="both"/>
            </w:pPr>
            <w:r>
              <w:rPr>
                <w:lang w:val="en-GB"/>
              </w:rPr>
              <w:t>30.2</w:t>
            </w:r>
            <w:r>
              <w:rPr>
                <w:lang w:val="en-GB"/>
              </w:rPr>
              <w:tab/>
            </w:r>
            <w:r w:rsidRPr="001257A4">
              <w:rPr>
                <w:lang w:val="en-GB"/>
              </w:rPr>
              <w:t>Notwithstanding the above, the substitution of Key Experts during Contract execution may be considered only based on the Consultant’s written request and due to circumstances outside the reasonable control of the Consultant, including but not limited to death or medical incapacity. In such case, the Consultant shall forthwith provide as a replacement, a person of equivalent or better qualifications and experience, and at the same rate of remuneration.</w:t>
            </w:r>
          </w:p>
        </w:tc>
      </w:tr>
      <w:tr w:rsidR="00817E25" w14:paraId="7155D625" w14:textId="77777777" w:rsidTr="00817E25">
        <w:trPr>
          <w:jc w:val="center"/>
        </w:trPr>
        <w:tc>
          <w:tcPr>
            <w:tcW w:w="2650" w:type="dxa"/>
          </w:tcPr>
          <w:p w14:paraId="2DE4AC5B" w14:textId="77777777" w:rsidR="00817E25" w:rsidRPr="00B54846" w:rsidRDefault="00817E25" w:rsidP="00817E25">
            <w:pPr>
              <w:pStyle w:val="Heading2"/>
              <w:numPr>
                <w:ilvl w:val="0"/>
                <w:numId w:val="19"/>
              </w:numPr>
              <w:tabs>
                <w:tab w:val="clear" w:pos="360"/>
              </w:tabs>
              <w:spacing w:after="200"/>
              <w:ind w:left="360"/>
              <w:contextualSpacing w:val="0"/>
            </w:pPr>
            <w:bookmarkStart w:id="216" w:name="_Toc299534162"/>
            <w:bookmarkStart w:id="217" w:name="_Toc300749287"/>
            <w:bookmarkStart w:id="218" w:name="_Toc370473075"/>
            <w:bookmarkStart w:id="219" w:name="_Toc511987357"/>
            <w:r w:rsidRPr="00B54846">
              <w:t>Removal of Experts or Sub-consultants</w:t>
            </w:r>
            <w:bookmarkEnd w:id="216"/>
            <w:bookmarkEnd w:id="217"/>
            <w:bookmarkEnd w:id="218"/>
            <w:bookmarkEnd w:id="219"/>
          </w:p>
        </w:tc>
        <w:tc>
          <w:tcPr>
            <w:tcW w:w="6816" w:type="dxa"/>
          </w:tcPr>
          <w:p w14:paraId="38B4DC33" w14:textId="77777777" w:rsidR="00817E25" w:rsidRDefault="00817E25" w:rsidP="00817E25">
            <w:pPr>
              <w:spacing w:after="200"/>
              <w:jc w:val="both"/>
            </w:pPr>
            <w:r>
              <w:t>31.1</w:t>
            </w:r>
            <w:r>
              <w:tab/>
            </w:r>
            <w:r w:rsidRPr="00A6787D">
              <w:t xml:space="preserve">If the Client finds that any of the Experts or Sub-consultant has committed serious misconduct or has been charged with having committed a criminal action, or shall the Client determine that Consultant’s Expert of Sub-consultant have engaged in corrupt, fraudulent, collusive, coercive </w:t>
            </w:r>
            <w:r w:rsidRPr="00346E54">
              <w:t>or obstructive</w:t>
            </w:r>
            <w:r>
              <w:t xml:space="preserve"> </w:t>
            </w:r>
            <w:r w:rsidRPr="00A6787D">
              <w:t xml:space="preserve">practice while performing the Services, the Consultant shall, at the Client’s written request, provide a replacement. </w:t>
            </w:r>
          </w:p>
          <w:p w14:paraId="0D7072C3" w14:textId="77777777" w:rsidR="00817E25" w:rsidRPr="0017746F" w:rsidRDefault="00817E25" w:rsidP="00817E25">
            <w:pPr>
              <w:spacing w:after="200"/>
              <w:jc w:val="both"/>
            </w:pPr>
            <w:r>
              <w:rPr>
                <w:spacing w:val="-2"/>
              </w:rPr>
              <w:t>31.2</w:t>
            </w:r>
            <w:r>
              <w:rPr>
                <w:spacing w:val="-2"/>
              </w:rPr>
              <w:tab/>
            </w:r>
            <w:r w:rsidRPr="001257A4">
              <w:rPr>
                <w:spacing w:val="-2"/>
              </w:rPr>
              <w:t xml:space="preserve">In the event that any of Key Experts, Non-Key Experts or Sub-consultants is found by the Client to be incompetent or incapable in discharging assigned duties, the Client, specifying the grounds therefore, may request the </w:t>
            </w:r>
            <w:r w:rsidRPr="00B54846">
              <w:t xml:space="preserve">Consultant </w:t>
            </w:r>
            <w:r w:rsidRPr="001257A4">
              <w:rPr>
                <w:spacing w:val="-2"/>
              </w:rPr>
              <w:t>to provide a replacement.</w:t>
            </w:r>
          </w:p>
          <w:p w14:paraId="2DEF5B56" w14:textId="77777777" w:rsidR="00817E25" w:rsidRDefault="00817E25" w:rsidP="00817E25">
            <w:pPr>
              <w:spacing w:after="200"/>
              <w:ind w:right="-72"/>
              <w:jc w:val="both"/>
              <w:rPr>
                <w:spacing w:val="-2"/>
              </w:rPr>
            </w:pPr>
            <w:r>
              <w:t>31.3</w:t>
            </w:r>
            <w:r>
              <w:tab/>
            </w:r>
            <w:r w:rsidRPr="00B54846">
              <w:t xml:space="preserve">Any replacement of the removed </w:t>
            </w:r>
            <w:r>
              <w:t>E</w:t>
            </w:r>
            <w:r w:rsidRPr="00B54846">
              <w:t>xperts or Sub-consultants shall possess better</w:t>
            </w:r>
            <w:r w:rsidRPr="001257A4">
              <w:rPr>
                <w:spacing w:val="-2"/>
              </w:rPr>
              <w:t xml:space="preserve"> qualifications and experience and shall be acceptable to the Client.</w:t>
            </w:r>
          </w:p>
          <w:p w14:paraId="528FCA6F" w14:textId="77777777" w:rsidR="00817E25" w:rsidRPr="00A6787D" w:rsidRDefault="00817E25" w:rsidP="00817E25">
            <w:pPr>
              <w:spacing w:after="200"/>
              <w:ind w:right="-72"/>
              <w:jc w:val="both"/>
            </w:pPr>
            <w:r>
              <w:t>31.4</w:t>
            </w:r>
            <w:r>
              <w:tab/>
              <w:t>T</w:t>
            </w:r>
            <w:r w:rsidRPr="00641005">
              <w:t>he Consultant shall bear all costs arising out of or incidental to any removal and/or replacement</w:t>
            </w:r>
            <w:r>
              <w:t xml:space="preserve"> of such Experts.</w:t>
            </w:r>
          </w:p>
        </w:tc>
      </w:tr>
    </w:tbl>
    <w:p w14:paraId="050530C5" w14:textId="77777777" w:rsidR="00817E25" w:rsidRPr="005420B1" w:rsidRDefault="00817E25" w:rsidP="00817E25">
      <w:pPr>
        <w:pStyle w:val="Heading1"/>
        <w:rPr>
          <w:smallCaps/>
          <w:sz w:val="28"/>
          <w:szCs w:val="28"/>
        </w:rPr>
      </w:pPr>
      <w:bookmarkStart w:id="220" w:name="_Toc299534165"/>
      <w:bookmarkStart w:id="221" w:name="_Toc300749288"/>
      <w:bookmarkStart w:id="222" w:name="_Toc370473076"/>
      <w:bookmarkStart w:id="223" w:name="_Toc511987358"/>
      <w:r w:rsidRPr="005420B1">
        <w:rPr>
          <w:smallCaps/>
          <w:sz w:val="28"/>
          <w:szCs w:val="28"/>
        </w:rPr>
        <w:lastRenderedPageBreak/>
        <w:t>E.  Obligations of the Client</w:t>
      </w:r>
      <w:bookmarkEnd w:id="220"/>
      <w:bookmarkEnd w:id="221"/>
      <w:bookmarkEnd w:id="222"/>
      <w:bookmarkEnd w:id="223"/>
    </w:p>
    <w:tbl>
      <w:tblPr>
        <w:tblW w:w="9466" w:type="dxa"/>
        <w:jc w:val="center"/>
        <w:tblLayout w:type="fixed"/>
        <w:tblLook w:val="0000" w:firstRow="0" w:lastRow="0" w:firstColumn="0" w:lastColumn="0" w:noHBand="0" w:noVBand="0"/>
      </w:tblPr>
      <w:tblGrid>
        <w:gridCol w:w="2628"/>
        <w:gridCol w:w="6783"/>
        <w:gridCol w:w="55"/>
      </w:tblGrid>
      <w:tr w:rsidR="00817E25" w14:paraId="718B1D5A" w14:textId="77777777" w:rsidTr="00817E25">
        <w:trPr>
          <w:jc w:val="center"/>
        </w:trPr>
        <w:tc>
          <w:tcPr>
            <w:tcW w:w="2628" w:type="dxa"/>
          </w:tcPr>
          <w:p w14:paraId="332CBBA0" w14:textId="77777777" w:rsidR="00817E25" w:rsidRDefault="00817E25" w:rsidP="00817E25">
            <w:pPr>
              <w:pStyle w:val="Heading2"/>
              <w:numPr>
                <w:ilvl w:val="0"/>
                <w:numId w:val="19"/>
              </w:numPr>
              <w:tabs>
                <w:tab w:val="clear" w:pos="360"/>
              </w:tabs>
              <w:spacing w:after="200"/>
              <w:ind w:left="360"/>
              <w:contextualSpacing w:val="0"/>
            </w:pPr>
            <w:bookmarkStart w:id="224" w:name="_Toc299534166"/>
            <w:bookmarkStart w:id="225" w:name="_Toc300749289"/>
            <w:bookmarkStart w:id="226" w:name="_Toc370473077"/>
            <w:bookmarkStart w:id="227" w:name="_Toc511987359"/>
            <w:r>
              <w:t>Assistance and Exemptions</w:t>
            </w:r>
            <w:bookmarkEnd w:id="224"/>
            <w:bookmarkEnd w:id="225"/>
            <w:bookmarkEnd w:id="226"/>
            <w:bookmarkEnd w:id="227"/>
          </w:p>
        </w:tc>
        <w:tc>
          <w:tcPr>
            <w:tcW w:w="6838" w:type="dxa"/>
            <w:gridSpan w:val="2"/>
          </w:tcPr>
          <w:p w14:paraId="5626BC98" w14:textId="77777777" w:rsidR="00817E25" w:rsidRDefault="00817E25" w:rsidP="00817E25">
            <w:pPr>
              <w:spacing w:after="200"/>
              <w:ind w:right="-72"/>
              <w:jc w:val="both"/>
            </w:pPr>
            <w:r>
              <w:t>32.1</w:t>
            </w:r>
            <w:r>
              <w:tab/>
              <w:t xml:space="preserve">Unless otherwise specified in the </w:t>
            </w:r>
            <w:r w:rsidRPr="00235AA2">
              <w:rPr>
                <w:b/>
              </w:rPr>
              <w:t>SC</w:t>
            </w:r>
            <w:r>
              <w:rPr>
                <w:b/>
              </w:rPr>
              <w:t>C</w:t>
            </w:r>
            <w:r>
              <w:t>, the Client shall use its best efforts to:</w:t>
            </w:r>
          </w:p>
          <w:p w14:paraId="271DFA66" w14:textId="77777777" w:rsidR="00817E25" w:rsidRDefault="00817E25" w:rsidP="00817E25">
            <w:pPr>
              <w:tabs>
                <w:tab w:val="left" w:pos="540"/>
              </w:tabs>
              <w:spacing w:after="200"/>
              <w:ind w:left="540" w:right="-72" w:hanging="540"/>
              <w:jc w:val="both"/>
            </w:pPr>
            <w:r>
              <w:t>(a)</w:t>
            </w:r>
            <w:r>
              <w:tab/>
              <w:t>Assist the Consultant with obtaining work permits and such other documents as shall be necessary to enable the Consultant to perform the Services.</w:t>
            </w:r>
          </w:p>
          <w:p w14:paraId="441BD31A" w14:textId="77777777" w:rsidR="00817E25" w:rsidRDefault="00817E25" w:rsidP="00817E25">
            <w:pPr>
              <w:tabs>
                <w:tab w:val="left" w:pos="540"/>
              </w:tabs>
              <w:spacing w:after="200"/>
              <w:ind w:left="540" w:right="-72" w:hanging="540"/>
              <w:jc w:val="both"/>
            </w:pPr>
            <w:r>
              <w:t>(b)</w:t>
            </w:r>
            <w:r>
              <w:tab/>
              <w:t xml:space="preserve">Assist the Consultant with promptly obtaining, for the Experts and, if appropriate, their eligible dependents, all necessary entry and exit visas, residence permits, exchange permits and any other documents required for their stay in the Client’s  country </w:t>
            </w:r>
            <w:r w:rsidRPr="00416343">
              <w:t>while carrying out the Services under the Contract.</w:t>
            </w:r>
          </w:p>
          <w:p w14:paraId="7A7E6130" w14:textId="77777777" w:rsidR="00817E25" w:rsidRPr="00FE7E64" w:rsidRDefault="00817E25" w:rsidP="00817E25">
            <w:pPr>
              <w:tabs>
                <w:tab w:val="left" w:pos="540"/>
              </w:tabs>
              <w:spacing w:after="200"/>
              <w:ind w:left="540" w:right="-72" w:hanging="540"/>
              <w:jc w:val="both"/>
            </w:pPr>
            <w:r w:rsidRPr="00FE7E64">
              <w:t>(c)</w:t>
            </w:r>
            <w:r w:rsidRPr="00FE7E64">
              <w:tab/>
              <w:t>Facilitate prompt clearance through customs of any property required for the Services and of the personal effects of the Experts and their eligible dependents.</w:t>
            </w:r>
          </w:p>
          <w:p w14:paraId="5D6358FC" w14:textId="77777777" w:rsidR="00817E25" w:rsidRDefault="00817E25" w:rsidP="00817E25">
            <w:pPr>
              <w:tabs>
                <w:tab w:val="left" w:pos="540"/>
              </w:tabs>
              <w:spacing w:after="200"/>
              <w:ind w:left="540" w:right="-72" w:hanging="540"/>
              <w:jc w:val="both"/>
            </w:pPr>
            <w:r>
              <w:t>(c)</w:t>
            </w:r>
            <w:r>
              <w:tab/>
              <w:t>Issue to officials, agents and representatives of the Government all such instructions and information as may be necessary or appropriate for the prompt and effective implementation of the Services.</w:t>
            </w:r>
          </w:p>
          <w:p w14:paraId="4759A0C6" w14:textId="77777777" w:rsidR="00817E25" w:rsidRDefault="00817E25" w:rsidP="00817E25">
            <w:pPr>
              <w:tabs>
                <w:tab w:val="left" w:pos="540"/>
              </w:tabs>
              <w:spacing w:after="200"/>
              <w:ind w:left="547" w:right="-72" w:hanging="547"/>
              <w:jc w:val="both"/>
            </w:pPr>
            <w:r>
              <w:t>(d)</w:t>
            </w:r>
            <w:r>
              <w:tab/>
              <w:t xml:space="preserve">Assist the Consultant and the Experts and any Sub-consultants employed by the Consultant for the Services with obtaining exemption from any requirement to register or obtain any permit to practice their profession or to establish themselves either individually or as a corporate entity </w:t>
            </w:r>
            <w:r w:rsidRPr="00C106E4">
              <w:t>in the Client’s country according to the applicable law in the Client’s country</w:t>
            </w:r>
            <w:r>
              <w:t>.</w:t>
            </w:r>
          </w:p>
          <w:p w14:paraId="5479B4FA" w14:textId="77777777" w:rsidR="00817E25" w:rsidRDefault="00817E25" w:rsidP="00817E25">
            <w:pPr>
              <w:tabs>
                <w:tab w:val="left" w:pos="540"/>
              </w:tabs>
              <w:spacing w:after="200"/>
              <w:ind w:left="540" w:right="-72" w:hanging="540"/>
              <w:jc w:val="both"/>
            </w:pPr>
            <w:r>
              <w:t>(e)</w:t>
            </w:r>
            <w:r>
              <w:tab/>
              <w:t>Assist the Consultant, any Sub-consultants and the Experts of either of them with obtaining the privilege, pursuant to the applicable law in the Client’s country, of bringing into the Client’s country reasonable amounts of foreign currency for the purposes of the Services or for the personal use of the Experts and of withdrawing any such amounts as may be earned therein by the Experts in the execution of the Services.</w:t>
            </w:r>
          </w:p>
          <w:p w14:paraId="5C20CDFC" w14:textId="77777777" w:rsidR="00817E25" w:rsidRDefault="00817E25" w:rsidP="00817E25">
            <w:pPr>
              <w:tabs>
                <w:tab w:val="left" w:pos="540"/>
              </w:tabs>
              <w:spacing w:after="200"/>
              <w:ind w:left="540" w:right="-72" w:hanging="540"/>
              <w:jc w:val="both"/>
            </w:pPr>
            <w:r>
              <w:t>(f)</w:t>
            </w:r>
            <w:r>
              <w:tab/>
              <w:t>Provide to the Consultant any such other assistance as may be specified in the</w:t>
            </w:r>
            <w:r w:rsidRPr="00812C5C">
              <w:rPr>
                <w:b/>
              </w:rPr>
              <w:t xml:space="preserve"> SC</w:t>
            </w:r>
            <w:r>
              <w:rPr>
                <w:b/>
              </w:rPr>
              <w:t>C</w:t>
            </w:r>
            <w:r>
              <w:t>.</w:t>
            </w:r>
          </w:p>
        </w:tc>
      </w:tr>
      <w:tr w:rsidR="00817E25" w14:paraId="01B70644" w14:textId="77777777" w:rsidTr="00817E25">
        <w:trPr>
          <w:jc w:val="center"/>
        </w:trPr>
        <w:tc>
          <w:tcPr>
            <w:tcW w:w="2628" w:type="dxa"/>
          </w:tcPr>
          <w:p w14:paraId="00F1F99D" w14:textId="77777777" w:rsidR="00817E25" w:rsidRPr="00C75D08" w:rsidRDefault="00817E25" w:rsidP="00817E25">
            <w:pPr>
              <w:pStyle w:val="Heading2"/>
              <w:numPr>
                <w:ilvl w:val="0"/>
                <w:numId w:val="19"/>
              </w:numPr>
              <w:tabs>
                <w:tab w:val="clear" w:pos="360"/>
              </w:tabs>
              <w:spacing w:after="200"/>
              <w:ind w:left="360"/>
              <w:contextualSpacing w:val="0"/>
            </w:pPr>
            <w:bookmarkStart w:id="228" w:name="_Toc299534167"/>
            <w:bookmarkStart w:id="229" w:name="_Toc300749290"/>
            <w:bookmarkStart w:id="230" w:name="_Toc370473078"/>
            <w:bookmarkStart w:id="231" w:name="_Toc511987360"/>
            <w:r>
              <w:t xml:space="preserve">Access </w:t>
            </w:r>
            <w:r w:rsidRPr="00C106E4">
              <w:t>to Project Site</w:t>
            </w:r>
            <w:bookmarkEnd w:id="228"/>
            <w:bookmarkEnd w:id="229"/>
            <w:bookmarkEnd w:id="230"/>
            <w:bookmarkEnd w:id="231"/>
          </w:p>
        </w:tc>
        <w:tc>
          <w:tcPr>
            <w:tcW w:w="6838" w:type="dxa"/>
            <w:gridSpan w:val="2"/>
          </w:tcPr>
          <w:p w14:paraId="5E01AF82" w14:textId="77777777" w:rsidR="00817E25" w:rsidRDefault="00817E25" w:rsidP="00817E25">
            <w:pPr>
              <w:spacing w:after="200"/>
              <w:ind w:right="-72"/>
              <w:jc w:val="both"/>
            </w:pPr>
            <w:r>
              <w:t>33.1</w:t>
            </w:r>
            <w:r>
              <w:tab/>
              <w:t xml:space="preserve">The Client warrants that the Consultant shall have, free of charge, unimpeded access to </w:t>
            </w:r>
            <w:r w:rsidRPr="00C106E4">
              <w:t xml:space="preserve">the project site in respect of which access is required for the performance of the Services.  The Client will be responsible for any damage to the project site or any property thereon resulting from such access and will indemnify the Consultant and each of the experts in respect of liability for any such damage, unless such damage is caused by the willful default or negligence of </w:t>
            </w:r>
            <w:r w:rsidRPr="00C106E4">
              <w:lastRenderedPageBreak/>
              <w:t>the Consultant or any Sub-consultants or the Experts of either</w:t>
            </w:r>
            <w:r>
              <w:t xml:space="preserve"> of them.</w:t>
            </w:r>
          </w:p>
        </w:tc>
      </w:tr>
      <w:tr w:rsidR="00817E25" w14:paraId="6F47ADEB" w14:textId="77777777" w:rsidTr="00817E25">
        <w:trPr>
          <w:jc w:val="center"/>
        </w:trPr>
        <w:tc>
          <w:tcPr>
            <w:tcW w:w="2628" w:type="dxa"/>
          </w:tcPr>
          <w:p w14:paraId="65781D31" w14:textId="77777777" w:rsidR="00817E25" w:rsidRDefault="00817E25" w:rsidP="00817E25">
            <w:pPr>
              <w:pStyle w:val="Heading2"/>
              <w:numPr>
                <w:ilvl w:val="0"/>
                <w:numId w:val="19"/>
              </w:numPr>
              <w:tabs>
                <w:tab w:val="clear" w:pos="360"/>
              </w:tabs>
              <w:spacing w:after="200"/>
              <w:ind w:left="360"/>
              <w:contextualSpacing w:val="0"/>
              <w:rPr>
                <w:spacing w:val="-3"/>
              </w:rPr>
            </w:pPr>
            <w:r>
              <w:lastRenderedPageBreak/>
              <w:br w:type="page"/>
            </w:r>
            <w:bookmarkStart w:id="232" w:name="_Toc299534168"/>
            <w:bookmarkStart w:id="233" w:name="_Toc300749291"/>
            <w:bookmarkStart w:id="234" w:name="_Toc370473079"/>
            <w:bookmarkStart w:id="235" w:name="_Toc511987361"/>
            <w:r>
              <w:t xml:space="preserve">Change in the Applicable Law </w:t>
            </w:r>
            <w:r>
              <w:rPr>
                <w:spacing w:val="-3"/>
              </w:rPr>
              <w:t xml:space="preserve">Related to </w:t>
            </w:r>
            <w:r>
              <w:t>Taxes and Duties</w:t>
            </w:r>
            <w:bookmarkEnd w:id="232"/>
            <w:bookmarkEnd w:id="233"/>
            <w:bookmarkEnd w:id="234"/>
            <w:bookmarkEnd w:id="235"/>
          </w:p>
        </w:tc>
        <w:tc>
          <w:tcPr>
            <w:tcW w:w="6838" w:type="dxa"/>
            <w:gridSpan w:val="2"/>
          </w:tcPr>
          <w:p w14:paraId="4C04CD60" w14:textId="77777777" w:rsidR="00817E25" w:rsidRDefault="00817E25" w:rsidP="00817E25">
            <w:pPr>
              <w:spacing w:after="200"/>
              <w:ind w:right="-72"/>
              <w:jc w:val="both"/>
            </w:pPr>
            <w:r>
              <w:t>34.1</w:t>
            </w:r>
            <w:r>
              <w:tab/>
              <w:t xml:space="preserve">If, after the date of this Contract, there is any change in the applicable law in the Client’s country with respect to taxes and duties which increases or decreases the cost incurred by the Consultant in performing the Services, then the remuneration and reimbursable expenses otherwise payable to the Consultant under this Contract shall be increased or decreased accordingly by agreement between the Parties hereto, and corresponding adjustments shall be made to the Contract price  amount specified </w:t>
            </w:r>
            <w:r w:rsidRPr="008B7EEB">
              <w:t xml:space="preserve">in Clause GCC </w:t>
            </w:r>
            <w:r>
              <w:t xml:space="preserve">38.1 </w:t>
            </w:r>
          </w:p>
        </w:tc>
      </w:tr>
      <w:tr w:rsidR="00817E25" w14:paraId="0B64EAD5" w14:textId="77777777" w:rsidTr="00817E25">
        <w:trPr>
          <w:jc w:val="center"/>
        </w:trPr>
        <w:tc>
          <w:tcPr>
            <w:tcW w:w="2628" w:type="dxa"/>
          </w:tcPr>
          <w:p w14:paraId="2BE80C9B" w14:textId="77777777" w:rsidR="00817E25" w:rsidRDefault="00817E25" w:rsidP="00817E25">
            <w:pPr>
              <w:pStyle w:val="Heading2"/>
              <w:numPr>
                <w:ilvl w:val="0"/>
                <w:numId w:val="19"/>
              </w:numPr>
              <w:tabs>
                <w:tab w:val="clear" w:pos="360"/>
              </w:tabs>
              <w:spacing w:after="200"/>
              <w:ind w:left="360"/>
              <w:contextualSpacing w:val="0"/>
            </w:pPr>
            <w:bookmarkStart w:id="236" w:name="_Toc299534169"/>
            <w:bookmarkStart w:id="237" w:name="_Toc300749292"/>
            <w:bookmarkStart w:id="238" w:name="_Toc370473080"/>
            <w:bookmarkStart w:id="239" w:name="_Toc511987362"/>
            <w:r>
              <w:t>Services, Facilities and Property of the Client</w:t>
            </w:r>
            <w:bookmarkEnd w:id="236"/>
            <w:bookmarkEnd w:id="237"/>
            <w:bookmarkEnd w:id="238"/>
            <w:bookmarkEnd w:id="239"/>
          </w:p>
        </w:tc>
        <w:tc>
          <w:tcPr>
            <w:tcW w:w="6838" w:type="dxa"/>
            <w:gridSpan w:val="2"/>
          </w:tcPr>
          <w:p w14:paraId="00385015" w14:textId="77777777" w:rsidR="00817E25" w:rsidRDefault="00817E25" w:rsidP="00817E25">
            <w:pPr>
              <w:spacing w:after="200"/>
              <w:ind w:right="-72"/>
              <w:jc w:val="both"/>
            </w:pPr>
            <w:r>
              <w:t>35.1</w:t>
            </w:r>
            <w:r>
              <w:tab/>
              <w:t>The Client shall make available to the Consultant and the Experts, for the purposes of the Services and free of any charge, the services, facilities and property described in the Terms of Reference (</w:t>
            </w:r>
            <w:r w:rsidRPr="002833BB">
              <w:rPr>
                <w:b/>
              </w:rPr>
              <w:t xml:space="preserve">Appendix </w:t>
            </w:r>
            <w:r>
              <w:rPr>
                <w:b/>
              </w:rPr>
              <w:t>A)</w:t>
            </w:r>
            <w:r>
              <w:t xml:space="preserve"> at the times and in the manner specified in said </w:t>
            </w:r>
            <w:r w:rsidRPr="002833BB">
              <w:rPr>
                <w:b/>
              </w:rPr>
              <w:t xml:space="preserve">Appendix </w:t>
            </w:r>
            <w:r>
              <w:rPr>
                <w:b/>
              </w:rPr>
              <w:t>A</w:t>
            </w:r>
            <w:r w:rsidRPr="002833BB">
              <w:rPr>
                <w:b/>
              </w:rPr>
              <w:t>.</w:t>
            </w:r>
          </w:p>
        </w:tc>
      </w:tr>
      <w:tr w:rsidR="00817E25" w14:paraId="7FD95E0B" w14:textId="77777777" w:rsidTr="00817E25">
        <w:trPr>
          <w:gridAfter w:val="1"/>
          <w:wAfter w:w="55" w:type="dxa"/>
          <w:jc w:val="center"/>
        </w:trPr>
        <w:tc>
          <w:tcPr>
            <w:tcW w:w="2628" w:type="dxa"/>
          </w:tcPr>
          <w:p w14:paraId="39919F82" w14:textId="77777777" w:rsidR="00817E25" w:rsidRDefault="00817E25" w:rsidP="00817E25">
            <w:pPr>
              <w:pStyle w:val="Heading2"/>
              <w:numPr>
                <w:ilvl w:val="0"/>
                <w:numId w:val="19"/>
              </w:numPr>
              <w:tabs>
                <w:tab w:val="clear" w:pos="360"/>
              </w:tabs>
              <w:spacing w:after="200"/>
              <w:ind w:left="360"/>
              <w:contextualSpacing w:val="0"/>
            </w:pPr>
            <w:bookmarkStart w:id="240" w:name="_Toc299534171"/>
            <w:bookmarkStart w:id="241" w:name="_Toc300749293"/>
            <w:bookmarkStart w:id="242" w:name="_Toc370473081"/>
            <w:bookmarkStart w:id="243" w:name="_Toc511987363"/>
            <w:r>
              <w:t>Counterpart Personnel</w:t>
            </w:r>
            <w:bookmarkEnd w:id="240"/>
            <w:bookmarkEnd w:id="241"/>
            <w:bookmarkEnd w:id="242"/>
            <w:bookmarkEnd w:id="243"/>
          </w:p>
        </w:tc>
        <w:tc>
          <w:tcPr>
            <w:tcW w:w="6783" w:type="dxa"/>
          </w:tcPr>
          <w:p w14:paraId="22A113F0" w14:textId="77777777" w:rsidR="00817E25" w:rsidRDefault="00817E25" w:rsidP="00817E25">
            <w:pPr>
              <w:spacing w:after="200"/>
              <w:ind w:right="-72"/>
              <w:jc w:val="both"/>
            </w:pPr>
            <w:r>
              <w:t>36.1</w:t>
            </w:r>
            <w:r>
              <w:tab/>
              <w:t xml:space="preserve">The Client shall make available to the Consultant free of charge such professional and support counterpart personnel, to be nominated by the Client with the Consultant’s advice, if specified in </w:t>
            </w:r>
            <w:r w:rsidRPr="002833BB">
              <w:rPr>
                <w:b/>
              </w:rPr>
              <w:t xml:space="preserve">Appendix </w:t>
            </w:r>
            <w:r>
              <w:rPr>
                <w:b/>
              </w:rPr>
              <w:t>A</w:t>
            </w:r>
            <w:r>
              <w:t>.</w:t>
            </w:r>
          </w:p>
          <w:p w14:paraId="1886A0F4" w14:textId="77777777" w:rsidR="00817E25" w:rsidRDefault="00817E25" w:rsidP="00817E25">
            <w:pPr>
              <w:spacing w:after="200"/>
              <w:ind w:right="-72"/>
              <w:jc w:val="both"/>
            </w:pPr>
            <w:r>
              <w:t>36.2</w:t>
            </w:r>
            <w:r>
              <w:tab/>
              <w:t>Professional and support counterpart personnel, excluding Client’s liaison personnel, shall work under the exclusive direction of the Consultant.  If any member of the counterpart personnel fails to perform adequately any work assigned to such member by the Consultant that is consistent with the position occupied by such member, the Consultant may request the replacement of such member, and the Client shall not unreasonably refuse to act upon such request.</w:t>
            </w:r>
          </w:p>
        </w:tc>
      </w:tr>
      <w:tr w:rsidR="00817E25" w14:paraId="0D3B1FA3" w14:textId="77777777" w:rsidTr="00817E25">
        <w:trPr>
          <w:jc w:val="center"/>
        </w:trPr>
        <w:tc>
          <w:tcPr>
            <w:tcW w:w="2628" w:type="dxa"/>
          </w:tcPr>
          <w:p w14:paraId="50F9CF0C" w14:textId="77777777" w:rsidR="00817E25" w:rsidRDefault="00817E25" w:rsidP="00817E25">
            <w:pPr>
              <w:pStyle w:val="Heading2"/>
              <w:numPr>
                <w:ilvl w:val="0"/>
                <w:numId w:val="19"/>
              </w:numPr>
              <w:tabs>
                <w:tab w:val="clear" w:pos="360"/>
              </w:tabs>
              <w:spacing w:after="200"/>
              <w:ind w:left="360"/>
              <w:contextualSpacing w:val="0"/>
            </w:pPr>
            <w:bookmarkStart w:id="244" w:name="_Toc299534170"/>
            <w:bookmarkStart w:id="245" w:name="_Toc300749294"/>
            <w:bookmarkStart w:id="246" w:name="_Toc370473082"/>
            <w:bookmarkStart w:id="247" w:name="_Toc511987364"/>
            <w:r>
              <w:t>Payment</w:t>
            </w:r>
            <w:bookmarkEnd w:id="244"/>
            <w:r>
              <w:t xml:space="preserve"> Obligation</w:t>
            </w:r>
            <w:bookmarkEnd w:id="245"/>
            <w:bookmarkEnd w:id="246"/>
            <w:bookmarkEnd w:id="247"/>
          </w:p>
        </w:tc>
        <w:tc>
          <w:tcPr>
            <w:tcW w:w="6838" w:type="dxa"/>
            <w:gridSpan w:val="2"/>
          </w:tcPr>
          <w:p w14:paraId="1A88CD5D" w14:textId="77777777" w:rsidR="00817E25" w:rsidRDefault="00817E25" w:rsidP="00817E25">
            <w:pPr>
              <w:spacing w:after="200"/>
              <w:ind w:right="-72"/>
              <w:jc w:val="both"/>
            </w:pPr>
            <w:r>
              <w:t>37.1</w:t>
            </w:r>
            <w:r>
              <w:tab/>
              <w:t xml:space="preserve">In consideration of the Services performed by the Consultant under this Contract, the Client shall make such payments to the Consultant for the deliverables specified in </w:t>
            </w:r>
            <w:r w:rsidRPr="006A08A7">
              <w:rPr>
                <w:b/>
              </w:rPr>
              <w:t>Appendix A</w:t>
            </w:r>
            <w:r>
              <w:t xml:space="preserve"> and in such manner as is provided </w:t>
            </w:r>
            <w:r w:rsidRPr="008B7EEB">
              <w:t>by GCC F</w:t>
            </w:r>
            <w:r>
              <w:t xml:space="preserve"> below</w:t>
            </w:r>
            <w:r w:rsidRPr="008B7EEB">
              <w:t>.</w:t>
            </w:r>
          </w:p>
        </w:tc>
      </w:tr>
    </w:tbl>
    <w:p w14:paraId="30396231" w14:textId="77777777" w:rsidR="00817E25" w:rsidRPr="005420B1" w:rsidRDefault="00817E25" w:rsidP="00817E25">
      <w:pPr>
        <w:pStyle w:val="Heading1"/>
        <w:rPr>
          <w:smallCaps/>
          <w:sz w:val="28"/>
          <w:szCs w:val="28"/>
        </w:rPr>
      </w:pPr>
      <w:bookmarkStart w:id="248" w:name="_Toc299534172"/>
      <w:bookmarkStart w:id="249" w:name="_Toc300749295"/>
      <w:bookmarkStart w:id="250" w:name="_Toc370473083"/>
      <w:bookmarkStart w:id="251" w:name="_Toc511987365"/>
      <w:r w:rsidRPr="005420B1">
        <w:rPr>
          <w:smallCaps/>
          <w:sz w:val="28"/>
          <w:szCs w:val="28"/>
        </w:rPr>
        <w:t>F.  Payments to the Consultant</w:t>
      </w:r>
      <w:bookmarkEnd w:id="248"/>
      <w:bookmarkEnd w:id="249"/>
      <w:bookmarkEnd w:id="250"/>
      <w:bookmarkEnd w:id="251"/>
    </w:p>
    <w:tbl>
      <w:tblPr>
        <w:tblW w:w="9463" w:type="dxa"/>
        <w:jc w:val="center"/>
        <w:tblLayout w:type="fixed"/>
        <w:tblLook w:val="0000" w:firstRow="0" w:lastRow="0" w:firstColumn="0" w:lastColumn="0" w:noHBand="0" w:noVBand="0"/>
      </w:tblPr>
      <w:tblGrid>
        <w:gridCol w:w="2625"/>
        <w:gridCol w:w="6838"/>
      </w:tblGrid>
      <w:tr w:rsidR="00817E25" w14:paraId="785A15D2" w14:textId="77777777" w:rsidTr="00817E25">
        <w:trPr>
          <w:jc w:val="center"/>
        </w:trPr>
        <w:tc>
          <w:tcPr>
            <w:tcW w:w="2625" w:type="dxa"/>
          </w:tcPr>
          <w:p w14:paraId="2478D190" w14:textId="77777777" w:rsidR="00817E25" w:rsidRDefault="00817E25" w:rsidP="00817E25">
            <w:pPr>
              <w:pStyle w:val="Heading2"/>
              <w:numPr>
                <w:ilvl w:val="0"/>
                <w:numId w:val="19"/>
              </w:numPr>
              <w:tabs>
                <w:tab w:val="clear" w:pos="360"/>
              </w:tabs>
              <w:spacing w:after="200"/>
              <w:ind w:left="360"/>
              <w:contextualSpacing w:val="0"/>
            </w:pPr>
            <w:bookmarkStart w:id="252" w:name="_Toc300749296"/>
            <w:bookmarkStart w:id="253" w:name="_Toc370473084"/>
            <w:bookmarkStart w:id="254" w:name="_Toc511987366"/>
            <w:r>
              <w:t>Contract Price</w:t>
            </w:r>
            <w:bookmarkEnd w:id="252"/>
            <w:bookmarkEnd w:id="253"/>
            <w:bookmarkEnd w:id="254"/>
          </w:p>
        </w:tc>
        <w:tc>
          <w:tcPr>
            <w:tcW w:w="6838" w:type="dxa"/>
          </w:tcPr>
          <w:p w14:paraId="4A0C3A08" w14:textId="77777777" w:rsidR="00817E25" w:rsidRDefault="00817E25" w:rsidP="00817E25">
            <w:pPr>
              <w:spacing w:after="240"/>
              <w:ind w:left="-18" w:right="-72" w:firstLine="18"/>
              <w:jc w:val="both"/>
            </w:pPr>
            <w:r>
              <w:t>38.1</w:t>
            </w:r>
            <w:r>
              <w:tab/>
              <w:t>The Contract price is fixed and</w:t>
            </w:r>
            <w:r w:rsidRPr="0017746F">
              <w:rPr>
                <w:spacing w:val="-4"/>
              </w:rPr>
              <w:t xml:space="preserve"> is set forth in </w:t>
            </w:r>
            <w:r>
              <w:rPr>
                <w:spacing w:val="-4"/>
              </w:rPr>
              <w:t xml:space="preserve">the </w:t>
            </w:r>
            <w:r w:rsidRPr="00665016">
              <w:rPr>
                <w:b/>
                <w:spacing w:val="-4"/>
              </w:rPr>
              <w:t xml:space="preserve">SCC. </w:t>
            </w:r>
            <w:r>
              <w:rPr>
                <w:spacing w:val="-4"/>
              </w:rPr>
              <w:t xml:space="preserve">The Contract price breakdown is provided in </w:t>
            </w:r>
            <w:r w:rsidRPr="006A08A7">
              <w:rPr>
                <w:b/>
                <w:spacing w:val="-4"/>
              </w:rPr>
              <w:t>Appendix C</w:t>
            </w:r>
            <w:r>
              <w:rPr>
                <w:spacing w:val="-4"/>
              </w:rPr>
              <w:t xml:space="preserve">. </w:t>
            </w:r>
          </w:p>
          <w:p w14:paraId="521B3200" w14:textId="77777777" w:rsidR="00817E25" w:rsidRPr="006F13F5" w:rsidRDefault="00817E25" w:rsidP="00817E25">
            <w:pPr>
              <w:spacing w:after="240"/>
              <w:ind w:left="-18" w:right="-72" w:firstLine="18"/>
              <w:jc w:val="both"/>
            </w:pPr>
            <w:r>
              <w:t>38.2</w:t>
            </w:r>
            <w:r>
              <w:tab/>
              <w:t xml:space="preserve">Any change to the Contract price specified in Clause 38.1 can be made only if the Parties have agreed to the revised scope of Services pursuant to Clause GCC 16 and have amended in writing the Terms of Reference in </w:t>
            </w:r>
            <w:r w:rsidRPr="00387CAE">
              <w:rPr>
                <w:b/>
              </w:rPr>
              <w:t>Appendix A</w:t>
            </w:r>
            <w:r>
              <w:t>.</w:t>
            </w:r>
          </w:p>
        </w:tc>
      </w:tr>
      <w:tr w:rsidR="00817E25" w14:paraId="3B13AE91" w14:textId="77777777" w:rsidTr="00817E25">
        <w:trPr>
          <w:jc w:val="center"/>
        </w:trPr>
        <w:tc>
          <w:tcPr>
            <w:tcW w:w="2625" w:type="dxa"/>
          </w:tcPr>
          <w:p w14:paraId="330401BD" w14:textId="77777777" w:rsidR="00817E25" w:rsidRPr="003943C4" w:rsidRDefault="00817E25" w:rsidP="00817E25">
            <w:pPr>
              <w:pStyle w:val="Heading2"/>
              <w:numPr>
                <w:ilvl w:val="0"/>
                <w:numId w:val="19"/>
              </w:numPr>
              <w:tabs>
                <w:tab w:val="clear" w:pos="360"/>
              </w:tabs>
              <w:spacing w:after="200"/>
              <w:ind w:left="360"/>
              <w:contextualSpacing w:val="0"/>
            </w:pPr>
            <w:bookmarkStart w:id="255" w:name="_Toc299534175"/>
            <w:bookmarkStart w:id="256" w:name="_Toc300749297"/>
            <w:bookmarkStart w:id="257" w:name="_Toc370473085"/>
            <w:bookmarkStart w:id="258" w:name="_Toc511987367"/>
            <w:r w:rsidRPr="003943C4">
              <w:lastRenderedPageBreak/>
              <w:t>Taxes and Duties</w:t>
            </w:r>
            <w:bookmarkEnd w:id="255"/>
            <w:bookmarkEnd w:id="256"/>
            <w:bookmarkEnd w:id="257"/>
            <w:bookmarkEnd w:id="258"/>
          </w:p>
        </w:tc>
        <w:tc>
          <w:tcPr>
            <w:tcW w:w="6838" w:type="dxa"/>
          </w:tcPr>
          <w:p w14:paraId="3BC39198" w14:textId="77777777" w:rsidR="00817E25" w:rsidRDefault="00817E25" w:rsidP="00817E25">
            <w:pPr>
              <w:spacing w:after="200"/>
              <w:ind w:right="-72"/>
              <w:jc w:val="both"/>
            </w:pPr>
            <w:r>
              <w:t>39.1</w:t>
            </w:r>
            <w:r>
              <w:tab/>
            </w:r>
            <w:r w:rsidRPr="003943C4">
              <w:t xml:space="preserve">The Consultant, Sub-consultants and Experts are responsible for meeting any and all tax liabilities arising out of the Contract unless it is stated otherwise in the </w:t>
            </w:r>
            <w:r w:rsidRPr="003943C4">
              <w:rPr>
                <w:b/>
              </w:rPr>
              <w:t>SCC</w:t>
            </w:r>
            <w:r w:rsidRPr="003943C4">
              <w:t xml:space="preserve">.  </w:t>
            </w:r>
          </w:p>
          <w:p w14:paraId="58B53734" w14:textId="77777777" w:rsidR="00817E25" w:rsidRPr="003943C4" w:rsidRDefault="00817E25" w:rsidP="00817E25">
            <w:pPr>
              <w:spacing w:after="200"/>
              <w:ind w:right="-72"/>
              <w:jc w:val="both"/>
            </w:pPr>
            <w:r>
              <w:t>39.2</w:t>
            </w:r>
            <w:r>
              <w:tab/>
            </w:r>
            <w:r w:rsidRPr="003943C4">
              <w:t>As an exception to the above</w:t>
            </w:r>
            <w:r>
              <w:t xml:space="preserve"> and as stated in the </w:t>
            </w:r>
            <w:r w:rsidRPr="00636F1E">
              <w:rPr>
                <w:b/>
              </w:rPr>
              <w:t>SCC</w:t>
            </w:r>
            <w:r w:rsidRPr="003943C4">
              <w:t xml:space="preserve">, all local identifiable indirect taxes (itemized and finalized at Contract negotiations) </w:t>
            </w:r>
            <w:r>
              <w:t xml:space="preserve">are </w:t>
            </w:r>
            <w:r w:rsidRPr="003943C4">
              <w:t xml:space="preserve">reimbursed to the Consultant or </w:t>
            </w:r>
            <w:r>
              <w:t xml:space="preserve">are </w:t>
            </w:r>
            <w:r w:rsidRPr="003943C4">
              <w:t>paid by the Client on behalf of the Consultant</w:t>
            </w:r>
            <w:r w:rsidRPr="00636F1E">
              <w:t>.</w:t>
            </w:r>
          </w:p>
        </w:tc>
      </w:tr>
      <w:tr w:rsidR="00817E25" w14:paraId="4A807A7A" w14:textId="77777777" w:rsidTr="00817E25">
        <w:trPr>
          <w:jc w:val="center"/>
        </w:trPr>
        <w:tc>
          <w:tcPr>
            <w:tcW w:w="2625" w:type="dxa"/>
          </w:tcPr>
          <w:p w14:paraId="7D1CC0FF" w14:textId="77777777" w:rsidR="00817E25" w:rsidRPr="003943C4" w:rsidRDefault="00817E25" w:rsidP="00817E25">
            <w:pPr>
              <w:pStyle w:val="Heading2"/>
              <w:numPr>
                <w:ilvl w:val="0"/>
                <w:numId w:val="19"/>
              </w:numPr>
              <w:tabs>
                <w:tab w:val="clear" w:pos="360"/>
              </w:tabs>
              <w:spacing w:after="200"/>
              <w:ind w:left="360"/>
              <w:contextualSpacing w:val="0"/>
            </w:pPr>
            <w:bookmarkStart w:id="259" w:name="_Toc299534176"/>
            <w:bookmarkStart w:id="260" w:name="_Toc300749298"/>
            <w:bookmarkStart w:id="261" w:name="_Toc370473086"/>
            <w:bookmarkStart w:id="262" w:name="_Toc511987368"/>
            <w:r w:rsidRPr="003943C4">
              <w:t>Currency of Payment</w:t>
            </w:r>
            <w:bookmarkEnd w:id="259"/>
            <w:bookmarkEnd w:id="260"/>
            <w:bookmarkEnd w:id="261"/>
            <w:bookmarkEnd w:id="262"/>
          </w:p>
        </w:tc>
        <w:tc>
          <w:tcPr>
            <w:tcW w:w="6838" w:type="dxa"/>
          </w:tcPr>
          <w:p w14:paraId="5324EC0C" w14:textId="77777777" w:rsidR="00817E25" w:rsidRPr="003943C4" w:rsidRDefault="00817E25" w:rsidP="00817E25">
            <w:pPr>
              <w:pStyle w:val="BodyText2"/>
              <w:spacing w:after="200" w:line="240" w:lineRule="auto"/>
            </w:pPr>
            <w:r>
              <w:t>40.1</w:t>
            </w:r>
            <w:r>
              <w:tab/>
            </w:r>
            <w:r w:rsidRPr="003943C4">
              <w:t xml:space="preserve">Any payment under this Contract shall be made in the currency(ies) </w:t>
            </w:r>
            <w:r>
              <w:t>of the Contract.</w:t>
            </w:r>
          </w:p>
        </w:tc>
      </w:tr>
      <w:tr w:rsidR="00817E25" w:rsidRPr="0017746F" w14:paraId="41F444DE" w14:textId="77777777" w:rsidTr="00817E25">
        <w:trPr>
          <w:jc w:val="center"/>
        </w:trPr>
        <w:tc>
          <w:tcPr>
            <w:tcW w:w="2625" w:type="dxa"/>
          </w:tcPr>
          <w:p w14:paraId="3DE7664C" w14:textId="77777777" w:rsidR="00817E25" w:rsidRDefault="00817E25" w:rsidP="00817E25">
            <w:pPr>
              <w:pStyle w:val="Heading2"/>
              <w:numPr>
                <w:ilvl w:val="0"/>
                <w:numId w:val="19"/>
              </w:numPr>
              <w:tabs>
                <w:tab w:val="clear" w:pos="360"/>
              </w:tabs>
              <w:spacing w:after="200"/>
              <w:ind w:left="360"/>
              <w:contextualSpacing w:val="0"/>
            </w:pPr>
            <w:bookmarkStart w:id="263" w:name="_Toc299534177"/>
            <w:bookmarkStart w:id="264" w:name="_Toc300749299"/>
            <w:bookmarkStart w:id="265" w:name="_Toc370473087"/>
            <w:bookmarkStart w:id="266" w:name="_Toc511987369"/>
            <w:r>
              <w:t>Mode of Billing and Payment</w:t>
            </w:r>
            <w:bookmarkEnd w:id="263"/>
            <w:bookmarkEnd w:id="264"/>
            <w:bookmarkEnd w:id="265"/>
            <w:bookmarkEnd w:id="266"/>
          </w:p>
        </w:tc>
        <w:tc>
          <w:tcPr>
            <w:tcW w:w="6838" w:type="dxa"/>
          </w:tcPr>
          <w:p w14:paraId="714C527D" w14:textId="77777777" w:rsidR="00817E25" w:rsidRDefault="00817E25" w:rsidP="00817E25">
            <w:pPr>
              <w:spacing w:after="200"/>
              <w:ind w:right="-72"/>
              <w:jc w:val="both"/>
            </w:pPr>
            <w:r>
              <w:t>41.1</w:t>
            </w:r>
            <w:r>
              <w:tab/>
              <w:t xml:space="preserve">The total </w:t>
            </w:r>
            <w:r w:rsidRPr="0017746F">
              <w:t xml:space="preserve">payments </w:t>
            </w:r>
            <w:r>
              <w:t>under this Contract shall not exceed the Contract price set forth in Clause GCC 38.1.</w:t>
            </w:r>
          </w:p>
          <w:p w14:paraId="1805804C" w14:textId="77777777" w:rsidR="00817E25" w:rsidRPr="0017746F" w:rsidRDefault="00817E25" w:rsidP="00817E25">
            <w:pPr>
              <w:spacing w:after="200"/>
              <w:ind w:right="-72"/>
              <w:jc w:val="both"/>
            </w:pPr>
            <w:r>
              <w:t>41.2</w:t>
            </w:r>
            <w:r>
              <w:tab/>
              <w:t xml:space="preserve">The payments under this Contract shall be made in lump-sum installments against deliverables specified in </w:t>
            </w:r>
            <w:r w:rsidRPr="00053210">
              <w:rPr>
                <w:b/>
              </w:rPr>
              <w:t>Appendix A</w:t>
            </w:r>
            <w:r>
              <w:t xml:space="preserve">. The payments will be made according to the payment schedule stated in the </w:t>
            </w:r>
            <w:r w:rsidRPr="00053210">
              <w:rPr>
                <w:b/>
              </w:rPr>
              <w:t>SCC</w:t>
            </w:r>
            <w:r>
              <w:t xml:space="preserve">.  </w:t>
            </w:r>
          </w:p>
          <w:p w14:paraId="261792E4" w14:textId="77777777" w:rsidR="00817E25" w:rsidRPr="0017746F" w:rsidRDefault="00817E25" w:rsidP="00817E25">
            <w:pPr>
              <w:tabs>
                <w:tab w:val="left" w:pos="540"/>
              </w:tabs>
              <w:spacing w:after="200"/>
              <w:ind w:left="540" w:right="-72" w:hanging="18"/>
              <w:jc w:val="both"/>
              <w:rPr>
                <w:spacing w:val="-2"/>
              </w:rPr>
            </w:pPr>
            <w:r>
              <w:t>41.2.1</w:t>
            </w:r>
            <w:r>
              <w:tab/>
            </w:r>
            <w:r w:rsidRPr="003F0C6C">
              <w:rPr>
                <w:i/>
                <w:u w:val="single"/>
              </w:rPr>
              <w:t>Advance payment:</w:t>
            </w:r>
            <w:r>
              <w:rPr>
                <w:i/>
                <w:u w:val="single"/>
              </w:rPr>
              <w:t xml:space="preserve"> </w:t>
            </w:r>
            <w:r w:rsidRPr="0017746F">
              <w:rPr>
                <w:spacing w:val="-2"/>
              </w:rPr>
              <w:t xml:space="preserve">Unless otherwise indicated in the </w:t>
            </w:r>
            <w:r w:rsidRPr="0017746F">
              <w:rPr>
                <w:b/>
                <w:spacing w:val="-2"/>
              </w:rPr>
              <w:t>SCC</w:t>
            </w:r>
            <w:r w:rsidRPr="0017746F">
              <w:rPr>
                <w:spacing w:val="-2"/>
              </w:rPr>
              <w:t xml:space="preserve">, an </w:t>
            </w:r>
            <w:r w:rsidRPr="0017746F">
              <w:t xml:space="preserve">advance payment shall be made against an advance payment bank guarantee acceptable to the Client in an amount (or amounts) and in a currency (or currencies) specified in the </w:t>
            </w:r>
            <w:r w:rsidRPr="0017746F">
              <w:rPr>
                <w:b/>
              </w:rPr>
              <w:t>SCC</w:t>
            </w:r>
            <w:r w:rsidRPr="0017746F">
              <w:t xml:space="preserve">. Such guarantee (i) is to remain effective until the advance payment has been fully set off, and (ii) is to be in the form set forth in </w:t>
            </w:r>
            <w:r w:rsidRPr="0017746F">
              <w:rPr>
                <w:b/>
              </w:rPr>
              <w:t xml:space="preserve">Appendix </w:t>
            </w:r>
            <w:r>
              <w:rPr>
                <w:b/>
              </w:rPr>
              <w:t>D</w:t>
            </w:r>
            <w:r w:rsidRPr="0017746F">
              <w:t xml:space="preserve">, or in such other form as the Client shall have approved in writing. </w:t>
            </w:r>
            <w:r w:rsidRPr="0017746F">
              <w:rPr>
                <w:spacing w:val="-2"/>
              </w:rPr>
              <w:t xml:space="preserve">The advance payments will be set off by the Client in equal </w:t>
            </w:r>
            <w:r>
              <w:rPr>
                <w:spacing w:val="-2"/>
              </w:rPr>
              <w:t xml:space="preserve">portions against the lump-sum </w:t>
            </w:r>
            <w:r w:rsidRPr="0017746F">
              <w:rPr>
                <w:spacing w:val="-2"/>
              </w:rPr>
              <w:t xml:space="preserve">installments specified in the </w:t>
            </w:r>
            <w:r w:rsidRPr="0017746F">
              <w:rPr>
                <w:b/>
                <w:spacing w:val="-2"/>
              </w:rPr>
              <w:t>SCC</w:t>
            </w:r>
            <w:r w:rsidRPr="0017746F">
              <w:rPr>
                <w:spacing w:val="-2"/>
              </w:rPr>
              <w:t xml:space="preserve"> until said advance payments have been fully set off. </w:t>
            </w:r>
          </w:p>
          <w:p w14:paraId="716AFFE7" w14:textId="77777777" w:rsidR="00817E25" w:rsidRDefault="00817E25" w:rsidP="00817E25">
            <w:pPr>
              <w:tabs>
                <w:tab w:val="left" w:pos="540"/>
              </w:tabs>
              <w:spacing w:after="200"/>
              <w:ind w:left="540" w:right="-72" w:hanging="540"/>
              <w:jc w:val="both"/>
            </w:pPr>
            <w:r w:rsidRPr="0017746F">
              <w:rPr>
                <w:spacing w:val="-2"/>
              </w:rPr>
              <w:tab/>
            </w:r>
            <w:r>
              <w:rPr>
                <w:spacing w:val="-2"/>
              </w:rPr>
              <w:t>41.2.2</w:t>
            </w:r>
            <w:r>
              <w:tab/>
            </w:r>
            <w:r>
              <w:rPr>
                <w:i/>
                <w:spacing w:val="-2"/>
                <w:u w:val="single"/>
              </w:rPr>
              <w:t xml:space="preserve">The Lump-Sum Installment Payments. </w:t>
            </w:r>
            <w:r w:rsidRPr="0017746F">
              <w:t xml:space="preserve">The Client shall pay the Consultant within sixty (60) days after the receipt by the Client of </w:t>
            </w:r>
            <w:r>
              <w:t xml:space="preserve">the deliverable(s) and the cover invoice for the related lump-sum installment payment. The payment can be </w:t>
            </w:r>
            <w:r w:rsidRPr="0017746F">
              <w:t xml:space="preserve">withheld </w:t>
            </w:r>
            <w:r>
              <w:t xml:space="preserve">if the Client does not approve the submitted deliverable(s) as satisfactory in which case the Client shall provide comments to the Consultant within the same sixty (60) days period. </w:t>
            </w:r>
            <w:r w:rsidRPr="0017746F">
              <w:t xml:space="preserve">The Consultant shall thereupon promptly make any necessary corrections, and thereafter the foregoing process shall be repeated.  </w:t>
            </w:r>
          </w:p>
          <w:p w14:paraId="30E84145" w14:textId="77777777" w:rsidR="00817E25" w:rsidRPr="0017746F" w:rsidRDefault="00817E25" w:rsidP="00817E25">
            <w:pPr>
              <w:tabs>
                <w:tab w:val="left" w:pos="540"/>
              </w:tabs>
              <w:spacing w:after="200"/>
              <w:ind w:left="540" w:right="-72" w:hanging="540"/>
              <w:jc w:val="both"/>
            </w:pPr>
            <w:r w:rsidRPr="0017746F">
              <w:tab/>
            </w:r>
            <w:r>
              <w:t>41.2.3</w:t>
            </w:r>
            <w:r>
              <w:tab/>
            </w:r>
            <w:r w:rsidRPr="0017746F">
              <w:rPr>
                <w:i/>
                <w:u w:val="single"/>
              </w:rPr>
              <w:t>The Final Payment</w:t>
            </w:r>
            <w:r w:rsidRPr="0017746F">
              <w:t xml:space="preserve"> .</w:t>
            </w:r>
            <w:r w:rsidRPr="0017746F">
              <w:rPr>
                <w:spacing w:val="-4"/>
              </w:rPr>
              <w:t xml:space="preserve">The final payment under this Clause shall be made only after the final report l have been submitted by the Consultant and approved as satisfactory by the Client.  The Services shall </w:t>
            </w:r>
            <w:r>
              <w:rPr>
                <w:spacing w:val="-4"/>
              </w:rPr>
              <w:t xml:space="preserve">then </w:t>
            </w:r>
            <w:r w:rsidRPr="0017746F">
              <w:rPr>
                <w:spacing w:val="-4"/>
              </w:rPr>
              <w:t>be deemed completed and finally accepted by the Client</w:t>
            </w:r>
            <w:r>
              <w:rPr>
                <w:spacing w:val="-4"/>
              </w:rPr>
              <w:t>. T</w:t>
            </w:r>
            <w:r w:rsidRPr="0017746F">
              <w:rPr>
                <w:spacing w:val="-4"/>
              </w:rPr>
              <w:t xml:space="preserve">he </w:t>
            </w:r>
            <w:r>
              <w:rPr>
                <w:spacing w:val="-4"/>
              </w:rPr>
              <w:t xml:space="preserve">last lump-sum installment </w:t>
            </w:r>
            <w:r w:rsidRPr="0017746F">
              <w:rPr>
                <w:spacing w:val="-4"/>
              </w:rPr>
              <w:t xml:space="preserve">shall be </w:t>
            </w:r>
            <w:r w:rsidRPr="0017746F">
              <w:rPr>
                <w:spacing w:val="-4"/>
              </w:rPr>
              <w:lastRenderedPageBreak/>
              <w:t xml:space="preserve">deemed approved </w:t>
            </w:r>
            <w:r>
              <w:rPr>
                <w:spacing w:val="-4"/>
              </w:rPr>
              <w:t xml:space="preserve">for payment </w:t>
            </w:r>
            <w:r w:rsidRPr="0017746F">
              <w:rPr>
                <w:spacing w:val="-4"/>
              </w:rPr>
              <w:t xml:space="preserve">by the Client </w:t>
            </w:r>
            <w:r>
              <w:rPr>
                <w:spacing w:val="-4"/>
              </w:rPr>
              <w:t xml:space="preserve"> within</w:t>
            </w:r>
            <w:r w:rsidRPr="0017746F">
              <w:rPr>
                <w:spacing w:val="-4"/>
              </w:rPr>
              <w:t xml:space="preserve"> ninety (90) calendar days after receipt of the final report by the Client unless the Client, within such ninety (90) calendar day period, gives written notice to the Consultant specifying in detail deficiencies in the Services, the final report.</w:t>
            </w:r>
            <w:r w:rsidRPr="0017746F">
              <w:t xml:space="preserve">  The Consultant shall thereupon promptly make any necessary corrections, and thereafter the foregoing process shall be repeated.  </w:t>
            </w:r>
            <w:r>
              <w:t xml:space="preserve">41.2.4 </w:t>
            </w:r>
            <w:r w:rsidRPr="0017746F">
              <w:t xml:space="preserve">All payments under this Contract shall be made to the accounts of the Consultant specified in the </w:t>
            </w:r>
            <w:r w:rsidRPr="0017746F">
              <w:rPr>
                <w:b/>
              </w:rPr>
              <w:t>SCC</w:t>
            </w:r>
            <w:r w:rsidRPr="0017746F">
              <w:t>.</w:t>
            </w:r>
          </w:p>
          <w:p w14:paraId="591CD3C0" w14:textId="77777777" w:rsidR="00817E25" w:rsidRPr="0017746F" w:rsidRDefault="00817E25" w:rsidP="00817E25">
            <w:pPr>
              <w:tabs>
                <w:tab w:val="left" w:pos="540"/>
              </w:tabs>
              <w:spacing w:after="200"/>
              <w:ind w:left="540" w:right="-72" w:hanging="540"/>
              <w:jc w:val="both"/>
              <w:rPr>
                <w:spacing w:val="-2"/>
              </w:rPr>
            </w:pPr>
            <w:r w:rsidRPr="0017746F">
              <w:rPr>
                <w:spacing w:val="-2"/>
              </w:rPr>
              <w:tab/>
            </w:r>
            <w:r>
              <w:rPr>
                <w:spacing w:val="-2"/>
              </w:rPr>
              <w:t>41.2.4</w:t>
            </w:r>
            <w:r>
              <w:tab/>
            </w:r>
            <w:r w:rsidRPr="0017746F">
              <w:rPr>
                <w:spacing w:val="-2"/>
              </w:rPr>
              <w:t xml:space="preserve">With the exception of the final payment under </w:t>
            </w:r>
            <w:r>
              <w:rPr>
                <w:spacing w:val="-2"/>
              </w:rPr>
              <w:t>41.2.3</w:t>
            </w:r>
            <w:r w:rsidRPr="0017746F">
              <w:rPr>
                <w:spacing w:val="-2"/>
              </w:rPr>
              <w:t xml:space="preserve"> above, payments do not constitute acceptance of the </w:t>
            </w:r>
            <w:r>
              <w:rPr>
                <w:spacing w:val="-2"/>
              </w:rPr>
              <w:t xml:space="preserve">whole </w:t>
            </w:r>
            <w:r w:rsidRPr="0017746F">
              <w:rPr>
                <w:spacing w:val="-2"/>
              </w:rPr>
              <w:t xml:space="preserve">Services nor relieve the </w:t>
            </w:r>
            <w:r w:rsidRPr="0017746F">
              <w:t>Consultant</w:t>
            </w:r>
            <w:r w:rsidRPr="0017746F">
              <w:rPr>
                <w:spacing w:val="-2"/>
              </w:rPr>
              <w:t xml:space="preserve"> of any obligations hereunder.</w:t>
            </w:r>
            <w:r w:rsidRPr="0017746F">
              <w:rPr>
                <w:spacing w:val="-2"/>
              </w:rPr>
              <w:tab/>
            </w:r>
          </w:p>
        </w:tc>
      </w:tr>
      <w:tr w:rsidR="00817E25" w:rsidRPr="0017746F" w14:paraId="6DB25FE2" w14:textId="77777777" w:rsidTr="00817E25">
        <w:trPr>
          <w:jc w:val="center"/>
        </w:trPr>
        <w:tc>
          <w:tcPr>
            <w:tcW w:w="2625" w:type="dxa"/>
          </w:tcPr>
          <w:p w14:paraId="5302C380" w14:textId="77777777" w:rsidR="00817E25" w:rsidRDefault="00817E25" w:rsidP="00817E25">
            <w:pPr>
              <w:pStyle w:val="Heading2"/>
              <w:numPr>
                <w:ilvl w:val="0"/>
                <w:numId w:val="19"/>
              </w:numPr>
              <w:tabs>
                <w:tab w:val="clear" w:pos="360"/>
              </w:tabs>
              <w:spacing w:after="200"/>
              <w:ind w:left="360"/>
              <w:contextualSpacing w:val="0"/>
            </w:pPr>
            <w:bookmarkStart w:id="267" w:name="_Toc300749300"/>
            <w:bookmarkStart w:id="268" w:name="_Toc370473088"/>
            <w:bookmarkStart w:id="269" w:name="_Toc511987370"/>
            <w:r>
              <w:lastRenderedPageBreak/>
              <w:t>Interest on Delayed Payments</w:t>
            </w:r>
            <w:bookmarkEnd w:id="267"/>
            <w:bookmarkEnd w:id="268"/>
            <w:bookmarkEnd w:id="269"/>
          </w:p>
        </w:tc>
        <w:tc>
          <w:tcPr>
            <w:tcW w:w="6838" w:type="dxa"/>
          </w:tcPr>
          <w:p w14:paraId="2C12F0F3" w14:textId="77777777" w:rsidR="00817E25" w:rsidRPr="0090186D" w:rsidRDefault="00817E25" w:rsidP="00817E25">
            <w:pPr>
              <w:spacing w:after="200"/>
              <w:ind w:right="-72"/>
              <w:jc w:val="both"/>
              <w:rPr>
                <w:b/>
              </w:rPr>
            </w:pPr>
            <w:r>
              <w:t>42.1</w:t>
            </w:r>
            <w:r>
              <w:tab/>
              <w:t xml:space="preserve"> If the Client had delayed payments beyond fifteen (15) days after the due date stated in Clause GCC 41.2.2 , interest shall be paid to the Consultant on any amount due by, not paid on, such due date for each day of delay at the annual rate stated in the </w:t>
            </w:r>
            <w:r>
              <w:rPr>
                <w:b/>
              </w:rPr>
              <w:t>SCC.</w:t>
            </w:r>
          </w:p>
        </w:tc>
      </w:tr>
    </w:tbl>
    <w:p w14:paraId="6F15577C" w14:textId="77777777" w:rsidR="00817E25" w:rsidRPr="005420B1" w:rsidRDefault="00817E25" w:rsidP="00817E25">
      <w:pPr>
        <w:pStyle w:val="Heading1"/>
        <w:rPr>
          <w:smallCaps/>
          <w:sz w:val="28"/>
          <w:szCs w:val="28"/>
        </w:rPr>
      </w:pPr>
      <w:bookmarkStart w:id="270" w:name="_Toc299534178"/>
      <w:bookmarkStart w:id="271" w:name="_Toc300749301"/>
      <w:bookmarkStart w:id="272" w:name="_Toc370473089"/>
      <w:bookmarkStart w:id="273" w:name="_Toc511987371"/>
      <w:r w:rsidRPr="005420B1">
        <w:rPr>
          <w:smallCaps/>
          <w:sz w:val="28"/>
          <w:szCs w:val="28"/>
        </w:rPr>
        <w:t>G.  Fairness and Good Faith</w:t>
      </w:r>
      <w:bookmarkEnd w:id="270"/>
      <w:bookmarkEnd w:id="271"/>
      <w:bookmarkEnd w:id="272"/>
      <w:bookmarkEnd w:id="273"/>
    </w:p>
    <w:tbl>
      <w:tblPr>
        <w:tblW w:w="9463" w:type="dxa"/>
        <w:jc w:val="center"/>
        <w:tblLayout w:type="fixed"/>
        <w:tblLook w:val="0000" w:firstRow="0" w:lastRow="0" w:firstColumn="0" w:lastColumn="0" w:noHBand="0" w:noVBand="0"/>
      </w:tblPr>
      <w:tblGrid>
        <w:gridCol w:w="2625"/>
        <w:gridCol w:w="6838"/>
      </w:tblGrid>
      <w:tr w:rsidR="00817E25" w14:paraId="60DCE76E" w14:textId="77777777" w:rsidTr="00817E25">
        <w:trPr>
          <w:jc w:val="center"/>
        </w:trPr>
        <w:tc>
          <w:tcPr>
            <w:tcW w:w="2625" w:type="dxa"/>
          </w:tcPr>
          <w:p w14:paraId="20CA2FF4" w14:textId="77777777" w:rsidR="00817E25" w:rsidRDefault="00817E25" w:rsidP="00817E25">
            <w:pPr>
              <w:pStyle w:val="Heading2"/>
              <w:numPr>
                <w:ilvl w:val="0"/>
                <w:numId w:val="19"/>
              </w:numPr>
              <w:tabs>
                <w:tab w:val="clear" w:pos="360"/>
              </w:tabs>
              <w:spacing w:after="200"/>
              <w:ind w:left="360"/>
              <w:contextualSpacing w:val="0"/>
            </w:pPr>
            <w:bookmarkStart w:id="274" w:name="_Toc299534179"/>
            <w:bookmarkStart w:id="275" w:name="_Toc300749302"/>
            <w:bookmarkStart w:id="276" w:name="_Toc370473090"/>
            <w:bookmarkStart w:id="277" w:name="_Toc511987372"/>
            <w:r>
              <w:t>Good Faith</w:t>
            </w:r>
            <w:bookmarkEnd w:id="274"/>
            <w:bookmarkEnd w:id="275"/>
            <w:bookmarkEnd w:id="276"/>
            <w:bookmarkEnd w:id="277"/>
          </w:p>
        </w:tc>
        <w:tc>
          <w:tcPr>
            <w:tcW w:w="6838" w:type="dxa"/>
          </w:tcPr>
          <w:p w14:paraId="079E5985" w14:textId="77777777" w:rsidR="00817E25" w:rsidRDefault="00817E25" w:rsidP="00817E25">
            <w:pPr>
              <w:spacing w:after="200"/>
              <w:jc w:val="both"/>
            </w:pPr>
            <w:r>
              <w:t>43.1</w:t>
            </w:r>
            <w:r>
              <w:tab/>
              <w:t>The Parties undertake to act in good faith with respect to each other’s rights under this Contract and to adopt all reasonable measures to ensure the realization of the objectives of this Contract.</w:t>
            </w:r>
          </w:p>
        </w:tc>
      </w:tr>
    </w:tbl>
    <w:p w14:paraId="15A755EF" w14:textId="77777777" w:rsidR="00817E25" w:rsidRPr="005420B1" w:rsidRDefault="00817E25" w:rsidP="00817E25">
      <w:pPr>
        <w:pStyle w:val="Heading1"/>
        <w:rPr>
          <w:smallCaps/>
          <w:sz w:val="28"/>
          <w:szCs w:val="28"/>
        </w:rPr>
      </w:pPr>
      <w:bookmarkStart w:id="278" w:name="_Toc299534180"/>
      <w:bookmarkStart w:id="279" w:name="_Toc300749303"/>
      <w:bookmarkStart w:id="280" w:name="_Toc370473091"/>
      <w:bookmarkStart w:id="281" w:name="_Toc511987373"/>
      <w:r w:rsidRPr="005420B1">
        <w:rPr>
          <w:smallCaps/>
          <w:sz w:val="28"/>
          <w:szCs w:val="28"/>
        </w:rPr>
        <w:t>H.  Settlement of Disputes</w:t>
      </w:r>
      <w:bookmarkEnd w:id="278"/>
      <w:bookmarkEnd w:id="279"/>
      <w:bookmarkEnd w:id="280"/>
      <w:bookmarkEnd w:id="281"/>
    </w:p>
    <w:tbl>
      <w:tblPr>
        <w:tblW w:w="9463" w:type="dxa"/>
        <w:jc w:val="center"/>
        <w:tblLayout w:type="fixed"/>
        <w:tblLook w:val="0000" w:firstRow="0" w:lastRow="0" w:firstColumn="0" w:lastColumn="0" w:noHBand="0" w:noVBand="0"/>
      </w:tblPr>
      <w:tblGrid>
        <w:gridCol w:w="2625"/>
        <w:gridCol w:w="6838"/>
      </w:tblGrid>
      <w:tr w:rsidR="00817E25" w:rsidRPr="000F0BD3" w14:paraId="1E3FEF1F" w14:textId="77777777" w:rsidTr="00817E25">
        <w:trPr>
          <w:jc w:val="center"/>
        </w:trPr>
        <w:tc>
          <w:tcPr>
            <w:tcW w:w="2625" w:type="dxa"/>
          </w:tcPr>
          <w:p w14:paraId="4F9865AD" w14:textId="77777777" w:rsidR="00817E25" w:rsidRPr="000F0BD3" w:rsidRDefault="00817E25" w:rsidP="00817E25">
            <w:pPr>
              <w:pStyle w:val="Heading2"/>
              <w:numPr>
                <w:ilvl w:val="0"/>
                <w:numId w:val="19"/>
              </w:numPr>
              <w:tabs>
                <w:tab w:val="clear" w:pos="360"/>
              </w:tabs>
              <w:spacing w:after="200"/>
              <w:ind w:left="360"/>
              <w:contextualSpacing w:val="0"/>
              <w:rPr>
                <w:spacing w:val="-3"/>
              </w:rPr>
            </w:pPr>
            <w:bookmarkStart w:id="282" w:name="_Toc299534181"/>
            <w:bookmarkStart w:id="283" w:name="_Toc300749304"/>
            <w:bookmarkStart w:id="284" w:name="_Toc370473092"/>
            <w:bookmarkStart w:id="285" w:name="_Toc511987374"/>
            <w:r w:rsidRPr="000F0BD3">
              <w:t>Amicable Settlement</w:t>
            </w:r>
            <w:bookmarkEnd w:id="282"/>
            <w:bookmarkEnd w:id="283"/>
            <w:bookmarkEnd w:id="284"/>
            <w:bookmarkEnd w:id="285"/>
          </w:p>
        </w:tc>
        <w:tc>
          <w:tcPr>
            <w:tcW w:w="6838" w:type="dxa"/>
          </w:tcPr>
          <w:p w14:paraId="24816C00" w14:textId="77777777" w:rsidR="00817E25" w:rsidRDefault="00817E25" w:rsidP="00817E25">
            <w:pPr>
              <w:spacing w:after="200"/>
              <w:ind w:right="-72"/>
              <w:jc w:val="both"/>
            </w:pPr>
            <w:r>
              <w:t>44.1</w:t>
            </w:r>
            <w:r>
              <w:tab/>
              <w:t xml:space="preserve">The Parties shall seek to resolve any dispute amicably by mutual consultation. </w:t>
            </w:r>
          </w:p>
          <w:p w14:paraId="141900CA" w14:textId="77777777" w:rsidR="00817E25" w:rsidRPr="000F0BD3" w:rsidRDefault="00817E25" w:rsidP="00817E25">
            <w:pPr>
              <w:spacing w:after="200"/>
              <w:ind w:right="-72"/>
              <w:jc w:val="both"/>
            </w:pPr>
            <w:r>
              <w:t>44.2</w:t>
            </w:r>
            <w:r>
              <w:tab/>
            </w:r>
            <w:r w:rsidRPr="000F0BD3">
              <w:t>If either Party objects to any action or inaction of the other Party, the objecting Party may file a written Notice of Dispute to the other Party providing in de</w:t>
            </w:r>
            <w:r>
              <w:t xml:space="preserve">tail the basis of the dispute. </w:t>
            </w:r>
            <w:r w:rsidRPr="000F0BD3">
              <w:t xml:space="preserve">The Party receiving the Notice of Dispute will consider it and respond in writing within </w:t>
            </w:r>
            <w:r>
              <w:t>fourteen (</w:t>
            </w:r>
            <w:r w:rsidRPr="000F0BD3">
              <w:t>14</w:t>
            </w:r>
            <w:r>
              <w:t>)</w:t>
            </w:r>
            <w:r w:rsidRPr="000F0BD3">
              <w:t xml:space="preserve"> days after receipt. If that Party fails to respond within </w:t>
            </w:r>
            <w:r>
              <w:t>fourteen (</w:t>
            </w:r>
            <w:r w:rsidRPr="000F0BD3">
              <w:t>14</w:t>
            </w:r>
            <w:r>
              <w:t>)</w:t>
            </w:r>
            <w:r w:rsidRPr="000F0BD3">
              <w:t xml:space="preserve"> days, or the dispute cannot be amicably settled within </w:t>
            </w:r>
            <w:r>
              <w:t>fourteen (</w:t>
            </w:r>
            <w:r w:rsidRPr="000F0BD3">
              <w:t>14</w:t>
            </w:r>
            <w:r>
              <w:t>)</w:t>
            </w:r>
            <w:r w:rsidRPr="000F0BD3">
              <w:t xml:space="preserve"> days following the response of that Party, </w:t>
            </w:r>
            <w:r w:rsidRPr="00B96CD4">
              <w:t>Clause GCC 49.1</w:t>
            </w:r>
            <w:r w:rsidRPr="000F0BD3">
              <w:t xml:space="preserve"> shall apply. </w:t>
            </w:r>
          </w:p>
        </w:tc>
      </w:tr>
      <w:tr w:rsidR="00817E25" w14:paraId="286C3D8A" w14:textId="77777777" w:rsidTr="00817E25">
        <w:trPr>
          <w:jc w:val="center"/>
        </w:trPr>
        <w:tc>
          <w:tcPr>
            <w:tcW w:w="2625" w:type="dxa"/>
          </w:tcPr>
          <w:p w14:paraId="15C53269" w14:textId="77777777" w:rsidR="00817E25" w:rsidRDefault="00817E25" w:rsidP="00817E25">
            <w:pPr>
              <w:pStyle w:val="Heading2"/>
              <w:numPr>
                <w:ilvl w:val="0"/>
                <w:numId w:val="19"/>
              </w:numPr>
              <w:tabs>
                <w:tab w:val="clear" w:pos="360"/>
              </w:tabs>
              <w:spacing w:after="200"/>
              <w:ind w:left="360"/>
              <w:contextualSpacing w:val="0"/>
            </w:pPr>
            <w:bookmarkStart w:id="286" w:name="_Toc299534182"/>
            <w:bookmarkStart w:id="287" w:name="_Toc300749305"/>
            <w:bookmarkStart w:id="288" w:name="_Toc370473093"/>
            <w:bookmarkStart w:id="289" w:name="_Toc511987375"/>
            <w:r>
              <w:t>Dispute Resolution</w:t>
            </w:r>
            <w:bookmarkEnd w:id="286"/>
            <w:bookmarkEnd w:id="287"/>
            <w:bookmarkEnd w:id="288"/>
            <w:bookmarkEnd w:id="289"/>
          </w:p>
        </w:tc>
        <w:tc>
          <w:tcPr>
            <w:tcW w:w="6838" w:type="dxa"/>
          </w:tcPr>
          <w:p w14:paraId="492B97D2" w14:textId="77777777" w:rsidR="00817E25" w:rsidRDefault="00817E25" w:rsidP="00817E25">
            <w:pPr>
              <w:numPr>
                <w:ilvl w:val="12"/>
                <w:numId w:val="0"/>
              </w:numPr>
              <w:spacing w:after="200"/>
              <w:ind w:right="-72"/>
              <w:jc w:val="both"/>
            </w:pPr>
            <w:r>
              <w:t>45.1</w:t>
            </w:r>
            <w:r>
              <w:tab/>
              <w:t xml:space="preserve">Any dispute between the Parties arising under or related to this Contract that cannot be settled amicably may </w:t>
            </w:r>
            <w:r w:rsidRPr="006C338C">
              <w:t>be referred to by</w:t>
            </w:r>
            <w:r>
              <w:t xml:space="preserve"> either Party to the adjudication/arbitration in accordance with the provisions specified in the </w:t>
            </w:r>
            <w:r w:rsidRPr="002821CB">
              <w:rPr>
                <w:b/>
              </w:rPr>
              <w:t>SC</w:t>
            </w:r>
            <w:r>
              <w:rPr>
                <w:b/>
              </w:rPr>
              <w:t>C</w:t>
            </w:r>
            <w:r>
              <w:t>.</w:t>
            </w:r>
          </w:p>
        </w:tc>
      </w:tr>
    </w:tbl>
    <w:p w14:paraId="5B81A056" w14:textId="77777777" w:rsidR="00817E25" w:rsidRDefault="00817E25" w:rsidP="00817E25">
      <w:pPr>
        <w:pStyle w:val="BankNormal"/>
        <w:spacing w:after="0"/>
        <w:rPr>
          <w:szCs w:val="24"/>
          <w:lang w:val="en-GB" w:eastAsia="it-IT"/>
        </w:rPr>
        <w:sectPr w:rsidR="00817E25" w:rsidSect="00C0684F">
          <w:headerReference w:type="even" r:id="rId63"/>
          <w:headerReference w:type="default" r:id="rId64"/>
          <w:headerReference w:type="first" r:id="rId65"/>
          <w:type w:val="oddPage"/>
          <w:pgSz w:w="12242" w:h="15842" w:code="1"/>
          <w:pgMar w:top="1440" w:right="1440" w:bottom="1440" w:left="1728" w:header="720" w:footer="720" w:gutter="0"/>
          <w:paperSrc w:first="15" w:other="15"/>
          <w:cols w:space="708"/>
          <w:titlePg/>
          <w:docGrid w:linePitch="360"/>
        </w:sectPr>
      </w:pPr>
    </w:p>
    <w:p w14:paraId="16F0EED8" w14:textId="77777777" w:rsidR="00817E25" w:rsidRPr="0066545F" w:rsidRDefault="00817E25" w:rsidP="00817E25">
      <w:pPr>
        <w:jc w:val="center"/>
        <w:rPr>
          <w:b/>
          <w:sz w:val="32"/>
          <w:szCs w:val="32"/>
        </w:rPr>
      </w:pPr>
      <w:r>
        <w:rPr>
          <w:b/>
          <w:sz w:val="32"/>
          <w:szCs w:val="32"/>
        </w:rPr>
        <w:lastRenderedPageBreak/>
        <w:t>II. General Conditions</w:t>
      </w:r>
    </w:p>
    <w:p w14:paraId="340781A7" w14:textId="77777777" w:rsidR="00817E25" w:rsidRDefault="00817E25" w:rsidP="00817E25">
      <w:pPr>
        <w:jc w:val="center"/>
        <w:rPr>
          <w:b/>
        </w:rPr>
      </w:pPr>
      <w:bookmarkStart w:id="290" w:name="_Toc299534183"/>
    </w:p>
    <w:p w14:paraId="1F05AB74" w14:textId="77777777" w:rsidR="00817E25" w:rsidRPr="0066428C" w:rsidRDefault="00817E25" w:rsidP="00817E25">
      <w:pPr>
        <w:jc w:val="center"/>
        <w:rPr>
          <w:b/>
        </w:rPr>
      </w:pPr>
      <w:r w:rsidRPr="0066428C">
        <w:rPr>
          <w:b/>
        </w:rPr>
        <w:t>Attachment 1 Fraud and Corruption</w:t>
      </w:r>
    </w:p>
    <w:p w14:paraId="378F3511" w14:textId="77777777" w:rsidR="00817E25" w:rsidRDefault="00817E25" w:rsidP="00817E25">
      <w:pPr>
        <w:jc w:val="center"/>
        <w:rPr>
          <w:b/>
          <w:i/>
        </w:rPr>
      </w:pPr>
    </w:p>
    <w:p w14:paraId="0BF3A24C" w14:textId="77777777" w:rsidR="00817E25" w:rsidRDefault="00817E25" w:rsidP="00817E25">
      <w:pPr>
        <w:jc w:val="center"/>
        <w:rPr>
          <w:b/>
          <w:i/>
        </w:rPr>
      </w:pPr>
    </w:p>
    <w:p w14:paraId="1CA5FE46" w14:textId="77777777" w:rsidR="00817E25" w:rsidRPr="0066428C" w:rsidRDefault="00817E25" w:rsidP="00817E25">
      <w:pPr>
        <w:jc w:val="center"/>
      </w:pPr>
      <w:r w:rsidRPr="0066428C">
        <w:rPr>
          <w:b/>
          <w:i/>
        </w:rPr>
        <w:t xml:space="preserve">(Text in this Appendix </w:t>
      </w:r>
      <w:r w:rsidRPr="0066428C">
        <w:rPr>
          <w:b/>
          <w:i/>
          <w:u w:val="single"/>
        </w:rPr>
        <w:t>shall not</w:t>
      </w:r>
      <w:r w:rsidRPr="0066428C">
        <w:rPr>
          <w:b/>
          <w:i/>
        </w:rPr>
        <w:t xml:space="preserve"> be modified)</w:t>
      </w:r>
    </w:p>
    <w:p w14:paraId="3D354AF5" w14:textId="77777777" w:rsidR="000245CF" w:rsidRPr="00CB4075" w:rsidRDefault="000245CF" w:rsidP="000245CF">
      <w:pPr>
        <w:pStyle w:val="Heading1"/>
      </w:pPr>
      <w:bookmarkStart w:id="291" w:name="_Toc300752890"/>
      <w:bookmarkEnd w:id="290"/>
      <w:r>
        <w:t>Attachment 1</w:t>
      </w:r>
      <w:r w:rsidRPr="00CB4075">
        <w:t xml:space="preserve">  </w:t>
      </w:r>
      <w:r>
        <w:t>IFAD</w:t>
      </w:r>
      <w:r w:rsidRPr="00CB4075">
        <w:t xml:space="preserve"> Policy – Corrupt and Fraudulent Practices</w:t>
      </w:r>
      <w:bookmarkEnd w:id="291"/>
    </w:p>
    <w:p w14:paraId="40896A74" w14:textId="77777777" w:rsidR="000245CF" w:rsidRPr="00AB1A08" w:rsidRDefault="000245CF" w:rsidP="000245CF">
      <w:pPr>
        <w:jc w:val="both"/>
        <w:rPr>
          <w:rFonts w:asciiTheme="majorBidi" w:hAnsiTheme="majorBidi" w:cstheme="majorBidi"/>
        </w:rPr>
      </w:pPr>
      <w:r w:rsidRPr="00AB1A08">
        <w:rPr>
          <w:rFonts w:asciiTheme="majorBidi" w:hAnsiTheme="majorBidi" w:cstheme="majorBidi"/>
        </w:rPr>
        <w:t xml:space="preserve">1. </w:t>
      </w:r>
      <w:r w:rsidRPr="00AB1A08">
        <w:rPr>
          <w:rFonts w:asciiTheme="majorBidi" w:hAnsiTheme="majorBidi" w:cstheme="majorBidi"/>
          <w:b/>
          <w:bCs/>
        </w:rPr>
        <w:t>Purpose</w:t>
      </w:r>
    </w:p>
    <w:p w14:paraId="72C5A89F" w14:textId="77777777" w:rsidR="000245CF" w:rsidRPr="00AB1A08" w:rsidRDefault="000245CF" w:rsidP="000245CF">
      <w:pPr>
        <w:jc w:val="both"/>
        <w:rPr>
          <w:rFonts w:asciiTheme="majorBidi" w:hAnsiTheme="majorBidi" w:cstheme="majorBidi"/>
        </w:rPr>
      </w:pPr>
    </w:p>
    <w:p w14:paraId="23E2DCB7" w14:textId="77777777" w:rsidR="000245CF" w:rsidRPr="00AB1A08" w:rsidRDefault="000245CF" w:rsidP="000245CF">
      <w:pPr>
        <w:jc w:val="both"/>
        <w:rPr>
          <w:rFonts w:asciiTheme="majorBidi" w:hAnsiTheme="majorBidi" w:cstheme="majorBidi"/>
        </w:rPr>
      </w:pPr>
      <w:r w:rsidRPr="00AB1A08">
        <w:rPr>
          <w:rFonts w:asciiTheme="majorBidi" w:hAnsiTheme="majorBidi" w:cstheme="majorBidi"/>
        </w:rPr>
        <w:t>1.1</w:t>
      </w:r>
      <w:r w:rsidRPr="00AB1A08">
        <w:rPr>
          <w:rFonts w:asciiTheme="majorBidi" w:hAnsiTheme="majorBidi" w:cstheme="majorBidi"/>
        </w:rPr>
        <w:tab/>
        <w:t>IFAD's Anti-Corruption Guidelines and this annex apply with respect to procurement under IFAD financed projects/programmes.</w:t>
      </w:r>
    </w:p>
    <w:p w14:paraId="513A232F" w14:textId="77777777" w:rsidR="000245CF" w:rsidRPr="00AB1A08" w:rsidRDefault="000245CF" w:rsidP="000245CF">
      <w:pPr>
        <w:jc w:val="both"/>
        <w:rPr>
          <w:rFonts w:asciiTheme="majorBidi" w:hAnsiTheme="majorBidi" w:cstheme="majorBidi"/>
        </w:rPr>
      </w:pPr>
    </w:p>
    <w:p w14:paraId="3E649F96" w14:textId="77777777" w:rsidR="000245CF" w:rsidRPr="00AB1A08" w:rsidRDefault="000245CF" w:rsidP="000245CF">
      <w:pPr>
        <w:jc w:val="both"/>
        <w:rPr>
          <w:rFonts w:asciiTheme="majorBidi" w:hAnsiTheme="majorBidi" w:cstheme="majorBidi"/>
          <w:b/>
          <w:bCs/>
        </w:rPr>
      </w:pPr>
      <w:r w:rsidRPr="00AB1A08">
        <w:rPr>
          <w:rFonts w:asciiTheme="majorBidi" w:hAnsiTheme="majorBidi" w:cstheme="majorBidi"/>
        </w:rPr>
        <w:t xml:space="preserve">2. </w:t>
      </w:r>
      <w:r w:rsidRPr="00AB1A08">
        <w:rPr>
          <w:rFonts w:asciiTheme="majorBidi" w:hAnsiTheme="majorBidi" w:cstheme="majorBidi"/>
          <w:b/>
          <w:bCs/>
        </w:rPr>
        <w:t>Requirements</w:t>
      </w:r>
    </w:p>
    <w:p w14:paraId="354B0B58" w14:textId="77777777" w:rsidR="000245CF" w:rsidRPr="00AB1A08" w:rsidRDefault="000245CF" w:rsidP="000245CF">
      <w:pPr>
        <w:jc w:val="both"/>
        <w:rPr>
          <w:rFonts w:asciiTheme="majorBidi" w:hAnsiTheme="majorBidi" w:cstheme="majorBidi"/>
          <w:b/>
          <w:bCs/>
        </w:rPr>
      </w:pPr>
    </w:p>
    <w:p w14:paraId="1AFEFE3F" w14:textId="77777777" w:rsidR="000245CF" w:rsidRPr="00AB1A08" w:rsidRDefault="000245CF" w:rsidP="000245CF">
      <w:pPr>
        <w:jc w:val="both"/>
        <w:rPr>
          <w:rFonts w:asciiTheme="majorBidi" w:hAnsiTheme="majorBidi" w:cstheme="majorBidi"/>
        </w:rPr>
      </w:pPr>
      <w:r w:rsidRPr="00AB1A08">
        <w:rPr>
          <w:rFonts w:asciiTheme="majorBidi" w:hAnsiTheme="majorBidi" w:cstheme="majorBidi"/>
        </w:rPr>
        <w:t>2.1</w:t>
      </w:r>
      <w:r w:rsidRPr="00AB1A08">
        <w:rPr>
          <w:rFonts w:asciiTheme="majorBidi" w:hAnsiTheme="majorBidi" w:cstheme="majorBidi"/>
        </w:rPr>
        <w:tab/>
        <w:t xml:space="preserve">It is IFAD’s policy to require that Borrowers (including beneficiaries of IFAD loans), consultants, and their agents (whether declared or not), sub-contractors, sub-consultants, service providers, or suppliers, and any personnel thereof,  observe the highest standard of ethics during the procurement process, selection and execution of IFAD-financed Agreements, and refrain from Fraud and Corruption. [footnote: In this context, any action taken by a consultant or any of its personnel, or its agents, or its sub-consultants, sub-contractors, services providers, suppliers, and/or their employees, to influence the selection process or Agreement execution for undue advantage is improper.]. </w:t>
      </w:r>
    </w:p>
    <w:p w14:paraId="436C711B" w14:textId="77777777" w:rsidR="000245CF" w:rsidRPr="00AB1A08" w:rsidRDefault="000245CF" w:rsidP="000245CF">
      <w:pPr>
        <w:jc w:val="both"/>
        <w:rPr>
          <w:rFonts w:asciiTheme="majorBidi" w:hAnsiTheme="majorBidi" w:cstheme="majorBidi"/>
        </w:rPr>
      </w:pPr>
    </w:p>
    <w:p w14:paraId="323BF7D2" w14:textId="77777777" w:rsidR="000245CF" w:rsidRPr="00AB1A08" w:rsidRDefault="000245CF" w:rsidP="000245CF">
      <w:pPr>
        <w:jc w:val="both"/>
        <w:rPr>
          <w:rFonts w:asciiTheme="majorBidi" w:hAnsiTheme="majorBidi" w:cstheme="majorBidi"/>
        </w:rPr>
      </w:pPr>
      <w:r w:rsidRPr="00AB1A08">
        <w:rPr>
          <w:rFonts w:asciiTheme="majorBidi" w:hAnsiTheme="majorBidi" w:cstheme="majorBidi"/>
        </w:rPr>
        <w:t>2.2</w:t>
      </w:r>
      <w:r w:rsidRPr="00AB1A08">
        <w:rPr>
          <w:rFonts w:asciiTheme="majorBidi" w:hAnsiTheme="majorBidi" w:cstheme="majorBidi"/>
        </w:rPr>
        <w:tab/>
        <w:t>In pursuance of this policy, the IFAD:</w:t>
      </w:r>
    </w:p>
    <w:p w14:paraId="419EF30E" w14:textId="77777777" w:rsidR="000245CF" w:rsidRPr="00AB1A08" w:rsidRDefault="000245CF" w:rsidP="000245CF">
      <w:pPr>
        <w:ind w:left="360" w:hanging="360"/>
        <w:jc w:val="both"/>
        <w:rPr>
          <w:rFonts w:asciiTheme="majorBidi" w:hAnsiTheme="majorBidi" w:cstheme="majorBidi"/>
        </w:rPr>
      </w:pPr>
      <w:r w:rsidRPr="00AB1A08">
        <w:rPr>
          <w:rFonts w:asciiTheme="majorBidi" w:hAnsiTheme="majorBidi" w:cstheme="majorBidi"/>
        </w:rPr>
        <w:t xml:space="preserve">(a) </w:t>
      </w:r>
      <w:r w:rsidRPr="00AB1A08">
        <w:rPr>
          <w:rFonts w:asciiTheme="majorBidi" w:hAnsiTheme="majorBidi" w:cstheme="majorBidi"/>
        </w:rPr>
        <w:tab/>
        <w:t>defines, for the purposes of this provision, the terms set forth below as follows:</w:t>
      </w:r>
    </w:p>
    <w:p w14:paraId="09DF29AB" w14:textId="77777777" w:rsidR="000245CF" w:rsidRPr="00AB1A08" w:rsidRDefault="000245CF" w:rsidP="000245CF">
      <w:pPr>
        <w:pStyle w:val="ListParagraph"/>
        <w:numPr>
          <w:ilvl w:val="0"/>
          <w:numId w:val="63"/>
        </w:numPr>
        <w:spacing w:after="200"/>
        <w:contextualSpacing w:val="0"/>
        <w:jc w:val="both"/>
        <w:rPr>
          <w:rFonts w:asciiTheme="majorBidi" w:hAnsiTheme="majorBidi" w:cstheme="majorBidi"/>
        </w:rPr>
      </w:pPr>
      <w:r w:rsidRPr="00AB1A08">
        <w:rPr>
          <w:rFonts w:asciiTheme="majorBidi" w:hAnsiTheme="majorBidi" w:cstheme="majorBidi"/>
        </w:rPr>
        <w:lastRenderedPageBreak/>
        <w:t>“corrupt practice” is the offering, giving, receiving, or soliciting, directly or indirectly, of anything of value to influence improperly the actions of another party</w:t>
      </w:r>
      <w:r w:rsidRPr="00AB1A08">
        <w:rPr>
          <w:rStyle w:val="FootnoteReference"/>
          <w:rFonts w:asciiTheme="majorBidi" w:hAnsiTheme="majorBidi" w:cstheme="majorBidi"/>
        </w:rPr>
        <w:footnoteReference w:id="14"/>
      </w:r>
      <w:r w:rsidRPr="00AB1A08">
        <w:rPr>
          <w:rFonts w:asciiTheme="majorBidi" w:hAnsiTheme="majorBidi" w:cstheme="majorBidi"/>
        </w:rPr>
        <w:t>;</w:t>
      </w:r>
    </w:p>
    <w:p w14:paraId="514E46D5" w14:textId="77777777" w:rsidR="000245CF" w:rsidRPr="00AB1A08" w:rsidRDefault="000245CF" w:rsidP="000245CF">
      <w:pPr>
        <w:pStyle w:val="ListParagraph"/>
        <w:numPr>
          <w:ilvl w:val="0"/>
          <w:numId w:val="63"/>
        </w:numPr>
        <w:spacing w:after="200"/>
        <w:ind w:left="900" w:hanging="540"/>
        <w:contextualSpacing w:val="0"/>
        <w:jc w:val="both"/>
        <w:rPr>
          <w:rFonts w:asciiTheme="majorBidi" w:hAnsiTheme="majorBidi" w:cstheme="majorBidi"/>
        </w:rPr>
      </w:pPr>
      <w:r w:rsidRPr="00AB1A08">
        <w:rPr>
          <w:rFonts w:asciiTheme="majorBidi" w:hAnsiTheme="majorBidi" w:cstheme="majorBidi"/>
        </w:rPr>
        <w:t>“fraudulent practice” is any act or omission, including misrepresentation, that knowingly or recklessly misleads, or attempts to mislead, a party to obtain financial or other benefit or to avoid an obligation</w:t>
      </w:r>
      <w:r w:rsidRPr="00AB1A08">
        <w:rPr>
          <w:rStyle w:val="FootnoteReference"/>
          <w:rFonts w:asciiTheme="majorBidi" w:hAnsiTheme="majorBidi" w:cstheme="majorBidi"/>
        </w:rPr>
        <w:footnoteReference w:id="15"/>
      </w:r>
      <w:r w:rsidRPr="00AB1A08">
        <w:rPr>
          <w:rFonts w:asciiTheme="majorBidi" w:hAnsiTheme="majorBidi" w:cstheme="majorBidi"/>
        </w:rPr>
        <w:t>;</w:t>
      </w:r>
    </w:p>
    <w:p w14:paraId="43003EAF" w14:textId="77777777" w:rsidR="000245CF" w:rsidRPr="00AB1A08" w:rsidRDefault="000245CF" w:rsidP="000245CF">
      <w:pPr>
        <w:pStyle w:val="ListParagraph"/>
        <w:numPr>
          <w:ilvl w:val="0"/>
          <w:numId w:val="63"/>
        </w:numPr>
        <w:spacing w:after="200"/>
        <w:ind w:left="900" w:hanging="540"/>
        <w:contextualSpacing w:val="0"/>
        <w:jc w:val="both"/>
        <w:rPr>
          <w:rFonts w:asciiTheme="majorBidi" w:hAnsiTheme="majorBidi" w:cstheme="majorBidi"/>
        </w:rPr>
      </w:pPr>
      <w:r w:rsidRPr="00AB1A08">
        <w:rPr>
          <w:rFonts w:asciiTheme="majorBidi" w:hAnsiTheme="majorBidi" w:cstheme="majorBidi"/>
        </w:rPr>
        <w:t>“collusive practices” is an arrangement between two or more parties designed to achieve an improper purpose, including to influence improperly the actions of another party</w:t>
      </w:r>
      <w:r w:rsidRPr="00AB1A08">
        <w:rPr>
          <w:rStyle w:val="FootnoteReference"/>
          <w:rFonts w:asciiTheme="majorBidi" w:hAnsiTheme="majorBidi" w:cstheme="majorBidi"/>
        </w:rPr>
        <w:footnoteReference w:id="16"/>
      </w:r>
      <w:r w:rsidRPr="00AB1A08">
        <w:rPr>
          <w:rFonts w:asciiTheme="majorBidi" w:hAnsiTheme="majorBidi" w:cstheme="majorBidi"/>
        </w:rPr>
        <w:t>;</w:t>
      </w:r>
    </w:p>
    <w:p w14:paraId="7B71893A" w14:textId="77777777" w:rsidR="000245CF" w:rsidRPr="00AB1A08" w:rsidRDefault="000245CF" w:rsidP="000245CF">
      <w:pPr>
        <w:pStyle w:val="ListParagraph"/>
        <w:numPr>
          <w:ilvl w:val="0"/>
          <w:numId w:val="63"/>
        </w:numPr>
        <w:spacing w:after="200"/>
        <w:ind w:left="900" w:hanging="540"/>
        <w:contextualSpacing w:val="0"/>
        <w:jc w:val="both"/>
        <w:rPr>
          <w:rFonts w:asciiTheme="majorBidi" w:hAnsiTheme="majorBidi" w:cstheme="majorBidi"/>
        </w:rPr>
      </w:pPr>
      <w:r w:rsidRPr="00AB1A08">
        <w:rPr>
          <w:rFonts w:asciiTheme="majorBidi" w:hAnsiTheme="majorBidi" w:cstheme="majorBidi"/>
        </w:rPr>
        <w:t>“coercive practices” is impairing or harming, or threatening to impair or harm, directly or indirectly, any party or the property of the party to influence improperly the actions of a party</w:t>
      </w:r>
      <w:r w:rsidRPr="00AB1A08">
        <w:rPr>
          <w:rStyle w:val="FootnoteReference"/>
          <w:rFonts w:asciiTheme="majorBidi" w:hAnsiTheme="majorBidi" w:cstheme="majorBidi"/>
        </w:rPr>
        <w:footnoteReference w:id="17"/>
      </w:r>
      <w:r w:rsidRPr="00AB1A08">
        <w:rPr>
          <w:rFonts w:asciiTheme="majorBidi" w:hAnsiTheme="majorBidi" w:cstheme="majorBidi"/>
        </w:rPr>
        <w:t>;</w:t>
      </w:r>
    </w:p>
    <w:p w14:paraId="4DAA651D" w14:textId="77777777" w:rsidR="000245CF" w:rsidRPr="00AB1A08" w:rsidRDefault="000245CF" w:rsidP="000245CF">
      <w:pPr>
        <w:pStyle w:val="ListParagraph"/>
        <w:numPr>
          <w:ilvl w:val="0"/>
          <w:numId w:val="63"/>
        </w:numPr>
        <w:spacing w:after="200"/>
        <w:ind w:left="900" w:hanging="540"/>
        <w:contextualSpacing w:val="0"/>
        <w:jc w:val="both"/>
        <w:rPr>
          <w:rFonts w:asciiTheme="majorBidi" w:hAnsiTheme="majorBidi" w:cstheme="majorBidi"/>
        </w:rPr>
      </w:pPr>
      <w:r w:rsidRPr="00AB1A08">
        <w:rPr>
          <w:rFonts w:asciiTheme="majorBidi" w:hAnsiTheme="majorBidi" w:cstheme="majorBidi"/>
        </w:rPr>
        <w:t>“obstructive practice” is</w:t>
      </w:r>
    </w:p>
    <w:p w14:paraId="1CF5EAB8" w14:textId="77777777" w:rsidR="000245CF" w:rsidRPr="00AB1A08" w:rsidRDefault="000245CF" w:rsidP="000245CF">
      <w:pPr>
        <w:tabs>
          <w:tab w:val="left" w:pos="1800"/>
        </w:tabs>
        <w:ind w:left="1440" w:hanging="533"/>
        <w:jc w:val="both"/>
        <w:rPr>
          <w:rFonts w:asciiTheme="majorBidi" w:hAnsiTheme="majorBidi" w:cstheme="majorBidi"/>
        </w:rPr>
      </w:pPr>
      <w:r w:rsidRPr="00AB1A08">
        <w:rPr>
          <w:rFonts w:asciiTheme="majorBidi" w:hAnsiTheme="majorBidi" w:cstheme="majorBidi"/>
        </w:rPr>
        <w:t>(a)</w:t>
      </w:r>
      <w:r w:rsidRPr="00AB1A08">
        <w:rPr>
          <w:rFonts w:asciiTheme="majorBidi" w:hAnsiTheme="majorBidi" w:cstheme="majorBidi"/>
        </w:rPr>
        <w:tab/>
        <w:t xml:space="preserve">deliberately destroying, falsifying, altering, or concealing of evidence material to the investigation or making false statements to investigators in order to materially impede an IFAD investigation into allegations of a corrupt, fraudulent, coercive, or collusive practice; and/or threatening, harassing, or intimidating </w:t>
      </w:r>
      <w:r w:rsidRPr="00AB1A08">
        <w:rPr>
          <w:rFonts w:asciiTheme="majorBidi" w:hAnsiTheme="majorBidi" w:cstheme="majorBidi"/>
        </w:rPr>
        <w:lastRenderedPageBreak/>
        <w:t>any party to prevent it from disclosing its knowledge of matters relevant to the investigation or from pursuing the investigation, or</w:t>
      </w:r>
    </w:p>
    <w:p w14:paraId="213A5EE0" w14:textId="77777777" w:rsidR="000245CF" w:rsidRPr="00AB1A08" w:rsidRDefault="000245CF" w:rsidP="000245CF">
      <w:pPr>
        <w:tabs>
          <w:tab w:val="left" w:pos="1800"/>
        </w:tabs>
        <w:ind w:left="1440" w:hanging="533"/>
        <w:jc w:val="both"/>
        <w:rPr>
          <w:rFonts w:asciiTheme="majorBidi" w:hAnsiTheme="majorBidi" w:cstheme="majorBidi"/>
        </w:rPr>
      </w:pPr>
      <w:r w:rsidRPr="00AB1A08">
        <w:rPr>
          <w:rFonts w:asciiTheme="majorBidi" w:hAnsiTheme="majorBidi" w:cstheme="majorBidi"/>
        </w:rPr>
        <w:t>(b)</w:t>
      </w:r>
      <w:r w:rsidRPr="00AB1A08">
        <w:rPr>
          <w:rFonts w:asciiTheme="majorBidi" w:hAnsiTheme="majorBidi" w:cstheme="majorBidi"/>
        </w:rPr>
        <w:tab/>
        <w:t>acts intended to materially impede the exercise of the IFAD’s inspection and audit rights;</w:t>
      </w:r>
    </w:p>
    <w:p w14:paraId="57567C88" w14:textId="77777777" w:rsidR="000245CF" w:rsidRPr="00AB1A08" w:rsidRDefault="000245CF" w:rsidP="000245CF">
      <w:pPr>
        <w:tabs>
          <w:tab w:val="left" w:pos="1800"/>
        </w:tabs>
        <w:ind w:left="1440" w:hanging="533"/>
        <w:jc w:val="both"/>
        <w:rPr>
          <w:rFonts w:asciiTheme="majorBidi" w:hAnsiTheme="majorBidi" w:cstheme="majorBidi"/>
        </w:rPr>
      </w:pPr>
    </w:p>
    <w:p w14:paraId="2BF46059" w14:textId="77777777" w:rsidR="000245CF" w:rsidRPr="00AB1A08" w:rsidRDefault="000245CF" w:rsidP="000245CF">
      <w:pPr>
        <w:ind w:left="360" w:hanging="360"/>
        <w:jc w:val="both"/>
        <w:rPr>
          <w:rFonts w:asciiTheme="majorBidi" w:hAnsiTheme="majorBidi" w:cstheme="majorBidi"/>
        </w:rPr>
      </w:pPr>
      <w:r w:rsidRPr="00AB1A08">
        <w:rPr>
          <w:rFonts w:asciiTheme="majorBidi" w:hAnsiTheme="majorBidi" w:cstheme="majorBidi"/>
        </w:rPr>
        <w:t>(b)</w:t>
      </w:r>
      <w:r w:rsidRPr="00AB1A08">
        <w:rPr>
          <w:rFonts w:asciiTheme="majorBidi" w:hAnsiTheme="majorBidi" w:cstheme="majorBidi"/>
        </w:rPr>
        <w:tab/>
        <w:t>will reject a proposal for award if it determines that the consultant recommended for award or any of its personnel, or its agents, or its sub-consultants, sub-contractors, services providers, suppliers, and/or their employees, has, directly or indirectly, engaged in corrupt, fraudulent, collusive, coercive, or obstructive practices in competing for the Agreement in question;</w:t>
      </w:r>
    </w:p>
    <w:p w14:paraId="5921023C" w14:textId="77777777" w:rsidR="000245CF" w:rsidRPr="00AB1A08" w:rsidRDefault="000245CF" w:rsidP="000245CF">
      <w:pPr>
        <w:ind w:left="360" w:hanging="360"/>
        <w:jc w:val="both"/>
        <w:rPr>
          <w:rFonts w:asciiTheme="majorBidi" w:hAnsiTheme="majorBidi" w:cstheme="majorBidi"/>
        </w:rPr>
      </w:pPr>
    </w:p>
    <w:p w14:paraId="625F91B6" w14:textId="77777777" w:rsidR="000245CF" w:rsidRPr="00AB1A08" w:rsidRDefault="000245CF" w:rsidP="000245CF">
      <w:pPr>
        <w:ind w:left="360" w:hanging="360"/>
        <w:jc w:val="both"/>
        <w:rPr>
          <w:rFonts w:asciiTheme="majorBidi" w:hAnsiTheme="majorBidi" w:cstheme="majorBidi"/>
        </w:rPr>
      </w:pPr>
      <w:r w:rsidRPr="00AB1A08">
        <w:rPr>
          <w:rFonts w:asciiTheme="majorBidi" w:hAnsiTheme="majorBidi" w:cstheme="majorBidi"/>
        </w:rPr>
        <w:t>(c)</w:t>
      </w:r>
      <w:r w:rsidRPr="00AB1A08">
        <w:rPr>
          <w:rFonts w:asciiTheme="majorBidi" w:hAnsiTheme="majorBidi" w:cstheme="majorBidi"/>
        </w:rPr>
        <w:tab/>
        <w:t>In addition to the legal remedies set out in the relevant Legal Agreement, may take other appropriate actions, including declaring misprocurement and cancel the portion of the Loan allocated to the project/programme, if it determines at any time that representatives of the Borrower or of a recipient of any part of the proceeds of the Loan were engaged in corrupt, fraudulent, collusive, coercive, or obstructive  practices during the selection process or the implementation of the Agreement in question, without the Borrower having taken timely and appropriate action satisfactory to the IFAD to address such practices when they occur, including by failing to inform the IFAD in a timely manner they knew of the practices;</w:t>
      </w:r>
    </w:p>
    <w:p w14:paraId="0765CBC3" w14:textId="77777777" w:rsidR="000245CF" w:rsidRPr="00AB1A08" w:rsidRDefault="000245CF" w:rsidP="000245CF">
      <w:pPr>
        <w:ind w:left="360" w:hanging="360"/>
        <w:jc w:val="both"/>
        <w:rPr>
          <w:rFonts w:asciiTheme="majorBidi" w:hAnsiTheme="majorBidi" w:cstheme="majorBidi"/>
        </w:rPr>
      </w:pPr>
    </w:p>
    <w:p w14:paraId="6746A6BE" w14:textId="77777777" w:rsidR="000245CF" w:rsidRPr="00AB1A08" w:rsidRDefault="000245CF" w:rsidP="000245CF">
      <w:pPr>
        <w:ind w:left="360" w:hanging="360"/>
        <w:jc w:val="both"/>
        <w:rPr>
          <w:rFonts w:asciiTheme="majorBidi" w:hAnsiTheme="majorBidi" w:cstheme="majorBidi"/>
        </w:rPr>
      </w:pPr>
      <w:r w:rsidRPr="00AB1A08">
        <w:rPr>
          <w:rFonts w:asciiTheme="majorBidi" w:hAnsiTheme="majorBidi" w:cstheme="majorBidi"/>
        </w:rPr>
        <w:t>(d)</w:t>
      </w:r>
      <w:r w:rsidRPr="00AB1A08">
        <w:rPr>
          <w:rFonts w:asciiTheme="majorBidi" w:hAnsiTheme="majorBidi" w:cstheme="majorBidi"/>
        </w:rPr>
        <w:tab/>
        <w:t>Pursuant to IFAD's Policy and Guidelines and in accordance with IFAD's prevailing sanctions policies and procedures, may sanction a firm or an individual at any time, either indefinitely or for a stated period of time: (i) to be awarded an IFAD-financed Agreement, and (ii) to be a nominated</w:t>
      </w:r>
      <w:r w:rsidRPr="00AB1A08">
        <w:rPr>
          <w:rStyle w:val="FootnoteReference"/>
          <w:rFonts w:asciiTheme="majorBidi" w:hAnsiTheme="majorBidi" w:cstheme="majorBidi"/>
        </w:rPr>
        <w:footnoteReference w:id="18"/>
      </w:r>
      <w:r w:rsidRPr="00AB1A08">
        <w:rPr>
          <w:rFonts w:asciiTheme="majorBidi" w:hAnsiTheme="majorBidi" w:cstheme="majorBidi"/>
        </w:rPr>
        <w:t xml:space="preserve"> </w:t>
      </w:r>
      <w:r w:rsidRPr="00AB1A08">
        <w:rPr>
          <w:rFonts w:asciiTheme="majorBidi" w:hAnsiTheme="majorBidi" w:cstheme="majorBidi"/>
        </w:rPr>
        <w:lastRenderedPageBreak/>
        <w:t>sub-consultant, supplier, or service provider of an otherwise eligible firm being awarded an IFAD-financed contract and (iii) to receive the proceeds of any loan financed by IFAD.</w:t>
      </w:r>
    </w:p>
    <w:p w14:paraId="1C77BBFD" w14:textId="77777777" w:rsidR="000245CF" w:rsidRPr="00AB1A08" w:rsidRDefault="000245CF" w:rsidP="000245CF">
      <w:pPr>
        <w:ind w:left="360" w:hanging="360"/>
        <w:jc w:val="both"/>
        <w:rPr>
          <w:rFonts w:asciiTheme="majorBidi" w:hAnsiTheme="majorBidi" w:cstheme="majorBidi"/>
        </w:rPr>
      </w:pPr>
    </w:p>
    <w:p w14:paraId="3873A124" w14:textId="77777777" w:rsidR="000245CF" w:rsidRPr="00AB1A08" w:rsidRDefault="000245CF" w:rsidP="000245CF">
      <w:pPr>
        <w:ind w:left="360" w:hanging="360"/>
        <w:jc w:val="both"/>
        <w:rPr>
          <w:rFonts w:asciiTheme="majorBidi" w:hAnsiTheme="majorBidi" w:cstheme="majorBidi"/>
        </w:rPr>
      </w:pPr>
      <w:r w:rsidRPr="00AB1A08">
        <w:rPr>
          <w:rFonts w:asciiTheme="majorBidi" w:hAnsiTheme="majorBidi" w:cstheme="majorBidi"/>
        </w:rPr>
        <w:t>(e)</w:t>
      </w:r>
      <w:r w:rsidRPr="00AB1A08">
        <w:rPr>
          <w:rFonts w:asciiTheme="majorBidi" w:hAnsiTheme="majorBidi" w:cstheme="majorBidi"/>
        </w:rPr>
        <w:tab/>
        <w:t>requires that a clause be included in bidding/request for proposals documents and in contracts financed by an IFAD loan, requiring (i) bidders, consultants, contractors and supplies, and their sub-contractors, sub-consultants, service providers, suppliers, agents personnel, permit the IFAD to inspect</w:t>
      </w:r>
      <w:r w:rsidRPr="00AB1A08">
        <w:rPr>
          <w:rStyle w:val="FootnoteReference"/>
          <w:rFonts w:asciiTheme="majorBidi" w:hAnsiTheme="majorBidi" w:cstheme="majorBidi"/>
        </w:rPr>
        <w:footnoteReference w:id="19"/>
      </w:r>
      <w:r w:rsidRPr="00AB1A08">
        <w:rPr>
          <w:rFonts w:asciiTheme="majorBidi" w:hAnsiTheme="majorBidi" w:cstheme="majorBidi"/>
        </w:rPr>
        <w:t xml:space="preserve">  all accounts, records and other documents relating to the submission of bids and contract performance, and to have them audited by auditors appointed by IFAD.</w:t>
      </w:r>
    </w:p>
    <w:p w14:paraId="46F9BFD0" w14:textId="77777777" w:rsidR="000245CF" w:rsidRPr="00AB1A08" w:rsidRDefault="000245CF" w:rsidP="000245CF">
      <w:pPr>
        <w:jc w:val="both"/>
        <w:rPr>
          <w:rFonts w:asciiTheme="majorBidi" w:hAnsiTheme="majorBidi" w:cstheme="majorBidi"/>
        </w:rPr>
      </w:pPr>
    </w:p>
    <w:p w14:paraId="67EDB4B2" w14:textId="77777777" w:rsidR="00817E25" w:rsidRPr="00E66809" w:rsidRDefault="00817E25" w:rsidP="00817E25">
      <w:pPr>
        <w:rPr>
          <w:i/>
          <w:color w:val="C00000"/>
        </w:rPr>
      </w:pPr>
    </w:p>
    <w:p w14:paraId="2539ED94" w14:textId="77777777" w:rsidR="00817E25" w:rsidRPr="00E66809" w:rsidRDefault="00817E25" w:rsidP="00817E25">
      <w:pPr>
        <w:rPr>
          <w:i/>
          <w:color w:val="C00000"/>
        </w:rPr>
      </w:pPr>
    </w:p>
    <w:p w14:paraId="3A5C033C" w14:textId="77777777" w:rsidR="00817E25" w:rsidRDefault="00817E25" w:rsidP="00817E25">
      <w:pPr>
        <w:spacing w:after="200"/>
        <w:ind w:left="720" w:hanging="720"/>
        <w:jc w:val="both"/>
        <w:rPr>
          <w:i/>
          <w:color w:val="000000"/>
        </w:rPr>
      </w:pPr>
    </w:p>
    <w:p w14:paraId="76F4DEAC" w14:textId="77777777" w:rsidR="00817E25" w:rsidRDefault="00817E25" w:rsidP="00817E25">
      <w:pPr>
        <w:pStyle w:val="A1-Heading1"/>
        <w:sectPr w:rsidR="00817E25" w:rsidSect="00C0684F">
          <w:headerReference w:type="even" r:id="rId66"/>
          <w:headerReference w:type="default" r:id="rId67"/>
          <w:headerReference w:type="first" r:id="rId68"/>
          <w:type w:val="oddPage"/>
          <w:pgSz w:w="12242" w:h="15842" w:code="1"/>
          <w:pgMar w:top="1440" w:right="1440" w:bottom="1440" w:left="1800" w:header="720" w:footer="720" w:gutter="0"/>
          <w:paperSrc w:first="15" w:other="15"/>
          <w:cols w:space="708"/>
          <w:titlePg/>
          <w:docGrid w:linePitch="360"/>
        </w:sectPr>
      </w:pPr>
    </w:p>
    <w:p w14:paraId="2B0F706F" w14:textId="77777777" w:rsidR="00817E25" w:rsidRDefault="00817E25" w:rsidP="00817E25">
      <w:pPr>
        <w:pStyle w:val="Heading1"/>
        <w:numPr>
          <w:ilvl w:val="0"/>
          <w:numId w:val="22"/>
        </w:numPr>
      </w:pPr>
      <w:bookmarkStart w:id="292" w:name="_Toc299534184"/>
      <w:bookmarkStart w:id="293" w:name="_Toc300749307"/>
      <w:bookmarkStart w:id="294" w:name="_Toc370473095"/>
      <w:bookmarkStart w:id="295" w:name="_Toc511987376"/>
      <w:r>
        <w:lastRenderedPageBreak/>
        <w:t>Special Conditions of Contract</w:t>
      </w:r>
      <w:bookmarkEnd w:id="292"/>
      <w:bookmarkEnd w:id="293"/>
      <w:bookmarkEnd w:id="294"/>
      <w:bookmarkEnd w:id="295"/>
    </w:p>
    <w:p w14:paraId="0A592739" w14:textId="77777777" w:rsidR="00817E25" w:rsidRDefault="00817E25" w:rsidP="00817E25"/>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020"/>
      </w:tblGrid>
      <w:tr w:rsidR="00817E25" w14:paraId="395D3B0A" w14:textId="77777777" w:rsidTr="00817E25">
        <w:tc>
          <w:tcPr>
            <w:tcW w:w="1980" w:type="dxa"/>
            <w:tcMar>
              <w:top w:w="85" w:type="dxa"/>
              <w:bottom w:w="142" w:type="dxa"/>
              <w:right w:w="170" w:type="dxa"/>
            </w:tcMar>
          </w:tcPr>
          <w:p w14:paraId="19426178" w14:textId="77777777" w:rsidR="00817E25" w:rsidRDefault="00817E25" w:rsidP="00817E25">
            <w:pPr>
              <w:jc w:val="center"/>
              <w:rPr>
                <w:b/>
              </w:rPr>
            </w:pPr>
            <w:r>
              <w:rPr>
                <w:b/>
              </w:rPr>
              <w:t>Number of GC Clause</w:t>
            </w:r>
          </w:p>
        </w:tc>
        <w:tc>
          <w:tcPr>
            <w:tcW w:w="7020" w:type="dxa"/>
            <w:tcMar>
              <w:top w:w="85" w:type="dxa"/>
              <w:bottom w:w="142" w:type="dxa"/>
              <w:right w:w="170" w:type="dxa"/>
            </w:tcMar>
          </w:tcPr>
          <w:p w14:paraId="22A1EF12" w14:textId="77777777" w:rsidR="00817E25" w:rsidRDefault="00817E25" w:rsidP="00817E25">
            <w:pPr>
              <w:ind w:right="-72"/>
              <w:jc w:val="center"/>
              <w:rPr>
                <w:b/>
              </w:rPr>
            </w:pPr>
            <w:r>
              <w:rPr>
                <w:b/>
              </w:rPr>
              <w:t>Amendments of, and Supplements to, Clauses in the General Conditions of Contract</w:t>
            </w:r>
          </w:p>
        </w:tc>
      </w:tr>
      <w:tr w:rsidR="00817E25" w14:paraId="560C9C0D" w14:textId="77777777" w:rsidTr="00817E25">
        <w:trPr>
          <w:trHeight w:val="1048"/>
        </w:trPr>
        <w:tc>
          <w:tcPr>
            <w:tcW w:w="1980" w:type="dxa"/>
            <w:tcMar>
              <w:top w:w="85" w:type="dxa"/>
              <w:bottom w:w="142" w:type="dxa"/>
              <w:right w:w="170" w:type="dxa"/>
            </w:tcMar>
          </w:tcPr>
          <w:p w14:paraId="48AEBCA2" w14:textId="77777777" w:rsidR="00817E25" w:rsidRDefault="00817E25" w:rsidP="00817E25">
            <w:pPr>
              <w:jc w:val="both"/>
              <w:rPr>
                <w:b/>
              </w:rPr>
            </w:pPr>
            <w:r>
              <w:rPr>
                <w:b/>
              </w:rPr>
              <w:t>1.1(b) and 3.1</w:t>
            </w:r>
          </w:p>
        </w:tc>
        <w:tc>
          <w:tcPr>
            <w:tcW w:w="7020" w:type="dxa"/>
            <w:tcMar>
              <w:top w:w="85" w:type="dxa"/>
              <w:bottom w:w="142" w:type="dxa"/>
              <w:right w:w="170" w:type="dxa"/>
            </w:tcMar>
          </w:tcPr>
          <w:p w14:paraId="7287700F" w14:textId="77777777" w:rsidR="00817E25" w:rsidRDefault="00817E25" w:rsidP="00817E25">
            <w:pPr>
              <w:ind w:right="-72"/>
              <w:jc w:val="both"/>
            </w:pPr>
            <w:r w:rsidRPr="00315D96">
              <w:rPr>
                <w:b/>
              </w:rPr>
              <w:t>The Contract shall be construed in accordance with the law</w:t>
            </w:r>
            <w:r>
              <w:rPr>
                <w:b/>
              </w:rPr>
              <w:t>s</w:t>
            </w:r>
            <w:r w:rsidRPr="00315D96">
              <w:rPr>
                <w:b/>
              </w:rPr>
              <w:t xml:space="preserve"> of</w:t>
            </w:r>
            <w:r>
              <w:rPr>
                <w:b/>
              </w:rPr>
              <w:t xml:space="preserve"> Republic of </w:t>
            </w:r>
            <w:r w:rsidRPr="007943E4">
              <w:rPr>
                <w:b/>
              </w:rPr>
              <w:t>India</w:t>
            </w:r>
          </w:p>
          <w:p w14:paraId="50E2EE27" w14:textId="77777777" w:rsidR="00817E25" w:rsidRDefault="00817E25" w:rsidP="00817E25">
            <w:pPr>
              <w:ind w:right="-72"/>
              <w:jc w:val="both"/>
            </w:pPr>
          </w:p>
          <w:p w14:paraId="2CD72E01" w14:textId="77777777" w:rsidR="00817E25" w:rsidRPr="00A77407" w:rsidRDefault="00817E25" w:rsidP="00817E25">
            <w:pPr>
              <w:ind w:right="-72"/>
              <w:jc w:val="both"/>
              <w:rPr>
                <w:b/>
                <w:bCs/>
                <w:i/>
              </w:rPr>
            </w:pPr>
          </w:p>
        </w:tc>
      </w:tr>
      <w:tr w:rsidR="00817E25" w14:paraId="109813DA" w14:textId="77777777" w:rsidTr="00817E25">
        <w:tc>
          <w:tcPr>
            <w:tcW w:w="1980" w:type="dxa"/>
            <w:tcMar>
              <w:top w:w="85" w:type="dxa"/>
              <w:bottom w:w="142" w:type="dxa"/>
              <w:right w:w="170" w:type="dxa"/>
            </w:tcMar>
          </w:tcPr>
          <w:p w14:paraId="3CCB87B3" w14:textId="77777777" w:rsidR="00817E25" w:rsidRDefault="00817E25" w:rsidP="00817E25">
            <w:pPr>
              <w:jc w:val="both"/>
              <w:rPr>
                <w:b/>
              </w:rPr>
            </w:pPr>
            <w:r>
              <w:rPr>
                <w:b/>
              </w:rPr>
              <w:t>4.1</w:t>
            </w:r>
          </w:p>
        </w:tc>
        <w:tc>
          <w:tcPr>
            <w:tcW w:w="7020" w:type="dxa"/>
            <w:tcMar>
              <w:top w:w="85" w:type="dxa"/>
              <w:bottom w:w="142" w:type="dxa"/>
              <w:right w:w="170" w:type="dxa"/>
            </w:tcMar>
          </w:tcPr>
          <w:p w14:paraId="6721A3DC" w14:textId="77777777" w:rsidR="00817E25" w:rsidRDefault="00817E25" w:rsidP="00817E25">
            <w:pPr>
              <w:tabs>
                <w:tab w:val="left" w:pos="5040"/>
              </w:tabs>
              <w:ind w:right="-72"/>
              <w:jc w:val="both"/>
            </w:pPr>
            <w:r w:rsidRPr="001747A6">
              <w:rPr>
                <w:b/>
              </w:rPr>
              <w:t>The language is:</w:t>
            </w:r>
            <w:r>
              <w:rPr>
                <w:b/>
              </w:rPr>
              <w:t xml:space="preserve"> English</w:t>
            </w:r>
            <w:r w:rsidRPr="00A77407">
              <w:rPr>
                <w:i/>
              </w:rPr>
              <w:t>.</w:t>
            </w:r>
          </w:p>
        </w:tc>
      </w:tr>
      <w:tr w:rsidR="00817E25" w14:paraId="209C57E3" w14:textId="77777777" w:rsidTr="00817E25">
        <w:tc>
          <w:tcPr>
            <w:tcW w:w="1980" w:type="dxa"/>
            <w:tcMar>
              <w:top w:w="85" w:type="dxa"/>
              <w:bottom w:w="142" w:type="dxa"/>
              <w:right w:w="170" w:type="dxa"/>
            </w:tcMar>
          </w:tcPr>
          <w:p w14:paraId="353E5F5F" w14:textId="77777777" w:rsidR="00817E25" w:rsidRDefault="00817E25" w:rsidP="00817E25">
            <w:pPr>
              <w:jc w:val="both"/>
              <w:rPr>
                <w:b/>
              </w:rPr>
            </w:pPr>
            <w:r>
              <w:rPr>
                <w:b/>
              </w:rPr>
              <w:t>6.1 and 6.2</w:t>
            </w:r>
          </w:p>
        </w:tc>
        <w:tc>
          <w:tcPr>
            <w:tcW w:w="7020" w:type="dxa"/>
            <w:tcMar>
              <w:top w:w="85" w:type="dxa"/>
              <w:bottom w:w="142" w:type="dxa"/>
              <w:right w:w="170" w:type="dxa"/>
            </w:tcMar>
          </w:tcPr>
          <w:p w14:paraId="34DD9CCC" w14:textId="77777777" w:rsidR="00817E25" w:rsidRPr="00C43CD3" w:rsidRDefault="00817E25" w:rsidP="00817E25">
            <w:pPr>
              <w:ind w:right="-72"/>
              <w:jc w:val="both"/>
              <w:rPr>
                <w:b/>
              </w:rPr>
            </w:pPr>
            <w:r w:rsidRPr="00C43CD3">
              <w:rPr>
                <w:b/>
              </w:rPr>
              <w:t>The addresses are:</w:t>
            </w:r>
          </w:p>
          <w:p w14:paraId="34D51D6B" w14:textId="77777777" w:rsidR="00817E25" w:rsidRDefault="00817E25" w:rsidP="00817E25">
            <w:pPr>
              <w:ind w:right="-72"/>
              <w:jc w:val="both"/>
            </w:pPr>
          </w:p>
          <w:p w14:paraId="6ED66D82" w14:textId="77777777" w:rsidR="00817E25" w:rsidRPr="00E51564" w:rsidRDefault="00817E25" w:rsidP="00817E25">
            <w:pPr>
              <w:rPr>
                <w:rFonts w:eastAsia="Calibri"/>
                <w:b/>
              </w:rPr>
            </w:pPr>
            <w:r w:rsidRPr="00E51564">
              <w:rPr>
                <w:iCs/>
                <w:color w:val="000000"/>
                <w:spacing w:val="-2"/>
              </w:rPr>
              <w:t xml:space="preserve">Client: </w:t>
            </w:r>
            <w:r w:rsidRPr="00E51564">
              <w:rPr>
                <w:rFonts w:eastAsia="Calibri"/>
                <w:b/>
              </w:rPr>
              <w:t>State Project Management Unit, APDMP</w:t>
            </w:r>
          </w:p>
          <w:p w14:paraId="3333F3B0" w14:textId="77777777" w:rsidR="00817E25" w:rsidRPr="00BD5CC5" w:rsidRDefault="00817E25" w:rsidP="00817E25">
            <w:pPr>
              <w:suppressAutoHyphens/>
              <w:rPr>
                <w:iCs/>
                <w:color w:val="000000"/>
                <w:spacing w:val="-2"/>
                <w:highlight w:val="yellow"/>
              </w:rPr>
            </w:pPr>
          </w:p>
          <w:p w14:paraId="6B186A4C" w14:textId="77777777" w:rsidR="00817E25" w:rsidRPr="00BD5CC5" w:rsidRDefault="00817E25" w:rsidP="00817E25">
            <w:pPr>
              <w:suppressAutoHyphens/>
              <w:rPr>
                <w:iCs/>
                <w:color w:val="000000"/>
                <w:spacing w:val="-2"/>
                <w:highlight w:val="yellow"/>
              </w:rPr>
            </w:pPr>
            <w:r w:rsidRPr="00BD5CC5">
              <w:rPr>
                <w:iCs/>
                <w:color w:val="000000"/>
                <w:spacing w:val="-2"/>
                <w:highlight w:val="yellow"/>
              </w:rPr>
              <w:t>Attention: NAME</w:t>
            </w:r>
          </w:p>
          <w:p w14:paraId="22B2CAC4" w14:textId="77777777" w:rsidR="00817E25" w:rsidRPr="00BD5CC5" w:rsidRDefault="00817E25" w:rsidP="00817E25">
            <w:pPr>
              <w:suppressAutoHyphens/>
              <w:rPr>
                <w:color w:val="000000"/>
                <w:highlight w:val="yellow"/>
                <w:lang w:val="en-GB"/>
              </w:rPr>
            </w:pPr>
          </w:p>
          <w:p w14:paraId="40197D12" w14:textId="77777777" w:rsidR="00817E25" w:rsidRPr="00BD5CC5" w:rsidRDefault="00817E25" w:rsidP="00817E25">
            <w:pPr>
              <w:ind w:left="1440"/>
              <w:rPr>
                <w:rFonts w:eastAsia="Calibri"/>
                <w:b/>
                <w:highlight w:val="yellow"/>
              </w:rPr>
            </w:pPr>
          </w:p>
          <w:p w14:paraId="2CDFFA66" w14:textId="77777777" w:rsidR="00817E25" w:rsidRPr="00BD5CC5" w:rsidRDefault="00817E25" w:rsidP="00817E25">
            <w:pPr>
              <w:rPr>
                <w:spacing w:val="-2"/>
                <w:highlight w:val="yellow"/>
              </w:rPr>
            </w:pPr>
            <w:r w:rsidRPr="00E51564">
              <w:rPr>
                <w:spacing w:val="-2"/>
              </w:rPr>
              <w:t xml:space="preserve">Address: </w:t>
            </w:r>
            <w:r>
              <w:t>Sai Sri Krishna Gokulam, Flat 101 &amp; 102, D. No. 26-44-78, Venkataramana Colony, Guntur – 522006</w:t>
            </w:r>
          </w:p>
          <w:p w14:paraId="2795F33F" w14:textId="0FB55A26" w:rsidR="00817E25" w:rsidRPr="007943E4" w:rsidDel="00EC46BB" w:rsidRDefault="00817E25" w:rsidP="00817E25">
            <w:pPr>
              <w:tabs>
                <w:tab w:val="left" w:pos="1311"/>
                <w:tab w:val="left" w:pos="6480"/>
              </w:tabs>
              <w:ind w:right="-72"/>
              <w:jc w:val="both"/>
            </w:pPr>
            <w:r w:rsidRPr="00BD5CC5">
              <w:rPr>
                <w:highlight w:val="yellow"/>
              </w:rPr>
              <w:t>Email</w:t>
            </w:r>
            <w:r w:rsidRPr="00554CE8">
              <w:rPr>
                <w:highlight w:val="yellow"/>
              </w:rPr>
              <w:t>:</w:t>
            </w:r>
            <w:r w:rsidR="00554CE8" w:rsidRPr="00554CE8">
              <w:rPr>
                <w:highlight w:val="yellow"/>
              </w:rPr>
              <w:t>procure@apdmp.in</w:t>
            </w:r>
          </w:p>
          <w:p w14:paraId="3EA189B5" w14:textId="77777777" w:rsidR="00817E25" w:rsidRDefault="00817E25" w:rsidP="00817E25">
            <w:pPr>
              <w:tabs>
                <w:tab w:val="left" w:pos="1311"/>
              </w:tabs>
              <w:ind w:right="-72"/>
              <w:jc w:val="both"/>
            </w:pPr>
          </w:p>
          <w:p w14:paraId="562CCC14" w14:textId="77777777" w:rsidR="00817E25" w:rsidRPr="00516D01" w:rsidRDefault="00817E25" w:rsidP="00817E25">
            <w:pPr>
              <w:tabs>
                <w:tab w:val="left" w:pos="1311"/>
              </w:tabs>
              <w:ind w:right="-72"/>
              <w:jc w:val="both"/>
            </w:pPr>
          </w:p>
          <w:p w14:paraId="0F9E079D" w14:textId="77777777" w:rsidR="00817E25" w:rsidRPr="007B4CD6" w:rsidRDefault="00817E25" w:rsidP="00817E25">
            <w:pPr>
              <w:tabs>
                <w:tab w:val="left" w:pos="1311"/>
                <w:tab w:val="left" w:pos="6480"/>
              </w:tabs>
              <w:ind w:right="-72"/>
              <w:jc w:val="both"/>
            </w:pPr>
            <w:r w:rsidRPr="007B4CD6">
              <w:t>Consultant :</w:t>
            </w:r>
            <w:r w:rsidRPr="007B4CD6">
              <w:tab/>
            </w:r>
            <w:r w:rsidRPr="007B4CD6">
              <w:rPr>
                <w:u w:val="single"/>
              </w:rPr>
              <w:tab/>
            </w:r>
          </w:p>
          <w:p w14:paraId="3C96DE8A" w14:textId="77777777" w:rsidR="00817E25" w:rsidRPr="007B4CD6" w:rsidRDefault="00817E25" w:rsidP="00817E25">
            <w:pPr>
              <w:tabs>
                <w:tab w:val="left" w:pos="1311"/>
                <w:tab w:val="left" w:pos="6480"/>
              </w:tabs>
              <w:ind w:right="-72"/>
              <w:jc w:val="both"/>
              <w:rPr>
                <w:u w:val="single"/>
              </w:rPr>
            </w:pPr>
            <w:r w:rsidRPr="007B4CD6">
              <w:tab/>
            </w:r>
            <w:r w:rsidRPr="007B4CD6">
              <w:rPr>
                <w:u w:val="single"/>
              </w:rPr>
              <w:tab/>
            </w:r>
          </w:p>
          <w:p w14:paraId="02E41912" w14:textId="77777777" w:rsidR="00817E25" w:rsidRPr="007B4CD6" w:rsidRDefault="00817E25" w:rsidP="00817E25">
            <w:pPr>
              <w:tabs>
                <w:tab w:val="left" w:pos="1311"/>
                <w:tab w:val="left" w:pos="6480"/>
              </w:tabs>
              <w:ind w:right="-72"/>
              <w:jc w:val="both"/>
            </w:pPr>
            <w:r w:rsidRPr="007B4CD6">
              <w:t>Attention :</w:t>
            </w:r>
            <w:r w:rsidRPr="007B4CD6">
              <w:tab/>
            </w:r>
            <w:r w:rsidRPr="007B4CD6">
              <w:rPr>
                <w:u w:val="single"/>
              </w:rPr>
              <w:tab/>
            </w:r>
          </w:p>
          <w:p w14:paraId="03A27F37" w14:textId="77777777" w:rsidR="00817E25" w:rsidRPr="007B4CD6" w:rsidRDefault="00817E25" w:rsidP="00817E25">
            <w:pPr>
              <w:tabs>
                <w:tab w:val="left" w:pos="1311"/>
                <w:tab w:val="left" w:pos="6480"/>
              </w:tabs>
              <w:ind w:right="-72"/>
              <w:jc w:val="both"/>
              <w:rPr>
                <w:u w:val="single"/>
              </w:rPr>
            </w:pPr>
            <w:r w:rsidRPr="007B4CD6">
              <w:t>Facsimile :</w:t>
            </w:r>
            <w:r w:rsidRPr="007B4CD6">
              <w:tab/>
            </w:r>
            <w:r w:rsidRPr="007B4CD6">
              <w:rPr>
                <w:u w:val="single"/>
              </w:rPr>
              <w:tab/>
            </w:r>
          </w:p>
          <w:p w14:paraId="0BF712E3" w14:textId="77777777" w:rsidR="00817E25" w:rsidRDefault="00817E25" w:rsidP="00817E25">
            <w:pPr>
              <w:tabs>
                <w:tab w:val="left" w:pos="1311"/>
                <w:tab w:val="left" w:pos="6480"/>
              </w:tabs>
              <w:ind w:right="-72"/>
              <w:jc w:val="both"/>
            </w:pPr>
            <w:r w:rsidRPr="00516D01">
              <w:t>E-mail (where permitted) :</w:t>
            </w:r>
            <w:r w:rsidRPr="00516D01">
              <w:rPr>
                <w:u w:val="single"/>
              </w:rPr>
              <w:tab/>
            </w:r>
          </w:p>
        </w:tc>
      </w:tr>
      <w:tr w:rsidR="00817E25" w14:paraId="6936B264" w14:textId="77777777" w:rsidTr="00817E25">
        <w:tc>
          <w:tcPr>
            <w:tcW w:w="1980" w:type="dxa"/>
            <w:tcMar>
              <w:top w:w="85" w:type="dxa"/>
              <w:bottom w:w="142" w:type="dxa"/>
              <w:right w:w="170" w:type="dxa"/>
            </w:tcMar>
          </w:tcPr>
          <w:p w14:paraId="28E46A59" w14:textId="77777777" w:rsidR="00817E25" w:rsidRDefault="00817E25" w:rsidP="00817E25">
            <w:pPr>
              <w:jc w:val="both"/>
              <w:rPr>
                <w:b/>
                <w:spacing w:val="-3"/>
              </w:rPr>
            </w:pPr>
            <w:r>
              <w:rPr>
                <w:b/>
                <w:spacing w:val="-3"/>
              </w:rPr>
              <w:t>8.1</w:t>
            </w:r>
          </w:p>
          <w:p w14:paraId="5DD0A4D5" w14:textId="77777777" w:rsidR="00817E25" w:rsidRDefault="00817E25" w:rsidP="00817E25">
            <w:pPr>
              <w:ind w:right="-72"/>
              <w:jc w:val="both"/>
              <w:rPr>
                <w:b/>
              </w:rPr>
            </w:pPr>
          </w:p>
        </w:tc>
        <w:tc>
          <w:tcPr>
            <w:tcW w:w="7020" w:type="dxa"/>
            <w:tcMar>
              <w:top w:w="85" w:type="dxa"/>
              <w:bottom w:w="142" w:type="dxa"/>
              <w:right w:w="170" w:type="dxa"/>
            </w:tcMar>
          </w:tcPr>
          <w:p w14:paraId="28506AAE" w14:textId="77777777" w:rsidR="00817E25" w:rsidRDefault="00817E25" w:rsidP="00817E25">
            <w:pPr>
              <w:ind w:right="-72"/>
              <w:jc w:val="both"/>
              <w:rPr>
                <w:i/>
                <w:color w:val="1F497D"/>
              </w:rPr>
            </w:pPr>
            <w:r w:rsidRPr="00AC124C">
              <w:rPr>
                <w:i/>
                <w:color w:val="1F497D"/>
              </w:rPr>
              <w:t>[</w:t>
            </w:r>
            <w:r w:rsidRPr="00C43CD3">
              <w:rPr>
                <w:i/>
                <w:color w:val="1F497D"/>
              </w:rPr>
              <w:t xml:space="preserve">If the </w:t>
            </w:r>
            <w:r w:rsidRPr="00C43CD3">
              <w:rPr>
                <w:i/>
                <w:iCs/>
                <w:color w:val="1F497D"/>
              </w:rPr>
              <w:t xml:space="preserve">Consultant </w:t>
            </w:r>
            <w:r w:rsidRPr="00C43CD3">
              <w:rPr>
                <w:i/>
                <w:color w:val="1F497D"/>
              </w:rPr>
              <w:t xml:space="preserve">consists only of one entity, </w:t>
            </w:r>
            <w:r>
              <w:rPr>
                <w:i/>
                <w:color w:val="1F497D"/>
              </w:rPr>
              <w:t>state “N/A”;</w:t>
            </w:r>
          </w:p>
          <w:p w14:paraId="30194CE2" w14:textId="77777777" w:rsidR="00817E25" w:rsidRDefault="00817E25" w:rsidP="00817E25">
            <w:pPr>
              <w:ind w:right="-72"/>
              <w:jc w:val="both"/>
              <w:rPr>
                <w:i/>
                <w:color w:val="1F497D"/>
              </w:rPr>
            </w:pPr>
            <w:r>
              <w:rPr>
                <w:i/>
                <w:color w:val="1F497D"/>
              </w:rPr>
              <w:t>OR</w:t>
            </w:r>
          </w:p>
          <w:p w14:paraId="55A7525E" w14:textId="77777777" w:rsidR="00817E25" w:rsidRDefault="00817E25" w:rsidP="00817E25">
            <w:pPr>
              <w:ind w:right="-72"/>
              <w:jc w:val="both"/>
              <w:rPr>
                <w:i/>
                <w:color w:val="1F497D"/>
              </w:rPr>
            </w:pPr>
            <w:r w:rsidRPr="00C43CD3">
              <w:rPr>
                <w:i/>
                <w:color w:val="1F497D"/>
              </w:rPr>
              <w:t xml:space="preserve">If the </w:t>
            </w:r>
            <w:r w:rsidRPr="00C43CD3">
              <w:rPr>
                <w:i/>
                <w:iCs/>
                <w:color w:val="1F497D"/>
              </w:rPr>
              <w:t xml:space="preserve">Consultant </w:t>
            </w:r>
            <w:r>
              <w:rPr>
                <w:i/>
                <w:iCs/>
                <w:color w:val="1F497D"/>
              </w:rPr>
              <w:t xml:space="preserve">is a Joint Venture </w:t>
            </w:r>
            <w:r w:rsidRPr="00C43CD3">
              <w:rPr>
                <w:i/>
                <w:color w:val="1F497D"/>
              </w:rPr>
              <w:t>consist</w:t>
            </w:r>
            <w:r>
              <w:rPr>
                <w:i/>
                <w:color w:val="1F497D"/>
              </w:rPr>
              <w:t>ing</w:t>
            </w:r>
            <w:r w:rsidRPr="00C43CD3">
              <w:rPr>
                <w:i/>
                <w:color w:val="1F497D"/>
              </w:rPr>
              <w:t xml:space="preserve"> of </w:t>
            </w:r>
            <w:r>
              <w:rPr>
                <w:i/>
                <w:color w:val="1F497D"/>
              </w:rPr>
              <w:t>more than one entity</w:t>
            </w:r>
            <w:r w:rsidRPr="00C43CD3">
              <w:rPr>
                <w:i/>
                <w:color w:val="1F497D"/>
              </w:rPr>
              <w:t xml:space="preserve">, the name of the </w:t>
            </w:r>
            <w:r>
              <w:rPr>
                <w:i/>
                <w:color w:val="1F497D"/>
              </w:rPr>
              <w:t>JV member</w:t>
            </w:r>
            <w:r w:rsidRPr="00C43CD3">
              <w:rPr>
                <w:i/>
                <w:color w:val="1F497D"/>
              </w:rPr>
              <w:t xml:space="preserve"> whose address is specified in </w:t>
            </w:r>
            <w:r w:rsidRPr="007752C7">
              <w:rPr>
                <w:i/>
                <w:color w:val="1F497D"/>
              </w:rPr>
              <w:t>Clause SCC6</w:t>
            </w:r>
            <w:r>
              <w:rPr>
                <w:i/>
                <w:color w:val="1F497D"/>
              </w:rPr>
              <w:t>.1</w:t>
            </w:r>
            <w:r w:rsidRPr="007752C7">
              <w:rPr>
                <w:i/>
                <w:color w:val="1F497D"/>
              </w:rPr>
              <w:t xml:space="preserve"> should be inserted here. ]</w:t>
            </w:r>
          </w:p>
          <w:p w14:paraId="0F0FB8F1" w14:textId="77777777" w:rsidR="00817E25" w:rsidRPr="00C43CD3" w:rsidRDefault="00817E25" w:rsidP="00817E25">
            <w:pPr>
              <w:ind w:right="-72"/>
              <w:jc w:val="both"/>
              <w:rPr>
                <w:color w:val="1F497D"/>
              </w:rPr>
            </w:pPr>
            <w:r w:rsidRPr="00C43CD3">
              <w:rPr>
                <w:b/>
              </w:rPr>
              <w:t xml:space="preserve">The </w:t>
            </w:r>
            <w:r>
              <w:rPr>
                <w:b/>
              </w:rPr>
              <w:t xml:space="preserve">Lead Member </w:t>
            </w:r>
            <w:r w:rsidRPr="007B4CD6">
              <w:rPr>
                <w:b/>
              </w:rPr>
              <w:t>on behalf of the JV is</w:t>
            </w:r>
            <w:r w:rsidRPr="009A45F1">
              <w:t>___________ ______________________________</w:t>
            </w:r>
            <w:r w:rsidRPr="00A77407">
              <w:rPr>
                <w:i/>
                <w:color w:val="1F497D"/>
              </w:rPr>
              <w:t>[insert name of the member]</w:t>
            </w:r>
          </w:p>
        </w:tc>
      </w:tr>
      <w:tr w:rsidR="00817E25" w14:paraId="2FFE521B" w14:textId="77777777" w:rsidTr="00817E25">
        <w:tc>
          <w:tcPr>
            <w:tcW w:w="1980" w:type="dxa"/>
            <w:tcMar>
              <w:top w:w="85" w:type="dxa"/>
              <w:bottom w:w="142" w:type="dxa"/>
              <w:right w:w="170" w:type="dxa"/>
            </w:tcMar>
          </w:tcPr>
          <w:p w14:paraId="7266930C" w14:textId="77777777" w:rsidR="00817E25" w:rsidRDefault="00817E25" w:rsidP="00817E25">
            <w:pPr>
              <w:jc w:val="both"/>
              <w:rPr>
                <w:b/>
                <w:spacing w:val="-3"/>
              </w:rPr>
            </w:pPr>
            <w:r>
              <w:rPr>
                <w:b/>
                <w:spacing w:val="-3"/>
              </w:rPr>
              <w:t>9.1</w:t>
            </w:r>
          </w:p>
        </w:tc>
        <w:tc>
          <w:tcPr>
            <w:tcW w:w="7020" w:type="dxa"/>
            <w:tcMar>
              <w:top w:w="85" w:type="dxa"/>
              <w:bottom w:w="142" w:type="dxa"/>
              <w:right w:w="170" w:type="dxa"/>
            </w:tcMar>
          </w:tcPr>
          <w:p w14:paraId="642422B3" w14:textId="77777777" w:rsidR="00817E25" w:rsidRPr="00C43CD3" w:rsidRDefault="00817E25" w:rsidP="00817E25">
            <w:pPr>
              <w:ind w:right="-72"/>
              <w:jc w:val="both"/>
              <w:rPr>
                <w:b/>
              </w:rPr>
            </w:pPr>
            <w:r w:rsidRPr="00C43CD3">
              <w:rPr>
                <w:b/>
              </w:rPr>
              <w:t>The Authorized Representatives are:</w:t>
            </w:r>
          </w:p>
          <w:p w14:paraId="59542A3B" w14:textId="77777777" w:rsidR="00817E25" w:rsidRDefault="00817E25" w:rsidP="00817E25">
            <w:pPr>
              <w:ind w:right="-72"/>
              <w:jc w:val="both"/>
            </w:pPr>
          </w:p>
          <w:p w14:paraId="0CE50748" w14:textId="77777777" w:rsidR="00817E25" w:rsidRPr="007B4CD6" w:rsidRDefault="00817E25" w:rsidP="00817E25">
            <w:pPr>
              <w:tabs>
                <w:tab w:val="left" w:pos="2160"/>
                <w:tab w:val="left" w:pos="6480"/>
              </w:tabs>
              <w:ind w:right="-72"/>
              <w:jc w:val="both"/>
              <w:rPr>
                <w:b/>
              </w:rPr>
            </w:pPr>
            <w:r w:rsidRPr="00C43CD3">
              <w:rPr>
                <w:b/>
              </w:rPr>
              <w:t>For the Client:</w:t>
            </w:r>
            <w:r w:rsidRPr="00C43CD3">
              <w:rPr>
                <w:b/>
              </w:rPr>
              <w:tab/>
            </w:r>
            <w:r w:rsidRPr="00CA39FD">
              <w:rPr>
                <w:i/>
                <w:highlight w:val="yellow"/>
              </w:rPr>
              <w:t>[name, title]</w:t>
            </w:r>
            <w:r w:rsidRPr="007B4CD6">
              <w:rPr>
                <w:b/>
                <w:u w:val="single"/>
              </w:rPr>
              <w:tab/>
            </w:r>
          </w:p>
          <w:p w14:paraId="49551392" w14:textId="77777777" w:rsidR="00817E25" w:rsidRPr="007B4CD6" w:rsidRDefault="00817E25" w:rsidP="00817E25">
            <w:pPr>
              <w:ind w:right="-72"/>
              <w:jc w:val="both"/>
            </w:pPr>
          </w:p>
          <w:p w14:paraId="5FDCADA4" w14:textId="77777777" w:rsidR="00817E25" w:rsidRPr="00C43CD3" w:rsidRDefault="00817E25" w:rsidP="00817E25">
            <w:pPr>
              <w:tabs>
                <w:tab w:val="left" w:pos="2160"/>
                <w:tab w:val="left" w:pos="6480"/>
              </w:tabs>
              <w:ind w:right="-72"/>
              <w:jc w:val="both"/>
              <w:rPr>
                <w:b/>
              </w:rPr>
            </w:pPr>
            <w:r w:rsidRPr="007B4CD6">
              <w:rPr>
                <w:b/>
              </w:rPr>
              <w:t>For the Consultant:</w:t>
            </w:r>
            <w:r w:rsidRPr="007B4CD6">
              <w:rPr>
                <w:b/>
              </w:rPr>
              <w:tab/>
            </w:r>
            <w:r w:rsidRPr="00A77407">
              <w:rPr>
                <w:i/>
                <w:color w:val="1F497D"/>
              </w:rPr>
              <w:t>[name, title]</w:t>
            </w:r>
            <w:r w:rsidRPr="00C43CD3">
              <w:rPr>
                <w:b/>
                <w:u w:val="single"/>
              </w:rPr>
              <w:tab/>
            </w:r>
          </w:p>
        </w:tc>
      </w:tr>
      <w:tr w:rsidR="00817E25" w14:paraId="3224169E" w14:textId="77777777" w:rsidTr="00817E25">
        <w:tc>
          <w:tcPr>
            <w:tcW w:w="1980" w:type="dxa"/>
            <w:tcMar>
              <w:top w:w="85" w:type="dxa"/>
              <w:bottom w:w="142" w:type="dxa"/>
              <w:right w:w="170" w:type="dxa"/>
            </w:tcMar>
          </w:tcPr>
          <w:p w14:paraId="4AA0B45E" w14:textId="77777777" w:rsidR="00817E25" w:rsidRDefault="00817E25" w:rsidP="00817E25">
            <w:pPr>
              <w:pStyle w:val="BankNormal"/>
              <w:spacing w:after="0"/>
              <w:rPr>
                <w:b/>
                <w:bCs/>
                <w:szCs w:val="24"/>
                <w:lang w:val="en-GB" w:eastAsia="it-IT"/>
              </w:rPr>
            </w:pPr>
            <w:r>
              <w:rPr>
                <w:b/>
                <w:bCs/>
                <w:szCs w:val="24"/>
                <w:lang w:val="en-GB" w:eastAsia="it-IT"/>
              </w:rPr>
              <w:t>11.1</w:t>
            </w:r>
          </w:p>
        </w:tc>
        <w:tc>
          <w:tcPr>
            <w:tcW w:w="7020" w:type="dxa"/>
            <w:tcMar>
              <w:top w:w="85" w:type="dxa"/>
              <w:bottom w:w="142" w:type="dxa"/>
              <w:right w:w="170" w:type="dxa"/>
            </w:tcMar>
          </w:tcPr>
          <w:p w14:paraId="12345CD5" w14:textId="77777777" w:rsidR="00817E25" w:rsidRDefault="00817E25" w:rsidP="00817E25">
            <w:pPr>
              <w:ind w:right="-72"/>
              <w:jc w:val="both"/>
            </w:pPr>
            <w:r w:rsidRPr="007B4CD6">
              <w:rPr>
                <w:b/>
              </w:rPr>
              <w:t>The effectiveness conditions are the following</w:t>
            </w:r>
            <w:r>
              <w:t xml:space="preserve">: </w:t>
            </w:r>
          </w:p>
          <w:p w14:paraId="7DDA1351" w14:textId="77777777" w:rsidR="00817E25" w:rsidRPr="00A17CAA" w:rsidRDefault="00817E25" w:rsidP="00817E25">
            <w:pPr>
              <w:ind w:right="-72"/>
              <w:jc w:val="both"/>
              <w:rPr>
                <w:bCs/>
              </w:rPr>
            </w:pPr>
            <w:r w:rsidRPr="002F75E4">
              <w:rPr>
                <w:bCs/>
              </w:rPr>
              <w:lastRenderedPageBreak/>
              <w:t>Approval of the Contract by the Fund</w:t>
            </w:r>
          </w:p>
        </w:tc>
      </w:tr>
      <w:tr w:rsidR="00817E25" w14:paraId="2180B075" w14:textId="77777777" w:rsidTr="00817E25">
        <w:tc>
          <w:tcPr>
            <w:tcW w:w="1980" w:type="dxa"/>
            <w:tcMar>
              <w:top w:w="85" w:type="dxa"/>
              <w:bottom w:w="142" w:type="dxa"/>
              <w:right w:w="170" w:type="dxa"/>
            </w:tcMar>
          </w:tcPr>
          <w:p w14:paraId="2D847F8B" w14:textId="77777777" w:rsidR="00817E25" w:rsidRDefault="00817E25" w:rsidP="00817E25">
            <w:pPr>
              <w:rPr>
                <w:b/>
                <w:spacing w:val="-3"/>
              </w:rPr>
            </w:pPr>
            <w:r>
              <w:rPr>
                <w:b/>
                <w:spacing w:val="-3"/>
              </w:rPr>
              <w:lastRenderedPageBreak/>
              <w:t>12.1</w:t>
            </w:r>
          </w:p>
        </w:tc>
        <w:tc>
          <w:tcPr>
            <w:tcW w:w="7020" w:type="dxa"/>
            <w:tcMar>
              <w:top w:w="85" w:type="dxa"/>
              <w:bottom w:w="142" w:type="dxa"/>
              <w:right w:w="170" w:type="dxa"/>
            </w:tcMar>
          </w:tcPr>
          <w:p w14:paraId="4F1DD0A9" w14:textId="77777777" w:rsidR="00817E25" w:rsidRDefault="00817E25" w:rsidP="00817E25">
            <w:pPr>
              <w:ind w:right="-72"/>
              <w:jc w:val="both"/>
              <w:rPr>
                <w:b/>
              </w:rPr>
            </w:pPr>
            <w:r>
              <w:rPr>
                <w:b/>
              </w:rPr>
              <w:t>Termination of Contract for Failure to Become Effective:</w:t>
            </w:r>
          </w:p>
          <w:p w14:paraId="45DAC314" w14:textId="77777777" w:rsidR="00817E25" w:rsidRDefault="00817E25" w:rsidP="00817E25">
            <w:pPr>
              <w:ind w:right="-72"/>
              <w:jc w:val="both"/>
              <w:rPr>
                <w:b/>
              </w:rPr>
            </w:pPr>
          </w:p>
          <w:p w14:paraId="747AAE61" w14:textId="77777777" w:rsidR="00817E25" w:rsidRDefault="00817E25" w:rsidP="00817E25">
            <w:pPr>
              <w:ind w:right="-72"/>
              <w:jc w:val="both"/>
            </w:pPr>
            <w:r w:rsidRPr="0081090B">
              <w:rPr>
                <w:b/>
              </w:rPr>
              <w:t>The time period shall be</w:t>
            </w:r>
            <w:r>
              <w:rPr>
                <w:b/>
              </w:rPr>
              <w:t xml:space="preserve"> 15 days</w:t>
            </w:r>
            <w:r>
              <w:t>.</w:t>
            </w:r>
          </w:p>
        </w:tc>
      </w:tr>
      <w:tr w:rsidR="00817E25" w14:paraId="7CE96835" w14:textId="77777777" w:rsidTr="00817E25">
        <w:tc>
          <w:tcPr>
            <w:tcW w:w="1980" w:type="dxa"/>
            <w:tcMar>
              <w:top w:w="85" w:type="dxa"/>
              <w:bottom w:w="142" w:type="dxa"/>
              <w:right w:w="170" w:type="dxa"/>
            </w:tcMar>
          </w:tcPr>
          <w:p w14:paraId="60FE3DA9" w14:textId="77777777" w:rsidR="00817E25" w:rsidRDefault="00817E25" w:rsidP="00817E25">
            <w:pPr>
              <w:rPr>
                <w:b/>
                <w:spacing w:val="-3"/>
              </w:rPr>
            </w:pPr>
            <w:r>
              <w:rPr>
                <w:b/>
                <w:spacing w:val="-3"/>
              </w:rPr>
              <w:t>13.1</w:t>
            </w:r>
          </w:p>
        </w:tc>
        <w:tc>
          <w:tcPr>
            <w:tcW w:w="7020" w:type="dxa"/>
            <w:tcMar>
              <w:top w:w="85" w:type="dxa"/>
              <w:bottom w:w="142" w:type="dxa"/>
              <w:right w:w="170" w:type="dxa"/>
            </w:tcMar>
          </w:tcPr>
          <w:p w14:paraId="14906F56" w14:textId="77777777" w:rsidR="00817E25" w:rsidRDefault="00817E25" w:rsidP="00817E25">
            <w:pPr>
              <w:ind w:right="-72"/>
              <w:jc w:val="both"/>
              <w:rPr>
                <w:b/>
              </w:rPr>
            </w:pPr>
            <w:r>
              <w:rPr>
                <w:b/>
              </w:rPr>
              <w:t>Commencement of Services:</w:t>
            </w:r>
          </w:p>
          <w:p w14:paraId="040C0226" w14:textId="77777777" w:rsidR="00817E25" w:rsidRDefault="00817E25" w:rsidP="00817E25">
            <w:pPr>
              <w:ind w:right="-72"/>
              <w:jc w:val="both"/>
              <w:rPr>
                <w:b/>
              </w:rPr>
            </w:pPr>
          </w:p>
          <w:p w14:paraId="5BBB1F5B" w14:textId="77777777" w:rsidR="00817E25" w:rsidRPr="00F16A9E" w:rsidRDefault="00817E25" w:rsidP="00817E25">
            <w:pPr>
              <w:ind w:right="-72"/>
              <w:jc w:val="both"/>
            </w:pPr>
            <w:r w:rsidRPr="00F16A9E">
              <w:rPr>
                <w:b/>
              </w:rPr>
              <w:t>The number of days shall be</w:t>
            </w:r>
            <w:r>
              <w:rPr>
                <w:b/>
              </w:rPr>
              <w:t xml:space="preserve"> 10 calendar days</w:t>
            </w:r>
            <w:r w:rsidRPr="00F16A9E">
              <w:t>.</w:t>
            </w:r>
          </w:p>
          <w:p w14:paraId="34AEBEB3" w14:textId="77777777" w:rsidR="00817E25" w:rsidRPr="00F16A9E" w:rsidRDefault="00817E25" w:rsidP="00817E25">
            <w:pPr>
              <w:ind w:right="-72"/>
              <w:jc w:val="both"/>
            </w:pPr>
          </w:p>
          <w:p w14:paraId="2ED6AE4C" w14:textId="77777777" w:rsidR="00817E25" w:rsidRPr="00501802" w:rsidRDefault="00817E25" w:rsidP="00817E25">
            <w:pPr>
              <w:ind w:right="-72"/>
              <w:jc w:val="both"/>
            </w:pPr>
            <w:r w:rsidRPr="00501802">
              <w:t>Confirmation of Key Experts</w:t>
            </w:r>
            <w:r>
              <w:t>’</w:t>
            </w:r>
            <w:r w:rsidRPr="00501802">
              <w:t xml:space="preserve"> availability to start the </w:t>
            </w:r>
            <w:r>
              <w:t>A</w:t>
            </w:r>
            <w:r w:rsidRPr="00501802">
              <w:t>ssignment shall be submitted to the Client in writing as a written statement signed by each Key Expert.</w:t>
            </w:r>
          </w:p>
        </w:tc>
      </w:tr>
      <w:tr w:rsidR="00817E25" w14:paraId="31831681" w14:textId="77777777" w:rsidTr="00817E25">
        <w:tc>
          <w:tcPr>
            <w:tcW w:w="1980" w:type="dxa"/>
            <w:tcMar>
              <w:top w:w="85" w:type="dxa"/>
              <w:bottom w:w="142" w:type="dxa"/>
              <w:right w:w="170" w:type="dxa"/>
            </w:tcMar>
          </w:tcPr>
          <w:p w14:paraId="214FA7DA" w14:textId="77777777" w:rsidR="00817E25" w:rsidRDefault="00817E25" w:rsidP="00817E25">
            <w:pPr>
              <w:rPr>
                <w:b/>
                <w:spacing w:val="-3"/>
              </w:rPr>
            </w:pPr>
            <w:r>
              <w:rPr>
                <w:b/>
                <w:spacing w:val="-3"/>
              </w:rPr>
              <w:t>14.1</w:t>
            </w:r>
          </w:p>
        </w:tc>
        <w:tc>
          <w:tcPr>
            <w:tcW w:w="7020" w:type="dxa"/>
            <w:tcMar>
              <w:top w:w="85" w:type="dxa"/>
              <w:bottom w:w="142" w:type="dxa"/>
              <w:right w:w="170" w:type="dxa"/>
            </w:tcMar>
          </w:tcPr>
          <w:p w14:paraId="07E70D92" w14:textId="77777777" w:rsidR="00817E25" w:rsidRDefault="00817E25" w:rsidP="00817E25">
            <w:pPr>
              <w:widowControl w:val="0"/>
              <w:autoSpaceDE w:val="0"/>
              <w:autoSpaceDN w:val="0"/>
              <w:adjustRightInd w:val="0"/>
              <w:rPr>
                <w:lang w:val="en-GB" w:eastAsia="en-GB"/>
              </w:rPr>
            </w:pPr>
            <w:r>
              <w:rPr>
                <w:lang w:val="en-GB" w:eastAsia="en-GB"/>
              </w:rPr>
              <w:t>Expiration of Contract:</w:t>
            </w:r>
          </w:p>
          <w:p w14:paraId="4600566E" w14:textId="77777777" w:rsidR="00817E25" w:rsidRDefault="00817E25" w:rsidP="00817E25">
            <w:pPr>
              <w:widowControl w:val="0"/>
              <w:autoSpaceDE w:val="0"/>
              <w:autoSpaceDN w:val="0"/>
              <w:adjustRightInd w:val="0"/>
              <w:rPr>
                <w:lang w:val="en-GB" w:eastAsia="en-GB"/>
              </w:rPr>
            </w:pPr>
          </w:p>
          <w:p w14:paraId="1600A33D" w14:textId="77777777" w:rsidR="00817E25" w:rsidRPr="00593624" w:rsidRDefault="00817E25" w:rsidP="00817E25">
            <w:pPr>
              <w:widowControl w:val="0"/>
              <w:autoSpaceDE w:val="0"/>
              <w:autoSpaceDN w:val="0"/>
              <w:adjustRightInd w:val="0"/>
              <w:rPr>
                <w:b/>
              </w:rPr>
            </w:pPr>
            <w:r>
              <w:rPr>
                <w:lang w:val="en-GB" w:eastAsia="en-GB"/>
              </w:rPr>
              <w:t xml:space="preserve">The time period shall be </w:t>
            </w:r>
            <w:r>
              <w:rPr>
                <w:highlight w:val="yellow"/>
                <w:lang w:val="en-GB" w:eastAsia="en-GB"/>
              </w:rPr>
              <w:t xml:space="preserve">____ </w:t>
            </w:r>
            <w:r w:rsidRPr="002F1C1E">
              <w:rPr>
                <w:highlight w:val="yellow"/>
                <w:lang w:val="en-GB" w:eastAsia="en-GB"/>
              </w:rPr>
              <w:t xml:space="preserve"> </w:t>
            </w:r>
            <w:r>
              <w:rPr>
                <w:highlight w:val="yellow"/>
                <w:lang w:val="en-GB" w:eastAsia="en-GB"/>
              </w:rPr>
              <w:t>month</w:t>
            </w:r>
            <w:r w:rsidRPr="002F1C1E">
              <w:rPr>
                <w:highlight w:val="yellow"/>
                <w:lang w:val="en-GB" w:eastAsia="en-GB"/>
              </w:rPr>
              <w:t>s</w:t>
            </w:r>
            <w:r>
              <w:rPr>
                <w:lang w:val="en-GB" w:eastAsia="en-GB"/>
              </w:rPr>
              <w:t xml:space="preserve"> from the effective date of the contract. </w:t>
            </w:r>
          </w:p>
        </w:tc>
      </w:tr>
      <w:tr w:rsidR="00817E25" w14:paraId="7A2BA714" w14:textId="77777777" w:rsidTr="00817E25">
        <w:trPr>
          <w:trHeight w:val="1507"/>
        </w:trPr>
        <w:tc>
          <w:tcPr>
            <w:tcW w:w="1980" w:type="dxa"/>
            <w:tcMar>
              <w:top w:w="85" w:type="dxa"/>
              <w:bottom w:w="142" w:type="dxa"/>
              <w:right w:w="170" w:type="dxa"/>
            </w:tcMar>
          </w:tcPr>
          <w:p w14:paraId="0D032750" w14:textId="77777777" w:rsidR="00817E25" w:rsidRPr="009F6828" w:rsidRDefault="00817E25" w:rsidP="00817E25">
            <w:pPr>
              <w:rPr>
                <w:b/>
                <w:lang w:val="en-GB" w:eastAsia="it-IT"/>
              </w:rPr>
            </w:pPr>
            <w:r w:rsidRPr="009F6828">
              <w:rPr>
                <w:b/>
                <w:lang w:val="en-GB" w:eastAsia="it-IT"/>
              </w:rPr>
              <w:t>21 b.</w:t>
            </w:r>
          </w:p>
        </w:tc>
        <w:tc>
          <w:tcPr>
            <w:tcW w:w="7020" w:type="dxa"/>
            <w:tcMar>
              <w:top w:w="85" w:type="dxa"/>
              <w:bottom w:w="142" w:type="dxa"/>
              <w:right w:w="170" w:type="dxa"/>
            </w:tcMar>
          </w:tcPr>
          <w:p w14:paraId="4D07D060" w14:textId="77777777" w:rsidR="00817E25" w:rsidRPr="00641FDA" w:rsidRDefault="00817E25" w:rsidP="00817E25">
            <w:pPr>
              <w:pStyle w:val="BodyText"/>
              <w:tabs>
                <w:tab w:val="left" w:pos="826"/>
                <w:tab w:val="left" w:pos="1726"/>
              </w:tabs>
              <w:spacing w:after="0"/>
              <w:rPr>
                <w:bCs/>
              </w:rPr>
            </w:pPr>
            <w:r w:rsidRPr="002F75E4">
              <w:rPr>
                <w:bCs/>
              </w:rPr>
              <w:t>The Client reserves the right to determine on a case-by-case basis whether the Consultant should be disqualified from providing goods, works or non-consulting services due to a conflict of a nature described in Clause GCC 21.1.3</w:t>
            </w:r>
          </w:p>
          <w:p w14:paraId="3FD1C213" w14:textId="77777777" w:rsidR="00817E25" w:rsidRDefault="00817E25" w:rsidP="00817E25">
            <w:pPr>
              <w:pStyle w:val="BodyText"/>
              <w:tabs>
                <w:tab w:val="left" w:pos="826"/>
                <w:tab w:val="left" w:pos="1726"/>
              </w:tabs>
              <w:spacing w:after="0"/>
              <w:jc w:val="left"/>
            </w:pPr>
          </w:p>
          <w:p w14:paraId="6D0F2C84" w14:textId="77777777" w:rsidR="00817E25" w:rsidRPr="00CF2F44" w:rsidRDefault="00817E25" w:rsidP="00817E25">
            <w:pPr>
              <w:pStyle w:val="BodyText"/>
              <w:tabs>
                <w:tab w:val="left" w:pos="826"/>
                <w:tab w:val="left" w:pos="1726"/>
              </w:tabs>
              <w:spacing w:after="0"/>
              <w:jc w:val="left"/>
              <w:rPr>
                <w:b/>
              </w:rPr>
            </w:pPr>
            <w:r w:rsidRPr="00CF2F44">
              <w:rPr>
                <w:b/>
              </w:rPr>
              <w:t>Yes</w:t>
            </w:r>
          </w:p>
        </w:tc>
      </w:tr>
    </w:tbl>
    <w:p w14:paraId="77B5B674" w14:textId="77777777" w:rsidR="00817E25" w:rsidRDefault="00817E25" w:rsidP="00817E25">
      <w:r>
        <w:br w:type="page"/>
      </w: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6"/>
        <w:gridCol w:w="8518"/>
      </w:tblGrid>
      <w:tr w:rsidR="00817E25" w14:paraId="38CABA26" w14:textId="77777777" w:rsidTr="00E82312">
        <w:tc>
          <w:tcPr>
            <w:tcW w:w="1046" w:type="dxa"/>
            <w:tcMar>
              <w:top w:w="85" w:type="dxa"/>
              <w:bottom w:w="142" w:type="dxa"/>
              <w:right w:w="170" w:type="dxa"/>
            </w:tcMar>
          </w:tcPr>
          <w:p w14:paraId="11257AA7" w14:textId="77777777" w:rsidR="00817E25" w:rsidRPr="009F6828" w:rsidRDefault="00817E25" w:rsidP="00817E25">
            <w:pPr>
              <w:rPr>
                <w:b/>
                <w:lang w:val="en-GB" w:eastAsia="it-IT"/>
              </w:rPr>
            </w:pPr>
            <w:r w:rsidRPr="009F6828">
              <w:rPr>
                <w:b/>
                <w:lang w:val="en-GB" w:eastAsia="it-IT"/>
              </w:rPr>
              <w:lastRenderedPageBreak/>
              <w:t>23.1</w:t>
            </w:r>
          </w:p>
        </w:tc>
        <w:tc>
          <w:tcPr>
            <w:tcW w:w="8518" w:type="dxa"/>
            <w:tcMar>
              <w:top w:w="85" w:type="dxa"/>
              <w:bottom w:w="142" w:type="dxa"/>
              <w:right w:w="170" w:type="dxa"/>
            </w:tcMar>
          </w:tcPr>
          <w:p w14:paraId="65DF0B8B" w14:textId="77777777" w:rsidR="00817E25" w:rsidRPr="00D81C44" w:rsidRDefault="00817E25" w:rsidP="00817E25">
            <w:pPr>
              <w:pStyle w:val="BodyTextIndent2"/>
              <w:tabs>
                <w:tab w:val="left" w:pos="378"/>
              </w:tabs>
              <w:spacing w:after="180"/>
              <w:ind w:left="0" w:firstLine="0"/>
              <w:rPr>
                <w:i/>
                <w:iCs/>
                <w:highlight w:val="green"/>
              </w:rPr>
            </w:pPr>
            <w:r>
              <w:rPr>
                <w:color w:val="1F497D"/>
              </w:rPr>
              <w:t>No Additional Provisions</w:t>
            </w:r>
          </w:p>
        </w:tc>
      </w:tr>
      <w:tr w:rsidR="00817E25" w14:paraId="6699F408" w14:textId="77777777" w:rsidTr="00E82312">
        <w:tc>
          <w:tcPr>
            <w:tcW w:w="1046" w:type="dxa"/>
            <w:tcMar>
              <w:top w:w="85" w:type="dxa"/>
              <w:bottom w:w="142" w:type="dxa"/>
              <w:right w:w="170" w:type="dxa"/>
            </w:tcMar>
          </w:tcPr>
          <w:p w14:paraId="545417CC" w14:textId="77777777" w:rsidR="00817E25" w:rsidRPr="009F6828" w:rsidRDefault="00817E25" w:rsidP="00817E25">
            <w:pPr>
              <w:rPr>
                <w:b/>
                <w:lang w:val="en-GB" w:eastAsia="it-IT"/>
              </w:rPr>
            </w:pPr>
            <w:r w:rsidRPr="009F6828">
              <w:rPr>
                <w:b/>
                <w:lang w:val="en-GB" w:eastAsia="it-IT"/>
              </w:rPr>
              <w:t>24.1</w:t>
            </w:r>
          </w:p>
          <w:p w14:paraId="3921DEB4" w14:textId="77777777" w:rsidR="00817E25" w:rsidRDefault="00817E25" w:rsidP="00817E25">
            <w:pPr>
              <w:pStyle w:val="BankNormal"/>
              <w:spacing w:after="0"/>
              <w:rPr>
                <w:szCs w:val="24"/>
                <w:lang w:val="en-GB" w:eastAsia="it-IT"/>
              </w:rPr>
            </w:pPr>
          </w:p>
        </w:tc>
        <w:tc>
          <w:tcPr>
            <w:tcW w:w="8518" w:type="dxa"/>
            <w:tcMar>
              <w:top w:w="85" w:type="dxa"/>
              <w:bottom w:w="142" w:type="dxa"/>
              <w:right w:w="170" w:type="dxa"/>
            </w:tcMar>
          </w:tcPr>
          <w:p w14:paraId="636960F3" w14:textId="77777777" w:rsidR="00817E25" w:rsidRPr="00641FDA" w:rsidRDefault="00817E25" w:rsidP="00817E25">
            <w:pPr>
              <w:ind w:right="-72"/>
              <w:jc w:val="both"/>
              <w:rPr>
                <w:b/>
              </w:rPr>
            </w:pPr>
            <w:r w:rsidRPr="00641FDA">
              <w:rPr>
                <w:b/>
              </w:rPr>
              <w:t>The insurance coverage against the risks shall be as follows:</w:t>
            </w:r>
          </w:p>
          <w:p w14:paraId="5CB94801" w14:textId="77777777" w:rsidR="00817E25" w:rsidRPr="00641FDA" w:rsidRDefault="00817E25" w:rsidP="00817E25">
            <w:pPr>
              <w:ind w:right="-72"/>
              <w:jc w:val="both"/>
            </w:pPr>
          </w:p>
          <w:p w14:paraId="4B0C469F" w14:textId="77777777" w:rsidR="00817E25" w:rsidRPr="00641FDA" w:rsidRDefault="00817E25" w:rsidP="00817E25">
            <w:pPr>
              <w:pStyle w:val="ColorfulList-Accent11"/>
              <w:numPr>
                <w:ilvl w:val="1"/>
                <w:numId w:val="2"/>
              </w:numPr>
              <w:ind w:left="380" w:right="-72" w:hanging="270"/>
              <w:jc w:val="both"/>
              <w:rPr>
                <w:bCs/>
              </w:rPr>
            </w:pPr>
            <w:r w:rsidRPr="00763094">
              <w:rPr>
                <w:bCs/>
              </w:rPr>
              <w:t>Professional liability insurance, with a minimum coverage of amount equivalent to the total value of the contract in Rupees.*</w:t>
            </w:r>
          </w:p>
          <w:p w14:paraId="30FE300F" w14:textId="77777777" w:rsidR="00817E25" w:rsidRPr="00641FDA" w:rsidRDefault="00817E25" w:rsidP="00817E25">
            <w:pPr>
              <w:pStyle w:val="ColorfulList-Accent11"/>
              <w:ind w:left="380" w:right="-72"/>
              <w:jc w:val="both"/>
              <w:rPr>
                <w:b/>
              </w:rPr>
            </w:pPr>
          </w:p>
          <w:p w14:paraId="22867150" w14:textId="77777777" w:rsidR="00817E25" w:rsidRPr="00641FDA" w:rsidRDefault="00817E25" w:rsidP="00817E25">
            <w:pPr>
              <w:tabs>
                <w:tab w:val="left" w:pos="540"/>
              </w:tabs>
              <w:spacing w:before="120"/>
              <w:ind w:left="547" w:right="-72" w:hanging="547"/>
              <w:jc w:val="both"/>
            </w:pPr>
            <w:r w:rsidRPr="00641FDA">
              <w:t xml:space="preserve"> b)  Third Party motor vehicle liability insurance in respect of motor vehicles operated in the Government’s country by the Consultant or its Personnel or any Sub-Consultants or their Personnel, with a minimum coverage</w:t>
            </w:r>
            <w:r w:rsidRPr="00763094">
              <w:t xml:space="preserve"> as per Motor Vehicle Act, 1988;</w:t>
            </w:r>
          </w:p>
          <w:p w14:paraId="1AB5D6F1" w14:textId="77777777" w:rsidR="00817E25" w:rsidRPr="00641FDA" w:rsidRDefault="00817E25" w:rsidP="00817E25">
            <w:pPr>
              <w:tabs>
                <w:tab w:val="left" w:pos="540"/>
              </w:tabs>
              <w:spacing w:before="120"/>
              <w:ind w:left="547" w:right="-72" w:hanging="547"/>
              <w:jc w:val="both"/>
            </w:pPr>
            <w:r w:rsidRPr="00763094">
              <w:t xml:space="preserve">c) Third Party liability insurance, with a minimum coverage of </w:t>
            </w:r>
            <w:r w:rsidRPr="00763094">
              <w:rPr>
                <w:b/>
              </w:rPr>
              <w:t>10% of the contract amount;</w:t>
            </w:r>
          </w:p>
          <w:p w14:paraId="4D039CF6" w14:textId="77777777" w:rsidR="00817E25" w:rsidRPr="00641FDA" w:rsidRDefault="00817E25" w:rsidP="00817E25">
            <w:pPr>
              <w:pStyle w:val="ColorfulList-Accent11"/>
              <w:ind w:left="0" w:right="-72"/>
              <w:jc w:val="both"/>
              <w:rPr>
                <w:b/>
              </w:rPr>
            </w:pPr>
          </w:p>
          <w:p w14:paraId="1EA9792A" w14:textId="77777777" w:rsidR="00817E25" w:rsidRPr="00641FDA" w:rsidRDefault="00817E25" w:rsidP="00817E25">
            <w:pPr>
              <w:ind w:right="-72"/>
              <w:jc w:val="both"/>
              <w:rPr>
                <w:color w:val="1F497D"/>
              </w:rPr>
            </w:pPr>
            <w:r w:rsidRPr="00763094">
              <w:rPr>
                <w:b/>
              </w:rPr>
              <w:t>*</w:t>
            </w:r>
            <w:r w:rsidRPr="005A2869">
              <w:rPr>
                <w:bCs/>
                <w:i/>
                <w:iCs/>
              </w:rPr>
              <w:t>The amount as finalized at the Contract’s negotiations on the basis of the estimates provided by the Consultant in Form FIN-2 of the Consultant’s Financial Proposal.</w:t>
            </w:r>
          </w:p>
        </w:tc>
      </w:tr>
      <w:tr w:rsidR="00817E25" w14:paraId="7041B5AD" w14:textId="77777777" w:rsidTr="00E82312">
        <w:tc>
          <w:tcPr>
            <w:tcW w:w="1046" w:type="dxa"/>
            <w:tcMar>
              <w:top w:w="85" w:type="dxa"/>
              <w:bottom w:w="142" w:type="dxa"/>
              <w:right w:w="170" w:type="dxa"/>
            </w:tcMar>
          </w:tcPr>
          <w:p w14:paraId="3B33C474" w14:textId="77777777" w:rsidR="00817E25" w:rsidRPr="009F6828" w:rsidRDefault="00817E25" w:rsidP="00817E25">
            <w:pPr>
              <w:rPr>
                <w:b/>
                <w:lang w:val="en-GB" w:eastAsia="it-IT"/>
              </w:rPr>
            </w:pPr>
            <w:r w:rsidRPr="009F6828">
              <w:rPr>
                <w:b/>
                <w:lang w:val="en-GB" w:eastAsia="it-IT"/>
              </w:rPr>
              <w:t>27.2</w:t>
            </w:r>
          </w:p>
          <w:p w14:paraId="4C045F0C" w14:textId="77777777" w:rsidR="00817E25" w:rsidRDefault="00817E25" w:rsidP="00817E25">
            <w:pPr>
              <w:pStyle w:val="BankNormal"/>
              <w:spacing w:after="0"/>
              <w:rPr>
                <w:szCs w:val="24"/>
                <w:lang w:val="en-GB" w:eastAsia="it-IT"/>
              </w:rPr>
            </w:pPr>
          </w:p>
        </w:tc>
        <w:tc>
          <w:tcPr>
            <w:tcW w:w="8518" w:type="dxa"/>
            <w:tcMar>
              <w:top w:w="85" w:type="dxa"/>
              <w:bottom w:w="142" w:type="dxa"/>
              <w:right w:w="170" w:type="dxa"/>
            </w:tcMar>
          </w:tcPr>
          <w:p w14:paraId="5EBF1F15" w14:textId="77777777" w:rsidR="00817E25" w:rsidRPr="00B00E04" w:rsidRDefault="00817E25" w:rsidP="00817E25">
            <w:pPr>
              <w:ind w:right="-72"/>
              <w:jc w:val="both"/>
              <w:rPr>
                <w:bCs/>
              </w:rPr>
            </w:pPr>
            <w:r w:rsidRPr="00763094">
              <w:rPr>
                <w:bCs/>
              </w:rPr>
              <w:t>The Consultant shall not use any documents, software or project related information for purposes unrelated to this Contract without the prior written approval of the Client.</w:t>
            </w:r>
          </w:p>
          <w:p w14:paraId="65184CA8" w14:textId="77777777" w:rsidR="00817E25" w:rsidRPr="00B00E04" w:rsidRDefault="00817E25" w:rsidP="00817E25">
            <w:pPr>
              <w:numPr>
                <w:ilvl w:val="12"/>
                <w:numId w:val="0"/>
              </w:numPr>
              <w:ind w:right="-72"/>
              <w:jc w:val="both"/>
              <w:rPr>
                <w:bCs/>
              </w:rPr>
            </w:pPr>
          </w:p>
        </w:tc>
      </w:tr>
      <w:tr w:rsidR="00817E25" w14:paraId="4FCB9344" w14:textId="77777777" w:rsidTr="00E82312">
        <w:tc>
          <w:tcPr>
            <w:tcW w:w="1046" w:type="dxa"/>
            <w:tcMar>
              <w:top w:w="85" w:type="dxa"/>
              <w:bottom w:w="142" w:type="dxa"/>
              <w:right w:w="170" w:type="dxa"/>
            </w:tcMar>
          </w:tcPr>
          <w:p w14:paraId="23E3963A" w14:textId="77777777" w:rsidR="00817E25" w:rsidRDefault="00817E25" w:rsidP="00817E25">
            <w:pPr>
              <w:numPr>
                <w:ilvl w:val="12"/>
                <w:numId w:val="0"/>
              </w:numPr>
              <w:rPr>
                <w:b/>
                <w:spacing w:val="-3"/>
              </w:rPr>
            </w:pPr>
            <w:r>
              <w:rPr>
                <w:b/>
                <w:spacing w:val="-3"/>
              </w:rPr>
              <w:t xml:space="preserve">32.1 </w:t>
            </w:r>
          </w:p>
          <w:p w14:paraId="6D06E398" w14:textId="77777777" w:rsidR="00817E25" w:rsidRDefault="00817E25" w:rsidP="00817E25">
            <w:pPr>
              <w:numPr>
                <w:ilvl w:val="12"/>
                <w:numId w:val="0"/>
              </w:numPr>
              <w:rPr>
                <w:b/>
                <w:spacing w:val="-3"/>
              </w:rPr>
            </w:pPr>
            <w:r>
              <w:rPr>
                <w:b/>
                <w:spacing w:val="-3"/>
              </w:rPr>
              <w:t>(a) through (f)</w:t>
            </w:r>
          </w:p>
        </w:tc>
        <w:tc>
          <w:tcPr>
            <w:tcW w:w="8518" w:type="dxa"/>
            <w:tcMar>
              <w:top w:w="85" w:type="dxa"/>
              <w:bottom w:w="142" w:type="dxa"/>
              <w:right w:w="170" w:type="dxa"/>
            </w:tcMar>
          </w:tcPr>
          <w:p w14:paraId="3C5624B9" w14:textId="77777777" w:rsidR="00817E25" w:rsidRPr="00C07FB7" w:rsidRDefault="00817E25" w:rsidP="00817E25">
            <w:pPr>
              <w:numPr>
                <w:ilvl w:val="12"/>
                <w:numId w:val="0"/>
              </w:numPr>
              <w:ind w:right="-72"/>
              <w:jc w:val="both"/>
              <w:rPr>
                <w:i/>
              </w:rPr>
            </w:pPr>
            <w:r>
              <w:rPr>
                <w:i/>
              </w:rPr>
              <w:t xml:space="preserve">Deleted </w:t>
            </w:r>
          </w:p>
        </w:tc>
      </w:tr>
      <w:tr w:rsidR="00817E25" w:rsidRPr="00C07FB7" w14:paraId="596FF858" w14:textId="77777777" w:rsidTr="00E82312">
        <w:tc>
          <w:tcPr>
            <w:tcW w:w="1046" w:type="dxa"/>
            <w:tcMar>
              <w:top w:w="85" w:type="dxa"/>
              <w:bottom w:w="142" w:type="dxa"/>
              <w:right w:w="170" w:type="dxa"/>
            </w:tcMar>
          </w:tcPr>
          <w:p w14:paraId="4FDD6B2C" w14:textId="77777777" w:rsidR="00817E25" w:rsidRDefault="00817E25" w:rsidP="00817E25">
            <w:pPr>
              <w:numPr>
                <w:ilvl w:val="12"/>
                <w:numId w:val="0"/>
              </w:numPr>
              <w:rPr>
                <w:b/>
                <w:spacing w:val="-3"/>
              </w:rPr>
            </w:pPr>
            <w:r>
              <w:rPr>
                <w:b/>
                <w:spacing w:val="-3"/>
              </w:rPr>
              <w:t>38.1</w:t>
            </w:r>
          </w:p>
        </w:tc>
        <w:tc>
          <w:tcPr>
            <w:tcW w:w="8518" w:type="dxa"/>
            <w:tcMar>
              <w:top w:w="85" w:type="dxa"/>
              <w:bottom w:w="142" w:type="dxa"/>
              <w:right w:w="170" w:type="dxa"/>
            </w:tcMar>
          </w:tcPr>
          <w:p w14:paraId="7C655E28" w14:textId="77777777" w:rsidR="00817E25" w:rsidRPr="00C07FB7" w:rsidRDefault="00817E25" w:rsidP="00817E25">
            <w:pPr>
              <w:numPr>
                <w:ilvl w:val="12"/>
                <w:numId w:val="0"/>
              </w:numPr>
              <w:ind w:right="-72"/>
              <w:jc w:val="both"/>
              <w:rPr>
                <w:b/>
              </w:rPr>
            </w:pPr>
            <w:r w:rsidRPr="00C07FB7">
              <w:rPr>
                <w:b/>
              </w:rPr>
              <w:t>The Contract price is:</w:t>
            </w:r>
            <w:r w:rsidRPr="00C07FB7">
              <w:t xml:space="preserve"> </w:t>
            </w:r>
            <w:r>
              <w:t xml:space="preserve">Rs. </w:t>
            </w:r>
            <w:r w:rsidRPr="00554CE8">
              <w:rPr>
                <w:highlight w:val="yellow"/>
              </w:rPr>
              <w:t xml:space="preserve">____________________ </w:t>
            </w:r>
            <w:r w:rsidRPr="00554CE8">
              <w:rPr>
                <w:i/>
                <w:highlight w:val="yellow"/>
              </w:rPr>
              <w:t>[insert</w:t>
            </w:r>
            <w:r w:rsidRPr="00C07FB7">
              <w:rPr>
                <w:i/>
              </w:rPr>
              <w:t xml:space="preserve"> amount </w:t>
            </w:r>
            <w:r>
              <w:rPr>
                <w:i/>
              </w:rPr>
              <w:t>in figures and words</w:t>
            </w:r>
            <w:r w:rsidRPr="00C07FB7">
              <w:rPr>
                <w:i/>
              </w:rPr>
              <w:t xml:space="preserve">] </w:t>
            </w:r>
            <w:r w:rsidRPr="00C07FB7">
              <w:rPr>
                <w:b/>
              </w:rPr>
              <w:t>exclusive</w:t>
            </w:r>
            <w:r w:rsidRPr="00C07FB7">
              <w:rPr>
                <w:i/>
              </w:rPr>
              <w:t xml:space="preserve"> </w:t>
            </w:r>
            <w:r w:rsidRPr="00C07FB7">
              <w:rPr>
                <w:b/>
              </w:rPr>
              <w:t>of local indirect taxes.</w:t>
            </w:r>
          </w:p>
          <w:p w14:paraId="57DA294E" w14:textId="77777777" w:rsidR="00817E25" w:rsidRPr="00C07FB7" w:rsidRDefault="00817E25" w:rsidP="00817E25">
            <w:pPr>
              <w:numPr>
                <w:ilvl w:val="12"/>
                <w:numId w:val="0"/>
              </w:numPr>
              <w:ind w:right="-72"/>
              <w:jc w:val="both"/>
              <w:rPr>
                <w:b/>
              </w:rPr>
            </w:pPr>
          </w:p>
          <w:p w14:paraId="676F6A14" w14:textId="77777777" w:rsidR="00817E25" w:rsidRPr="00C07FB7" w:rsidRDefault="00817E25" w:rsidP="00817E25">
            <w:pPr>
              <w:numPr>
                <w:ilvl w:val="12"/>
                <w:numId w:val="0"/>
              </w:numPr>
              <w:ind w:right="-72"/>
              <w:jc w:val="both"/>
              <w:rPr>
                <w:i/>
              </w:rPr>
            </w:pPr>
          </w:p>
          <w:p w14:paraId="38456BD0" w14:textId="77777777" w:rsidR="00817E25" w:rsidRPr="00C07FB7" w:rsidRDefault="00817E25" w:rsidP="00817E25">
            <w:pPr>
              <w:numPr>
                <w:ilvl w:val="12"/>
                <w:numId w:val="0"/>
              </w:numPr>
              <w:ind w:right="-72"/>
              <w:jc w:val="both"/>
              <w:rPr>
                <w:b/>
              </w:rPr>
            </w:pPr>
            <w:r w:rsidRPr="00C07FB7">
              <w:rPr>
                <w:b/>
              </w:rPr>
              <w:t>Any indirect local taxes chargeable in respect of this Contract for the Services provided by the Consultant shall be reimbursed by the Client to</w:t>
            </w:r>
            <w:r>
              <w:rPr>
                <w:b/>
              </w:rPr>
              <w:t xml:space="preserve"> </w:t>
            </w:r>
            <w:r w:rsidRPr="00C07FB7">
              <w:rPr>
                <w:b/>
              </w:rPr>
              <w:t xml:space="preserve">the Consultant. </w:t>
            </w:r>
          </w:p>
          <w:p w14:paraId="5A45EFA4" w14:textId="77777777" w:rsidR="00817E25" w:rsidRDefault="00817E25" w:rsidP="00817E25">
            <w:pPr>
              <w:numPr>
                <w:ilvl w:val="12"/>
                <w:numId w:val="0"/>
              </w:numPr>
              <w:ind w:right="-72"/>
              <w:jc w:val="both"/>
              <w:rPr>
                <w:i/>
              </w:rPr>
            </w:pPr>
          </w:p>
          <w:p w14:paraId="480741B1" w14:textId="77777777" w:rsidR="00817E25" w:rsidRPr="00C07FB7" w:rsidRDefault="00817E25" w:rsidP="00817E25">
            <w:pPr>
              <w:numPr>
                <w:ilvl w:val="12"/>
                <w:numId w:val="0"/>
              </w:numPr>
              <w:ind w:right="-72"/>
              <w:jc w:val="both"/>
              <w:rPr>
                <w:b/>
              </w:rPr>
            </w:pPr>
            <w:r w:rsidRPr="00C07FB7">
              <w:rPr>
                <w:b/>
              </w:rPr>
              <w:t xml:space="preserve">The amount of such taxes is </w:t>
            </w:r>
            <w:r w:rsidRPr="00554CE8">
              <w:rPr>
                <w:b/>
                <w:highlight w:val="yellow"/>
              </w:rPr>
              <w:t xml:space="preserve">____________________ </w:t>
            </w:r>
            <w:r w:rsidRPr="00554CE8">
              <w:rPr>
                <w:bCs/>
                <w:i/>
                <w:iCs/>
                <w:highlight w:val="yellow"/>
              </w:rPr>
              <w:t>[insert</w:t>
            </w:r>
            <w:r w:rsidRPr="00F3511A">
              <w:rPr>
                <w:bCs/>
                <w:i/>
                <w:iCs/>
              </w:rPr>
              <w:t xml:space="preserve"> the amount as finalized at the Contract’s negotiations on the basis of the estimates provided by the Consultant in Form FIN-2 of the Consultant’s Financial Proposal</w:t>
            </w:r>
            <w:r>
              <w:rPr>
                <w:bCs/>
                <w:i/>
                <w:iCs/>
              </w:rPr>
              <w:t>]</w:t>
            </w:r>
            <w:r w:rsidRPr="00F3511A">
              <w:rPr>
                <w:bCs/>
                <w:i/>
                <w:iCs/>
              </w:rPr>
              <w:t>.</w:t>
            </w:r>
          </w:p>
        </w:tc>
      </w:tr>
      <w:tr w:rsidR="00817E25" w14:paraId="21E59D7A" w14:textId="77777777" w:rsidTr="00E82312">
        <w:tc>
          <w:tcPr>
            <w:tcW w:w="1046" w:type="dxa"/>
            <w:tcMar>
              <w:top w:w="85" w:type="dxa"/>
              <w:bottom w:w="142" w:type="dxa"/>
              <w:right w:w="170" w:type="dxa"/>
            </w:tcMar>
          </w:tcPr>
          <w:p w14:paraId="37972807" w14:textId="77777777" w:rsidR="00817E25" w:rsidRPr="009F6828" w:rsidRDefault="00817E25" w:rsidP="00817E25">
            <w:pPr>
              <w:rPr>
                <w:b/>
                <w:lang w:val="en-GB" w:eastAsia="it-IT"/>
              </w:rPr>
            </w:pPr>
            <w:r w:rsidRPr="009F6828">
              <w:rPr>
                <w:b/>
                <w:lang w:val="en-GB" w:eastAsia="it-IT"/>
              </w:rPr>
              <w:t>39.1 and 39.2</w:t>
            </w:r>
          </w:p>
        </w:tc>
        <w:tc>
          <w:tcPr>
            <w:tcW w:w="8518" w:type="dxa"/>
            <w:tcMar>
              <w:top w:w="85" w:type="dxa"/>
              <w:bottom w:w="142" w:type="dxa"/>
              <w:right w:w="170" w:type="dxa"/>
            </w:tcMar>
          </w:tcPr>
          <w:p w14:paraId="3CE76923" w14:textId="77777777" w:rsidR="00817E25" w:rsidRPr="001B2730" w:rsidRDefault="00817E25" w:rsidP="00817E25">
            <w:pPr>
              <w:spacing w:after="180"/>
              <w:ind w:right="-72"/>
              <w:jc w:val="both"/>
              <w:rPr>
                <w:b/>
              </w:rPr>
            </w:pPr>
            <w:r w:rsidRPr="001B2730">
              <w:rPr>
                <w:b/>
              </w:rPr>
              <w:t>The Client warrant</w:t>
            </w:r>
            <w:r>
              <w:rPr>
                <w:b/>
              </w:rPr>
              <w:t>s</w:t>
            </w:r>
            <w:r w:rsidRPr="001B2730">
              <w:rPr>
                <w:b/>
              </w:rPr>
              <w:t xml:space="preserve"> that </w:t>
            </w:r>
            <w:r>
              <w:rPr>
                <w:b/>
              </w:rPr>
              <w:t>C</w:t>
            </w:r>
            <w:r w:rsidRPr="001B2730">
              <w:rPr>
                <w:b/>
              </w:rPr>
              <w:t xml:space="preserve">lient will reimburse to the Consultant </w:t>
            </w:r>
            <w:r>
              <w:rPr>
                <w:b/>
              </w:rPr>
              <w:t xml:space="preserve">GST </w:t>
            </w:r>
            <w:r w:rsidRPr="001B2730">
              <w:rPr>
                <w:b/>
              </w:rPr>
              <w:t>as applicable.</w:t>
            </w:r>
          </w:p>
          <w:p w14:paraId="14B94054" w14:textId="77777777" w:rsidR="00817E25" w:rsidRPr="000F6630" w:rsidRDefault="00817E25" w:rsidP="00817E25">
            <w:pPr>
              <w:tabs>
                <w:tab w:val="left" w:pos="540"/>
              </w:tabs>
              <w:spacing w:after="180"/>
              <w:ind w:left="1080" w:right="-72"/>
              <w:jc w:val="both"/>
            </w:pPr>
          </w:p>
        </w:tc>
      </w:tr>
      <w:tr w:rsidR="00817E25" w14:paraId="66140771" w14:textId="77777777" w:rsidTr="00E82312">
        <w:tc>
          <w:tcPr>
            <w:tcW w:w="1046" w:type="dxa"/>
            <w:tcMar>
              <w:top w:w="85" w:type="dxa"/>
              <w:bottom w:w="142" w:type="dxa"/>
              <w:right w:w="170" w:type="dxa"/>
            </w:tcMar>
          </w:tcPr>
          <w:p w14:paraId="00D70553" w14:textId="77777777" w:rsidR="00817E25" w:rsidRPr="00053210" w:rsidRDefault="00817E25" w:rsidP="00817E25">
            <w:pPr>
              <w:numPr>
                <w:ilvl w:val="12"/>
                <w:numId w:val="0"/>
              </w:numPr>
              <w:rPr>
                <w:b/>
                <w:spacing w:val="-3"/>
              </w:rPr>
            </w:pPr>
            <w:r>
              <w:rPr>
                <w:b/>
                <w:spacing w:val="-3"/>
              </w:rPr>
              <w:t>41.2</w:t>
            </w:r>
          </w:p>
        </w:tc>
        <w:tc>
          <w:tcPr>
            <w:tcW w:w="8518" w:type="dxa"/>
            <w:tcMar>
              <w:top w:w="85" w:type="dxa"/>
              <w:bottom w:w="142" w:type="dxa"/>
              <w:right w:w="170" w:type="dxa"/>
            </w:tcMar>
          </w:tcPr>
          <w:p w14:paraId="53F3F6E0" w14:textId="77777777" w:rsidR="00817E25" w:rsidRDefault="00817E25" w:rsidP="00817E25">
            <w:pPr>
              <w:numPr>
                <w:ilvl w:val="12"/>
                <w:numId w:val="0"/>
              </w:numPr>
              <w:ind w:right="-72"/>
              <w:jc w:val="both"/>
              <w:rPr>
                <w:b/>
              </w:rPr>
            </w:pPr>
            <w:r>
              <w:rPr>
                <w:b/>
              </w:rPr>
              <w:t>The payment schedule:</w:t>
            </w:r>
          </w:p>
          <w:p w14:paraId="5152D248" w14:textId="77777777" w:rsidR="00817E25" w:rsidRDefault="00817E25" w:rsidP="00817E25">
            <w:pPr>
              <w:numPr>
                <w:ilvl w:val="12"/>
                <w:numId w:val="0"/>
              </w:numPr>
              <w:ind w:right="-72"/>
              <w:jc w:val="both"/>
              <w:rPr>
                <w:b/>
              </w:rPr>
            </w:pPr>
          </w:p>
          <w:p w14:paraId="7159F077" w14:textId="77777777" w:rsidR="00817E25" w:rsidRDefault="00817E25" w:rsidP="00817E25">
            <w:pPr>
              <w:numPr>
                <w:ilvl w:val="12"/>
                <w:numId w:val="0"/>
              </w:numPr>
              <w:ind w:right="-72"/>
              <w:jc w:val="both"/>
              <w:rPr>
                <w:iCs/>
              </w:rPr>
            </w:pPr>
            <w:r w:rsidRPr="00A13AE0">
              <w:rPr>
                <w:iCs/>
              </w:rPr>
              <w:t xml:space="preserve">Payment shall be </w:t>
            </w:r>
            <w:r>
              <w:rPr>
                <w:iCs/>
              </w:rPr>
              <w:t xml:space="preserve">made as given below. These payments are </w:t>
            </w:r>
            <w:r w:rsidRPr="00A13AE0">
              <w:rPr>
                <w:iCs/>
              </w:rPr>
              <w:t xml:space="preserve">linked to the deliverables </w:t>
            </w:r>
            <w:r w:rsidRPr="00A13AE0">
              <w:rPr>
                <w:iCs/>
              </w:rPr>
              <w:lastRenderedPageBreak/>
              <w:t xml:space="preserve">specified in the Terms of Reference </w:t>
            </w:r>
            <w:r>
              <w:rPr>
                <w:iCs/>
              </w:rPr>
              <w:t xml:space="preserve">(TOR) </w:t>
            </w:r>
            <w:r w:rsidRPr="00A13AE0">
              <w:rPr>
                <w:iCs/>
              </w:rPr>
              <w:t>in Appendix A.</w:t>
            </w:r>
          </w:p>
          <w:p w14:paraId="226AFD0B" w14:textId="77777777" w:rsidR="00817E25" w:rsidRDefault="00817E25" w:rsidP="00817E25">
            <w:pPr>
              <w:numPr>
                <w:ilvl w:val="12"/>
                <w:numId w:val="0"/>
              </w:numPr>
              <w:ind w:right="-72"/>
              <w:jc w:val="both"/>
              <w:rPr>
                <w:b/>
                <w:i/>
              </w:rPr>
            </w:pPr>
          </w:p>
          <w:tbl>
            <w:tblPr>
              <w:tblW w:w="745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3071"/>
              <w:gridCol w:w="2410"/>
              <w:gridCol w:w="1559"/>
            </w:tblGrid>
            <w:tr w:rsidR="00817E25" w:rsidRPr="007B7BA4" w14:paraId="694FE665" w14:textId="77777777" w:rsidTr="00E82312">
              <w:trPr>
                <w:trHeight w:val="300"/>
              </w:trPr>
              <w:tc>
                <w:tcPr>
                  <w:tcW w:w="417" w:type="dxa"/>
                  <w:shd w:val="clear" w:color="auto" w:fill="auto"/>
                  <w:noWrap/>
                  <w:vAlign w:val="center"/>
                  <w:hideMark/>
                </w:tcPr>
                <w:p w14:paraId="7D7A538D" w14:textId="77777777" w:rsidR="00817E25" w:rsidRPr="007B7BA4" w:rsidRDefault="00817E25" w:rsidP="00817E25">
                  <w:pPr>
                    <w:jc w:val="center"/>
                    <w:rPr>
                      <w:b/>
                      <w:bCs/>
                      <w:color w:val="000000"/>
                      <w:lang w:bidi="hi-IN"/>
                    </w:rPr>
                  </w:pPr>
                  <w:r w:rsidRPr="007B7BA4">
                    <w:rPr>
                      <w:b/>
                      <w:bCs/>
                      <w:color w:val="000000"/>
                      <w:lang w:bidi="hi-IN"/>
                    </w:rPr>
                    <w:t>Sl</w:t>
                  </w:r>
                </w:p>
              </w:tc>
              <w:tc>
                <w:tcPr>
                  <w:tcW w:w="3071" w:type="dxa"/>
                  <w:shd w:val="clear" w:color="auto" w:fill="auto"/>
                  <w:noWrap/>
                  <w:vAlign w:val="center"/>
                  <w:hideMark/>
                </w:tcPr>
                <w:p w14:paraId="58E45024" w14:textId="77777777" w:rsidR="00817E25" w:rsidRPr="007B7BA4" w:rsidRDefault="00817E25" w:rsidP="00817E25">
                  <w:pPr>
                    <w:jc w:val="center"/>
                    <w:rPr>
                      <w:b/>
                      <w:bCs/>
                      <w:color w:val="000000"/>
                      <w:lang w:bidi="hi-IN"/>
                    </w:rPr>
                  </w:pPr>
                  <w:r>
                    <w:rPr>
                      <w:b/>
                      <w:bCs/>
                      <w:color w:val="000000"/>
                      <w:lang w:bidi="hi-IN"/>
                    </w:rPr>
                    <w:t>D</w:t>
                  </w:r>
                  <w:r w:rsidRPr="007B7BA4">
                    <w:rPr>
                      <w:b/>
                      <w:bCs/>
                      <w:color w:val="000000"/>
                      <w:lang w:bidi="hi-IN"/>
                    </w:rPr>
                    <w:t>eliverables</w:t>
                  </w:r>
                </w:p>
              </w:tc>
              <w:tc>
                <w:tcPr>
                  <w:tcW w:w="2410" w:type="dxa"/>
                  <w:vAlign w:val="center"/>
                </w:tcPr>
                <w:p w14:paraId="49E36219" w14:textId="77777777" w:rsidR="00817E25" w:rsidRPr="007B7BA4" w:rsidRDefault="00817E25" w:rsidP="00817E25">
                  <w:pPr>
                    <w:jc w:val="center"/>
                    <w:rPr>
                      <w:b/>
                      <w:bCs/>
                      <w:color w:val="000000"/>
                      <w:lang w:bidi="hi-IN"/>
                    </w:rPr>
                  </w:pPr>
                  <w:r w:rsidRPr="007B7BA4">
                    <w:rPr>
                      <w:b/>
                      <w:bCs/>
                      <w:color w:val="000000"/>
                      <w:lang w:bidi="hi-IN"/>
                    </w:rPr>
                    <w:t xml:space="preserve">Timelines from the date of contract </w:t>
                  </w:r>
                  <w:r>
                    <w:rPr>
                      <w:b/>
                      <w:bCs/>
                      <w:color w:val="000000"/>
                      <w:lang w:bidi="hi-IN"/>
                    </w:rPr>
                    <w:t>effectiveness</w:t>
                  </w:r>
                  <w:r w:rsidRPr="007B7BA4">
                    <w:rPr>
                      <w:b/>
                      <w:bCs/>
                      <w:color w:val="000000"/>
                      <w:lang w:bidi="hi-IN"/>
                    </w:rPr>
                    <w:t xml:space="preserve"> (T)</w:t>
                  </w:r>
                </w:p>
              </w:tc>
              <w:tc>
                <w:tcPr>
                  <w:tcW w:w="1559" w:type="dxa"/>
                  <w:shd w:val="clear" w:color="auto" w:fill="auto"/>
                  <w:noWrap/>
                  <w:vAlign w:val="center"/>
                  <w:hideMark/>
                </w:tcPr>
                <w:p w14:paraId="33373DF0" w14:textId="77777777" w:rsidR="00817E25" w:rsidRPr="007B7BA4" w:rsidRDefault="00817E25" w:rsidP="00817E25">
                  <w:pPr>
                    <w:jc w:val="center"/>
                    <w:rPr>
                      <w:b/>
                      <w:bCs/>
                      <w:color w:val="000000"/>
                      <w:lang w:bidi="hi-IN"/>
                    </w:rPr>
                  </w:pPr>
                  <w:r w:rsidRPr="007B7BA4">
                    <w:rPr>
                      <w:b/>
                      <w:bCs/>
                      <w:color w:val="000000"/>
                      <w:lang w:bidi="hi-IN"/>
                    </w:rPr>
                    <w:t>Payments %</w:t>
                  </w:r>
                </w:p>
              </w:tc>
            </w:tr>
            <w:tr w:rsidR="00817E25" w:rsidRPr="007B7BA4" w14:paraId="371D1800" w14:textId="77777777" w:rsidTr="00E82312">
              <w:trPr>
                <w:trHeight w:val="300"/>
              </w:trPr>
              <w:tc>
                <w:tcPr>
                  <w:tcW w:w="417" w:type="dxa"/>
                  <w:shd w:val="clear" w:color="auto" w:fill="auto"/>
                  <w:noWrap/>
                  <w:vAlign w:val="bottom"/>
                  <w:hideMark/>
                </w:tcPr>
                <w:p w14:paraId="39469219" w14:textId="77777777" w:rsidR="00817E25" w:rsidRPr="007B7BA4" w:rsidRDefault="00817E25" w:rsidP="00817E25">
                  <w:pPr>
                    <w:jc w:val="center"/>
                    <w:rPr>
                      <w:color w:val="000000"/>
                      <w:lang w:bidi="hi-IN"/>
                    </w:rPr>
                  </w:pPr>
                  <w:r w:rsidRPr="007B7BA4">
                    <w:rPr>
                      <w:color w:val="000000"/>
                      <w:lang w:bidi="hi-IN"/>
                    </w:rPr>
                    <w:t>1</w:t>
                  </w:r>
                </w:p>
              </w:tc>
              <w:tc>
                <w:tcPr>
                  <w:tcW w:w="3071" w:type="dxa"/>
                  <w:shd w:val="clear" w:color="auto" w:fill="auto"/>
                  <w:noWrap/>
                  <w:vAlign w:val="bottom"/>
                  <w:hideMark/>
                </w:tcPr>
                <w:p w14:paraId="635FA804" w14:textId="77777777" w:rsidR="00817E25" w:rsidRPr="007B7BA4" w:rsidRDefault="00817E25" w:rsidP="00817E25">
                  <w:pPr>
                    <w:rPr>
                      <w:color w:val="000000"/>
                      <w:lang w:bidi="hi-IN"/>
                    </w:rPr>
                  </w:pPr>
                </w:p>
              </w:tc>
              <w:tc>
                <w:tcPr>
                  <w:tcW w:w="2410" w:type="dxa"/>
                </w:tcPr>
                <w:p w14:paraId="67BD809C" w14:textId="77777777" w:rsidR="00817E25" w:rsidRPr="007B7BA4" w:rsidRDefault="00817E25" w:rsidP="00817E25">
                  <w:pPr>
                    <w:jc w:val="center"/>
                    <w:rPr>
                      <w:color w:val="000000"/>
                      <w:lang w:bidi="hi-IN"/>
                    </w:rPr>
                  </w:pPr>
                </w:p>
              </w:tc>
              <w:tc>
                <w:tcPr>
                  <w:tcW w:w="1559" w:type="dxa"/>
                  <w:shd w:val="clear" w:color="auto" w:fill="auto"/>
                  <w:noWrap/>
                  <w:vAlign w:val="bottom"/>
                  <w:hideMark/>
                </w:tcPr>
                <w:p w14:paraId="6BFBD4BC" w14:textId="77777777" w:rsidR="00817E25" w:rsidRPr="007B7BA4" w:rsidRDefault="00817E25" w:rsidP="00817E25">
                  <w:pPr>
                    <w:jc w:val="center"/>
                    <w:rPr>
                      <w:color w:val="000000"/>
                      <w:lang w:bidi="hi-IN"/>
                    </w:rPr>
                  </w:pPr>
                </w:p>
              </w:tc>
            </w:tr>
            <w:tr w:rsidR="00817E25" w:rsidRPr="007B7BA4" w14:paraId="2BF018D4" w14:textId="77777777" w:rsidTr="00E82312">
              <w:trPr>
                <w:trHeight w:val="300"/>
              </w:trPr>
              <w:tc>
                <w:tcPr>
                  <w:tcW w:w="417" w:type="dxa"/>
                  <w:shd w:val="clear" w:color="auto" w:fill="auto"/>
                  <w:noWrap/>
                  <w:vAlign w:val="bottom"/>
                  <w:hideMark/>
                </w:tcPr>
                <w:p w14:paraId="722E7A75" w14:textId="77777777" w:rsidR="00817E25" w:rsidRPr="007B7BA4" w:rsidRDefault="00817E25" w:rsidP="00817E25">
                  <w:pPr>
                    <w:jc w:val="center"/>
                    <w:rPr>
                      <w:color w:val="000000"/>
                      <w:lang w:bidi="hi-IN"/>
                    </w:rPr>
                  </w:pPr>
                </w:p>
              </w:tc>
              <w:tc>
                <w:tcPr>
                  <w:tcW w:w="3071" w:type="dxa"/>
                  <w:shd w:val="clear" w:color="auto" w:fill="auto"/>
                  <w:noWrap/>
                  <w:vAlign w:val="bottom"/>
                  <w:hideMark/>
                </w:tcPr>
                <w:p w14:paraId="7C1CDF20" w14:textId="77777777" w:rsidR="00817E25" w:rsidRPr="007B7BA4" w:rsidRDefault="00817E25" w:rsidP="00817E25">
                  <w:pPr>
                    <w:rPr>
                      <w:color w:val="000000"/>
                      <w:lang w:bidi="hi-IN"/>
                    </w:rPr>
                  </w:pPr>
                </w:p>
              </w:tc>
              <w:tc>
                <w:tcPr>
                  <w:tcW w:w="2410" w:type="dxa"/>
                </w:tcPr>
                <w:p w14:paraId="7AA8BBF1" w14:textId="77777777" w:rsidR="00817E25" w:rsidRPr="007B7BA4" w:rsidRDefault="00817E25" w:rsidP="00817E25">
                  <w:pPr>
                    <w:jc w:val="center"/>
                    <w:rPr>
                      <w:color w:val="000000"/>
                      <w:lang w:bidi="hi-IN"/>
                    </w:rPr>
                  </w:pPr>
                </w:p>
              </w:tc>
              <w:tc>
                <w:tcPr>
                  <w:tcW w:w="1559" w:type="dxa"/>
                  <w:shd w:val="clear" w:color="auto" w:fill="auto"/>
                  <w:noWrap/>
                  <w:vAlign w:val="bottom"/>
                  <w:hideMark/>
                </w:tcPr>
                <w:p w14:paraId="363F0D5A" w14:textId="77777777" w:rsidR="00817E25" w:rsidRPr="007B7BA4" w:rsidRDefault="00817E25" w:rsidP="00817E25">
                  <w:pPr>
                    <w:jc w:val="center"/>
                    <w:rPr>
                      <w:color w:val="000000"/>
                      <w:lang w:bidi="hi-IN"/>
                    </w:rPr>
                  </w:pPr>
                </w:p>
              </w:tc>
            </w:tr>
            <w:tr w:rsidR="00817E25" w:rsidRPr="007B7BA4" w14:paraId="3FA95B3C" w14:textId="77777777" w:rsidTr="00E82312">
              <w:trPr>
                <w:trHeight w:val="300"/>
              </w:trPr>
              <w:tc>
                <w:tcPr>
                  <w:tcW w:w="417" w:type="dxa"/>
                  <w:shd w:val="clear" w:color="auto" w:fill="auto"/>
                  <w:noWrap/>
                  <w:vAlign w:val="bottom"/>
                  <w:hideMark/>
                </w:tcPr>
                <w:p w14:paraId="34F53C68" w14:textId="77777777" w:rsidR="00817E25" w:rsidRPr="007B7BA4" w:rsidRDefault="00817E25" w:rsidP="00817E25">
                  <w:pPr>
                    <w:jc w:val="center"/>
                    <w:rPr>
                      <w:color w:val="000000"/>
                      <w:lang w:bidi="hi-IN"/>
                    </w:rPr>
                  </w:pPr>
                </w:p>
              </w:tc>
              <w:tc>
                <w:tcPr>
                  <w:tcW w:w="3071" w:type="dxa"/>
                  <w:shd w:val="clear" w:color="auto" w:fill="auto"/>
                  <w:noWrap/>
                  <w:vAlign w:val="bottom"/>
                  <w:hideMark/>
                </w:tcPr>
                <w:p w14:paraId="3F1B2EE2" w14:textId="77777777" w:rsidR="00817E25" w:rsidRPr="007B7BA4" w:rsidRDefault="00817E25" w:rsidP="00817E25">
                  <w:pPr>
                    <w:rPr>
                      <w:color w:val="000000"/>
                      <w:lang w:bidi="hi-IN"/>
                    </w:rPr>
                  </w:pPr>
                </w:p>
              </w:tc>
              <w:tc>
                <w:tcPr>
                  <w:tcW w:w="2410" w:type="dxa"/>
                </w:tcPr>
                <w:p w14:paraId="10E26A6C" w14:textId="77777777" w:rsidR="00817E25" w:rsidRPr="007B7BA4" w:rsidRDefault="00817E25" w:rsidP="00817E25">
                  <w:pPr>
                    <w:jc w:val="center"/>
                    <w:rPr>
                      <w:color w:val="000000"/>
                      <w:lang w:bidi="hi-IN"/>
                    </w:rPr>
                  </w:pPr>
                </w:p>
              </w:tc>
              <w:tc>
                <w:tcPr>
                  <w:tcW w:w="1559" w:type="dxa"/>
                  <w:shd w:val="clear" w:color="auto" w:fill="auto"/>
                  <w:noWrap/>
                  <w:vAlign w:val="bottom"/>
                  <w:hideMark/>
                </w:tcPr>
                <w:p w14:paraId="59196E4D" w14:textId="77777777" w:rsidR="00817E25" w:rsidRPr="007B7BA4" w:rsidRDefault="00817E25" w:rsidP="00817E25">
                  <w:pPr>
                    <w:jc w:val="center"/>
                    <w:rPr>
                      <w:color w:val="000000"/>
                      <w:lang w:bidi="hi-IN"/>
                    </w:rPr>
                  </w:pPr>
                </w:p>
              </w:tc>
            </w:tr>
            <w:tr w:rsidR="00817E25" w:rsidRPr="007B7BA4" w14:paraId="660FD1CA" w14:textId="77777777" w:rsidTr="00E82312">
              <w:trPr>
                <w:trHeight w:val="300"/>
              </w:trPr>
              <w:tc>
                <w:tcPr>
                  <w:tcW w:w="417" w:type="dxa"/>
                  <w:shd w:val="clear" w:color="auto" w:fill="auto"/>
                  <w:noWrap/>
                  <w:vAlign w:val="bottom"/>
                  <w:hideMark/>
                </w:tcPr>
                <w:p w14:paraId="5F1DEFC7" w14:textId="77777777" w:rsidR="00817E25" w:rsidRPr="007B7BA4" w:rsidRDefault="00817E25" w:rsidP="00817E25">
                  <w:pPr>
                    <w:jc w:val="center"/>
                    <w:rPr>
                      <w:color w:val="000000"/>
                      <w:lang w:bidi="hi-IN"/>
                    </w:rPr>
                  </w:pPr>
                </w:p>
              </w:tc>
              <w:tc>
                <w:tcPr>
                  <w:tcW w:w="3071" w:type="dxa"/>
                  <w:shd w:val="clear" w:color="auto" w:fill="auto"/>
                  <w:noWrap/>
                  <w:vAlign w:val="bottom"/>
                  <w:hideMark/>
                </w:tcPr>
                <w:p w14:paraId="1A847D1D" w14:textId="77777777" w:rsidR="00817E25" w:rsidRPr="007B7BA4" w:rsidRDefault="00817E25" w:rsidP="00817E25">
                  <w:pPr>
                    <w:rPr>
                      <w:color w:val="000000"/>
                      <w:lang w:bidi="hi-IN"/>
                    </w:rPr>
                  </w:pPr>
                </w:p>
              </w:tc>
              <w:tc>
                <w:tcPr>
                  <w:tcW w:w="2410" w:type="dxa"/>
                </w:tcPr>
                <w:p w14:paraId="67C07083" w14:textId="77777777" w:rsidR="00817E25" w:rsidRPr="007B7BA4" w:rsidRDefault="00817E25" w:rsidP="00817E25">
                  <w:pPr>
                    <w:jc w:val="center"/>
                    <w:rPr>
                      <w:color w:val="000000"/>
                      <w:lang w:bidi="hi-IN"/>
                    </w:rPr>
                  </w:pPr>
                </w:p>
              </w:tc>
              <w:tc>
                <w:tcPr>
                  <w:tcW w:w="1559" w:type="dxa"/>
                  <w:shd w:val="clear" w:color="auto" w:fill="auto"/>
                  <w:noWrap/>
                  <w:vAlign w:val="bottom"/>
                  <w:hideMark/>
                </w:tcPr>
                <w:p w14:paraId="5CA94D85" w14:textId="77777777" w:rsidR="00817E25" w:rsidRPr="007B7BA4" w:rsidRDefault="00817E25" w:rsidP="00817E25">
                  <w:pPr>
                    <w:jc w:val="center"/>
                    <w:rPr>
                      <w:color w:val="000000"/>
                      <w:lang w:bidi="hi-IN"/>
                    </w:rPr>
                  </w:pPr>
                </w:p>
              </w:tc>
            </w:tr>
          </w:tbl>
          <w:p w14:paraId="07F0107F" w14:textId="77777777" w:rsidR="00817E25" w:rsidRDefault="00817E25" w:rsidP="00817E25">
            <w:pPr>
              <w:numPr>
                <w:ilvl w:val="12"/>
                <w:numId w:val="0"/>
              </w:numPr>
              <w:ind w:right="-72"/>
              <w:jc w:val="both"/>
              <w:rPr>
                <w:b/>
                <w:i/>
              </w:rPr>
            </w:pPr>
          </w:p>
          <w:p w14:paraId="1FB59102" w14:textId="77777777" w:rsidR="00817E25" w:rsidRDefault="00817E25" w:rsidP="00817E25">
            <w:pPr>
              <w:numPr>
                <w:ilvl w:val="12"/>
                <w:numId w:val="0"/>
              </w:numPr>
              <w:ind w:right="-72"/>
              <w:jc w:val="both"/>
              <w:rPr>
                <w:b/>
                <w:i/>
              </w:rPr>
            </w:pPr>
          </w:p>
          <w:p w14:paraId="1388CE66" w14:textId="77777777" w:rsidR="00817E25" w:rsidRPr="00D3231E" w:rsidRDefault="00817E25" w:rsidP="00817E25">
            <w:pPr>
              <w:numPr>
                <w:ilvl w:val="12"/>
                <w:numId w:val="0"/>
              </w:numPr>
              <w:ind w:right="-72"/>
              <w:jc w:val="both"/>
              <w:rPr>
                <w:b/>
                <w:i/>
              </w:rPr>
            </w:pPr>
            <w:r>
              <w:rPr>
                <w:b/>
                <w:i/>
              </w:rPr>
              <w:t xml:space="preserve">All payments will be paid post approvals of respective from the competent authorities. </w:t>
            </w:r>
          </w:p>
          <w:p w14:paraId="0262DC46" w14:textId="77777777" w:rsidR="00817E25" w:rsidRPr="00B8734D" w:rsidRDefault="00817E25" w:rsidP="00817E25">
            <w:pPr>
              <w:ind w:right="-72"/>
              <w:jc w:val="both"/>
              <w:rPr>
                <w:b/>
                <w:sz w:val="22"/>
                <w:szCs w:val="22"/>
              </w:rPr>
            </w:pPr>
          </w:p>
          <w:p w14:paraId="25A92C45" w14:textId="77777777" w:rsidR="00817E25" w:rsidRPr="00D3231E" w:rsidRDefault="00817E25" w:rsidP="00817E25">
            <w:pPr>
              <w:numPr>
                <w:ilvl w:val="12"/>
                <w:numId w:val="0"/>
              </w:numPr>
              <w:ind w:right="-72"/>
              <w:jc w:val="both"/>
              <w:rPr>
                <w:b/>
                <w:i/>
              </w:rPr>
            </w:pPr>
            <w:r w:rsidRPr="00D3231E">
              <w:rPr>
                <w:i/>
              </w:rPr>
              <w:t>[Total sum of all installments shall not exceed the Contract price set up in SCC38.1.]</w:t>
            </w:r>
          </w:p>
        </w:tc>
      </w:tr>
      <w:tr w:rsidR="00817E25" w14:paraId="72B6382F" w14:textId="77777777" w:rsidTr="00E82312">
        <w:tc>
          <w:tcPr>
            <w:tcW w:w="1046" w:type="dxa"/>
            <w:tcMar>
              <w:top w:w="85" w:type="dxa"/>
              <w:bottom w:w="142" w:type="dxa"/>
              <w:right w:w="170" w:type="dxa"/>
            </w:tcMar>
          </w:tcPr>
          <w:p w14:paraId="296E699F" w14:textId="77777777" w:rsidR="00817E25" w:rsidRPr="00BB189C" w:rsidRDefault="00817E25" w:rsidP="00817E25">
            <w:pPr>
              <w:numPr>
                <w:ilvl w:val="12"/>
                <w:numId w:val="0"/>
              </w:numPr>
              <w:rPr>
                <w:b/>
                <w:spacing w:val="-3"/>
              </w:rPr>
            </w:pPr>
            <w:r>
              <w:rPr>
                <w:b/>
                <w:spacing w:val="-3"/>
              </w:rPr>
              <w:lastRenderedPageBreak/>
              <w:t xml:space="preserve">41.2.1  </w:t>
            </w:r>
          </w:p>
        </w:tc>
        <w:tc>
          <w:tcPr>
            <w:tcW w:w="8518" w:type="dxa"/>
            <w:tcMar>
              <w:top w:w="85" w:type="dxa"/>
              <w:bottom w:w="142" w:type="dxa"/>
              <w:right w:w="170" w:type="dxa"/>
            </w:tcMar>
          </w:tcPr>
          <w:p w14:paraId="0BD6BE00" w14:textId="77777777" w:rsidR="00817E25" w:rsidRPr="00BB189C" w:rsidRDefault="00817E25" w:rsidP="00817E25">
            <w:pPr>
              <w:numPr>
                <w:ilvl w:val="12"/>
                <w:numId w:val="0"/>
              </w:numPr>
              <w:ind w:right="-72"/>
              <w:jc w:val="both"/>
            </w:pPr>
            <w:r w:rsidRPr="00BB189C">
              <w:t>The following provisions shall apply to the advance payment and the advance bank payment guarantee:</w:t>
            </w:r>
          </w:p>
          <w:p w14:paraId="4843B32E" w14:textId="77777777" w:rsidR="00817E25" w:rsidRPr="00BB189C" w:rsidRDefault="00817E25" w:rsidP="00817E25">
            <w:pPr>
              <w:numPr>
                <w:ilvl w:val="12"/>
                <w:numId w:val="0"/>
              </w:numPr>
              <w:ind w:right="-72"/>
              <w:jc w:val="both"/>
            </w:pPr>
          </w:p>
          <w:p w14:paraId="683DD9DA" w14:textId="77777777" w:rsidR="00817E25" w:rsidRDefault="00817E25" w:rsidP="00817E25">
            <w:pPr>
              <w:pStyle w:val="ColorfulList-Accent11"/>
              <w:numPr>
                <w:ilvl w:val="0"/>
                <w:numId w:val="43"/>
              </w:numPr>
              <w:tabs>
                <w:tab w:val="left" w:pos="540"/>
              </w:tabs>
              <w:ind w:right="-72"/>
              <w:jc w:val="both"/>
            </w:pPr>
            <w:r w:rsidRPr="00BB189C">
              <w:t xml:space="preserve">An advance payment </w:t>
            </w:r>
            <w:r>
              <w:t>o</w:t>
            </w:r>
            <w:r w:rsidRPr="00BB189C">
              <w:t>f</w:t>
            </w:r>
            <w:r>
              <w:t xml:space="preserve"> 10% of the contract price in Indian Rupees</w:t>
            </w:r>
            <w:r w:rsidRPr="00BB189C">
              <w:t xml:space="preserve"> shall be made within</w:t>
            </w:r>
            <w:r>
              <w:t xml:space="preserve"> 15</w:t>
            </w:r>
            <w:r w:rsidRPr="00BB189C">
              <w:t xml:space="preserve"> days after </w:t>
            </w:r>
            <w:r>
              <w:t>the receipt of an advance bank payment guarantee by the Client</w:t>
            </w:r>
            <w:r w:rsidRPr="00BB189C">
              <w:t xml:space="preserve">.  The advance payment will be set off by the Client </w:t>
            </w:r>
            <w:r>
              <w:t xml:space="preserve">proportionally @10% </w:t>
            </w:r>
            <w:r w:rsidRPr="00BB189C">
              <w:t xml:space="preserve">against </w:t>
            </w:r>
            <w:r>
              <w:t>each payment.</w:t>
            </w:r>
            <w:del w:id="296" w:author="GPCL" w:date="2018-04-12T09:52:00Z">
              <w:r w:rsidDel="009177F1">
                <w:delText>:</w:delText>
              </w:r>
            </w:del>
          </w:p>
          <w:p w14:paraId="27DB80D9" w14:textId="77777777" w:rsidR="00817E25" w:rsidRPr="00BB189C" w:rsidRDefault="00817E25" w:rsidP="00817E25">
            <w:pPr>
              <w:numPr>
                <w:ilvl w:val="12"/>
                <w:numId w:val="0"/>
              </w:numPr>
              <w:tabs>
                <w:tab w:val="left" w:pos="540"/>
              </w:tabs>
              <w:ind w:right="-72"/>
              <w:jc w:val="both"/>
            </w:pPr>
          </w:p>
          <w:p w14:paraId="2AEAD9F4" w14:textId="77777777" w:rsidR="00817E25" w:rsidRDefault="00817E25" w:rsidP="00817E25">
            <w:pPr>
              <w:numPr>
                <w:ilvl w:val="12"/>
                <w:numId w:val="0"/>
              </w:numPr>
              <w:tabs>
                <w:tab w:val="left" w:pos="540"/>
              </w:tabs>
              <w:ind w:left="540" w:right="-72" w:hanging="540"/>
              <w:jc w:val="both"/>
            </w:pPr>
            <w:r w:rsidRPr="00BB189C">
              <w:t>(2)</w:t>
            </w:r>
            <w:r w:rsidRPr="00BB189C">
              <w:tab/>
              <w:t>The advance bank payment guarantee shall be in the amount and in</w:t>
            </w:r>
            <w:r>
              <w:t xml:space="preserve"> the currency of the </w:t>
            </w:r>
            <w:r w:rsidRPr="00BB189C">
              <w:t>advance payment.</w:t>
            </w:r>
          </w:p>
          <w:p w14:paraId="0EB8264F" w14:textId="77777777" w:rsidR="00817E25" w:rsidRDefault="00817E25" w:rsidP="00817E25">
            <w:pPr>
              <w:numPr>
                <w:ilvl w:val="12"/>
                <w:numId w:val="0"/>
              </w:numPr>
              <w:tabs>
                <w:tab w:val="left" w:pos="540"/>
              </w:tabs>
              <w:ind w:left="540" w:right="-72" w:hanging="540"/>
              <w:jc w:val="both"/>
            </w:pPr>
          </w:p>
          <w:p w14:paraId="49A24ECF" w14:textId="77777777" w:rsidR="00817E25" w:rsidRPr="00BB189C" w:rsidRDefault="00817E25" w:rsidP="00817E25">
            <w:pPr>
              <w:numPr>
                <w:ilvl w:val="12"/>
                <w:numId w:val="0"/>
              </w:numPr>
              <w:tabs>
                <w:tab w:val="left" w:pos="540"/>
              </w:tabs>
              <w:ind w:left="540" w:right="-72" w:hanging="540"/>
              <w:jc w:val="both"/>
              <w:rPr>
                <w:b/>
                <w:i/>
              </w:rPr>
            </w:pPr>
            <w:r>
              <w:t>(3)  The bank guarantee will be released when the advance payment has been fully set off.</w:t>
            </w:r>
          </w:p>
        </w:tc>
      </w:tr>
      <w:tr w:rsidR="00817E25" w14:paraId="56916155" w14:textId="77777777" w:rsidTr="00E82312">
        <w:tc>
          <w:tcPr>
            <w:tcW w:w="1046" w:type="dxa"/>
            <w:tcMar>
              <w:top w:w="85" w:type="dxa"/>
              <w:bottom w:w="142" w:type="dxa"/>
              <w:right w:w="170" w:type="dxa"/>
            </w:tcMar>
          </w:tcPr>
          <w:p w14:paraId="53964CDF" w14:textId="77777777" w:rsidR="00817E25" w:rsidRDefault="00817E25" w:rsidP="00817E25">
            <w:pPr>
              <w:numPr>
                <w:ilvl w:val="12"/>
                <w:numId w:val="0"/>
              </w:numPr>
              <w:rPr>
                <w:b/>
                <w:spacing w:val="-3"/>
              </w:rPr>
            </w:pPr>
            <w:r>
              <w:rPr>
                <w:b/>
                <w:spacing w:val="-3"/>
              </w:rPr>
              <w:t>41.2.4</w:t>
            </w:r>
          </w:p>
        </w:tc>
        <w:tc>
          <w:tcPr>
            <w:tcW w:w="8518" w:type="dxa"/>
            <w:tcMar>
              <w:top w:w="85" w:type="dxa"/>
              <w:bottom w:w="142" w:type="dxa"/>
              <w:right w:w="170" w:type="dxa"/>
            </w:tcMar>
          </w:tcPr>
          <w:p w14:paraId="480FF322" w14:textId="77777777" w:rsidR="00817E25" w:rsidRPr="003F598F" w:rsidRDefault="00817E25" w:rsidP="00817E25">
            <w:pPr>
              <w:numPr>
                <w:ilvl w:val="12"/>
                <w:numId w:val="0"/>
              </w:numPr>
              <w:ind w:right="-74"/>
              <w:jc w:val="both"/>
              <w:rPr>
                <w:b/>
              </w:rPr>
            </w:pPr>
            <w:r w:rsidRPr="003F598F">
              <w:rPr>
                <w:b/>
              </w:rPr>
              <w:t>The accounts are:</w:t>
            </w:r>
            <w:r>
              <w:rPr>
                <w:b/>
              </w:rPr>
              <w:t xml:space="preserve"> in Indian Rupee (INR)</w:t>
            </w:r>
          </w:p>
          <w:p w14:paraId="26EF3D50" w14:textId="77777777" w:rsidR="00817E25" w:rsidRDefault="00817E25" w:rsidP="00817E25">
            <w:pPr>
              <w:numPr>
                <w:ilvl w:val="12"/>
                <w:numId w:val="0"/>
              </w:numPr>
              <w:ind w:right="-74"/>
              <w:jc w:val="both"/>
            </w:pPr>
          </w:p>
          <w:p w14:paraId="430FF75C" w14:textId="77777777" w:rsidR="00817E25" w:rsidRDefault="00817E25" w:rsidP="00817E25">
            <w:pPr>
              <w:numPr>
                <w:ilvl w:val="12"/>
                <w:numId w:val="0"/>
              </w:numPr>
              <w:ind w:left="51" w:right="-74"/>
              <w:jc w:val="both"/>
            </w:pPr>
            <w:r>
              <w:t xml:space="preserve"> </w:t>
            </w:r>
            <w:r w:rsidRPr="00EB6D90">
              <w:rPr>
                <w:i/>
                <w:highlight w:val="yellow"/>
              </w:rPr>
              <w:t>[insert account]</w:t>
            </w:r>
            <w:r w:rsidRPr="00EB6D90">
              <w:rPr>
                <w:iCs/>
                <w:highlight w:val="yellow"/>
              </w:rPr>
              <w:t>.</w:t>
            </w:r>
          </w:p>
        </w:tc>
      </w:tr>
      <w:tr w:rsidR="00817E25" w14:paraId="55B845BD" w14:textId="77777777" w:rsidTr="00E82312">
        <w:tc>
          <w:tcPr>
            <w:tcW w:w="1046" w:type="dxa"/>
            <w:tcMar>
              <w:top w:w="85" w:type="dxa"/>
              <w:bottom w:w="142" w:type="dxa"/>
              <w:right w:w="170" w:type="dxa"/>
            </w:tcMar>
          </w:tcPr>
          <w:p w14:paraId="224FDCB6" w14:textId="77777777" w:rsidR="00817E25" w:rsidRDefault="00817E25" w:rsidP="00817E25">
            <w:pPr>
              <w:numPr>
                <w:ilvl w:val="12"/>
                <w:numId w:val="0"/>
              </w:numPr>
              <w:rPr>
                <w:b/>
                <w:spacing w:val="-3"/>
              </w:rPr>
            </w:pPr>
            <w:r>
              <w:rPr>
                <w:b/>
                <w:spacing w:val="-3"/>
              </w:rPr>
              <w:t>45.1</w:t>
            </w:r>
          </w:p>
          <w:p w14:paraId="6CD2FBFE" w14:textId="77777777" w:rsidR="00817E25" w:rsidRDefault="00817E25" w:rsidP="00817E25">
            <w:pPr>
              <w:pStyle w:val="Heading6"/>
              <w:ind w:left="0" w:firstLine="0"/>
            </w:pPr>
          </w:p>
        </w:tc>
        <w:tc>
          <w:tcPr>
            <w:tcW w:w="8518" w:type="dxa"/>
            <w:tcMar>
              <w:top w:w="85" w:type="dxa"/>
              <w:bottom w:w="142" w:type="dxa"/>
              <w:right w:w="170" w:type="dxa"/>
            </w:tcMar>
          </w:tcPr>
          <w:p w14:paraId="751A4338" w14:textId="77777777" w:rsidR="00817E25" w:rsidRPr="00D3231E" w:rsidRDefault="00817E25" w:rsidP="00817E25">
            <w:pPr>
              <w:numPr>
                <w:ilvl w:val="12"/>
                <w:numId w:val="0"/>
              </w:numPr>
              <w:ind w:right="-72"/>
              <w:jc w:val="both"/>
              <w:rPr>
                <w:i/>
              </w:rPr>
            </w:pPr>
          </w:p>
          <w:p w14:paraId="0B91B69B" w14:textId="77777777" w:rsidR="00817E25" w:rsidRPr="00695435" w:rsidRDefault="00817E25" w:rsidP="00817E25">
            <w:pPr>
              <w:numPr>
                <w:ilvl w:val="12"/>
                <w:numId w:val="0"/>
              </w:numPr>
              <w:ind w:right="-72"/>
              <w:jc w:val="both"/>
              <w:rPr>
                <w:b/>
              </w:rPr>
            </w:pPr>
            <w:r w:rsidRPr="00695435">
              <w:rPr>
                <w:b/>
              </w:rPr>
              <w:t>Disputes shall be settled by arbitration in accordance with the following provisions:</w:t>
            </w:r>
          </w:p>
          <w:p w14:paraId="70170424" w14:textId="77777777" w:rsidR="00817E25" w:rsidRPr="00695435" w:rsidRDefault="00817E25" w:rsidP="00817E25">
            <w:pPr>
              <w:numPr>
                <w:ilvl w:val="12"/>
                <w:numId w:val="0"/>
              </w:numPr>
              <w:tabs>
                <w:tab w:val="left" w:pos="540"/>
              </w:tabs>
              <w:spacing w:before="120"/>
              <w:ind w:left="547" w:right="-72" w:hanging="547"/>
              <w:jc w:val="both"/>
            </w:pPr>
            <w:r w:rsidRPr="00695435">
              <w:t>1.</w:t>
            </w:r>
            <w:r w:rsidRPr="00695435">
              <w:tab/>
            </w:r>
            <w:r w:rsidRPr="00695435">
              <w:rPr>
                <w:u w:val="single"/>
              </w:rPr>
              <w:t>Selection of Arbitrators</w:t>
            </w:r>
            <w:r w:rsidRPr="00695435">
              <w:t>.  Each dispute submitted by a Party to arbitration shall be heard by a sole arbitrator or an arbitration panel composed of three (3) arbitrators, in accordance with the following provisions:</w:t>
            </w:r>
          </w:p>
          <w:p w14:paraId="3E06BCE2" w14:textId="77777777" w:rsidR="00817E25" w:rsidRPr="00695435" w:rsidRDefault="00817E25" w:rsidP="00817E25">
            <w:pPr>
              <w:numPr>
                <w:ilvl w:val="12"/>
                <w:numId w:val="0"/>
              </w:numPr>
              <w:tabs>
                <w:tab w:val="left" w:pos="1080"/>
              </w:tabs>
              <w:ind w:left="1088" w:right="-74" w:hanging="544"/>
              <w:jc w:val="both"/>
            </w:pPr>
          </w:p>
          <w:p w14:paraId="238901D8" w14:textId="77777777" w:rsidR="00817E25" w:rsidRPr="00695435" w:rsidRDefault="00817E25" w:rsidP="00817E25">
            <w:pPr>
              <w:numPr>
                <w:ilvl w:val="12"/>
                <w:numId w:val="0"/>
              </w:numPr>
              <w:tabs>
                <w:tab w:val="left" w:pos="1080"/>
              </w:tabs>
              <w:ind w:left="1088" w:right="-74" w:hanging="530"/>
              <w:jc w:val="both"/>
            </w:pPr>
            <w:r w:rsidRPr="00695435">
              <w:t>(a)</w:t>
            </w:r>
            <w:r w:rsidRPr="00695435">
              <w:tab/>
              <w:t xml:space="preserve">Where the Parties agree that the dispute concerns a technical matter, they may agree to appoint a sole arbitrator or, failing agreement on the identity of such sole arbitrator within thirty (30) days after receipt by the other Party of the proposal of a name for such an appointment by the Party who </w:t>
            </w:r>
            <w:r w:rsidRPr="00695435">
              <w:lastRenderedPageBreak/>
              <w:t xml:space="preserve">initiated the proceedings, either Party may apply to </w:t>
            </w:r>
            <w:r>
              <w:rPr>
                <w:b/>
                <w:i/>
              </w:rPr>
              <w:t>The I</w:t>
            </w:r>
            <w:r w:rsidRPr="003F21EE">
              <w:rPr>
                <w:b/>
                <w:i/>
              </w:rPr>
              <w:t>ndian Council of Arbitration</w:t>
            </w:r>
            <w:r w:rsidRPr="00695435">
              <w:t xml:space="preserve"> for a list of not fewer than five (5) nominees and, on receipt of such list, the Parties shall alternately strike names there</w:t>
            </w:r>
            <w:r>
              <w:t xml:space="preserve"> </w:t>
            </w:r>
            <w:r w:rsidRPr="00695435">
              <w:t xml:space="preserve">from, and the last remaining nominee on the list shall be the sole arbitrator for the matter in dispute.  If the last remaining nominee has not been determined in this manner within sixty (60) days of the date of the list, </w:t>
            </w:r>
            <w:r>
              <w:rPr>
                <w:i/>
              </w:rPr>
              <w:t>The Indian Council of Arbitration</w:t>
            </w:r>
            <w:r w:rsidRPr="00695435">
              <w:t xml:space="preserve"> shall appoint, upon the request of either Party and from such list or otherwise, a sole arbitrator for the matter in dispute.</w:t>
            </w:r>
          </w:p>
          <w:p w14:paraId="5A1889D8" w14:textId="77777777" w:rsidR="00817E25" w:rsidRPr="00695435" w:rsidRDefault="00817E25" w:rsidP="00817E25">
            <w:pPr>
              <w:keepNext/>
              <w:numPr>
                <w:ilvl w:val="12"/>
                <w:numId w:val="0"/>
              </w:numPr>
              <w:tabs>
                <w:tab w:val="left" w:pos="1080"/>
              </w:tabs>
              <w:ind w:left="1080" w:right="-72" w:hanging="540"/>
              <w:jc w:val="both"/>
            </w:pPr>
          </w:p>
          <w:p w14:paraId="7A6CFD28" w14:textId="77777777" w:rsidR="00817E25" w:rsidRDefault="00817E25" w:rsidP="00817E25">
            <w:pPr>
              <w:numPr>
                <w:ilvl w:val="12"/>
                <w:numId w:val="0"/>
              </w:numPr>
              <w:tabs>
                <w:tab w:val="left" w:pos="1080"/>
              </w:tabs>
              <w:ind w:left="1088" w:right="-74" w:hanging="530"/>
              <w:jc w:val="both"/>
            </w:pPr>
            <w:r w:rsidRPr="00695435">
              <w:t>(b)</w:t>
            </w:r>
            <w:r w:rsidRPr="00695435">
              <w:tab/>
              <w:t xml:space="preserve">Where the Parties do not agree that the dispute concerns a technical matter, the Client and the Consultant shall each appoint one (1) arbitrator, and these two arbitrators shall jointly appoint a third arbitrator, who shall chair the arbitration panel.  If the arbitrators named by the Parties do not succeed in appointing a third arbitrator within thirty (30) days after the latter of the two (2) arbitrators named by the Parties has been appointed, the third arbitrator shall, at the request of either Party, be appointed by </w:t>
            </w:r>
            <w:r>
              <w:t xml:space="preserve">The Secretary, </w:t>
            </w:r>
            <w:r>
              <w:rPr>
                <w:i/>
              </w:rPr>
              <w:t>The Indian Council of Arbitration.</w:t>
            </w:r>
          </w:p>
          <w:p w14:paraId="4238D1A1" w14:textId="77777777" w:rsidR="00817E25" w:rsidRDefault="00817E25" w:rsidP="00817E25">
            <w:pPr>
              <w:numPr>
                <w:ilvl w:val="12"/>
                <w:numId w:val="0"/>
              </w:numPr>
              <w:tabs>
                <w:tab w:val="left" w:pos="1080"/>
              </w:tabs>
              <w:ind w:left="1088" w:right="-74" w:hanging="530"/>
              <w:jc w:val="both"/>
            </w:pPr>
          </w:p>
          <w:p w14:paraId="18CEEF1F" w14:textId="77777777" w:rsidR="00817E25" w:rsidRPr="00695435" w:rsidRDefault="00817E25" w:rsidP="00817E25">
            <w:pPr>
              <w:keepNext/>
              <w:numPr>
                <w:ilvl w:val="12"/>
                <w:numId w:val="0"/>
              </w:numPr>
              <w:tabs>
                <w:tab w:val="left" w:pos="1080"/>
              </w:tabs>
              <w:ind w:left="1080" w:right="-72" w:hanging="540"/>
              <w:jc w:val="both"/>
            </w:pPr>
            <w:r w:rsidRPr="00695435">
              <w:t>(c)</w:t>
            </w:r>
            <w:r w:rsidRPr="00695435">
              <w:tab/>
              <w:t xml:space="preserve">If, in a dispute subject to </w:t>
            </w:r>
            <w:r>
              <w:t>paragraph (b) abov</w:t>
            </w:r>
            <w:r w:rsidRPr="001D2498">
              <w:t>e,</w:t>
            </w:r>
            <w:r w:rsidRPr="00695435">
              <w:t xml:space="preserve"> one Party fails to appoint its arbitrator within thirty (30) days after the other Party has appointed its arbitrator, the Party which has named an arbitrator may apply to </w:t>
            </w:r>
            <w:r>
              <w:t>T</w:t>
            </w:r>
            <w:r w:rsidRPr="00695435">
              <w:t xml:space="preserve">he </w:t>
            </w:r>
            <w:r>
              <w:rPr>
                <w:i/>
              </w:rPr>
              <w:t>Indian Council of Arbitration, New Delhi</w:t>
            </w:r>
            <w:r w:rsidRPr="00695435">
              <w:t xml:space="preserve"> to appoint a sole arbitrator for the matter in dispute, and the arbitrator appointed pursuant to such application shall be the sole arbitrator for that dispute.</w:t>
            </w:r>
          </w:p>
        </w:tc>
      </w:tr>
      <w:tr w:rsidR="00817E25" w14:paraId="58AA534C" w14:textId="77777777" w:rsidTr="00E82312">
        <w:tc>
          <w:tcPr>
            <w:tcW w:w="1046" w:type="dxa"/>
            <w:tcMar>
              <w:top w:w="85" w:type="dxa"/>
              <w:bottom w:w="142" w:type="dxa"/>
              <w:right w:w="170" w:type="dxa"/>
            </w:tcMar>
          </w:tcPr>
          <w:p w14:paraId="19583675" w14:textId="77777777" w:rsidR="00817E25" w:rsidRDefault="00817E25" w:rsidP="00817E25">
            <w:pPr>
              <w:pStyle w:val="Heading6"/>
              <w:ind w:left="0" w:firstLine="0"/>
            </w:pPr>
          </w:p>
        </w:tc>
        <w:tc>
          <w:tcPr>
            <w:tcW w:w="8518" w:type="dxa"/>
            <w:tcMar>
              <w:top w:w="85" w:type="dxa"/>
              <w:bottom w:w="142" w:type="dxa"/>
              <w:right w:w="170" w:type="dxa"/>
            </w:tcMar>
          </w:tcPr>
          <w:p w14:paraId="682DF554" w14:textId="77777777" w:rsidR="00817E25" w:rsidRDefault="00817E25" w:rsidP="00817E25">
            <w:pPr>
              <w:keepNext/>
              <w:numPr>
                <w:ilvl w:val="12"/>
                <w:numId w:val="0"/>
              </w:numPr>
              <w:tabs>
                <w:tab w:val="left" w:pos="540"/>
              </w:tabs>
              <w:ind w:left="540" w:right="-72" w:hanging="540"/>
              <w:jc w:val="both"/>
            </w:pPr>
            <w:r w:rsidRPr="00695435">
              <w:t>2.</w:t>
            </w:r>
            <w:r w:rsidRPr="00695435">
              <w:tab/>
            </w:r>
            <w:r w:rsidRPr="00695435">
              <w:rPr>
                <w:u w:val="single"/>
              </w:rPr>
              <w:t>Rules of Procedure</w:t>
            </w:r>
            <w:r w:rsidRPr="00695435">
              <w:t xml:space="preserve">. Except as otherwise stated herein, arbitration proceedings shall be conducted in accordance with the rules of procedure for arbitration of the </w:t>
            </w:r>
            <w:r>
              <w:t>Arbitration and Conciliation (Amendment) Act 2015 of India.</w:t>
            </w:r>
          </w:p>
          <w:p w14:paraId="462974A7" w14:textId="77777777" w:rsidR="00817E25" w:rsidRPr="00695435" w:rsidRDefault="00817E25" w:rsidP="00817E25">
            <w:pPr>
              <w:keepNext/>
              <w:numPr>
                <w:ilvl w:val="12"/>
                <w:numId w:val="0"/>
              </w:numPr>
              <w:tabs>
                <w:tab w:val="left" w:pos="540"/>
              </w:tabs>
              <w:ind w:left="540" w:right="-72" w:hanging="540"/>
              <w:jc w:val="both"/>
            </w:pPr>
          </w:p>
          <w:p w14:paraId="3F6CFC0A" w14:textId="77777777" w:rsidR="00817E25" w:rsidRPr="00695435" w:rsidRDefault="00817E25" w:rsidP="00817E25">
            <w:pPr>
              <w:keepNext/>
              <w:numPr>
                <w:ilvl w:val="12"/>
                <w:numId w:val="0"/>
              </w:numPr>
              <w:tabs>
                <w:tab w:val="left" w:pos="540"/>
              </w:tabs>
              <w:ind w:left="540" w:right="-72" w:hanging="540"/>
              <w:jc w:val="both"/>
            </w:pPr>
            <w:r w:rsidRPr="00695435">
              <w:t>3.</w:t>
            </w:r>
            <w:r w:rsidRPr="00695435">
              <w:tab/>
            </w:r>
            <w:r w:rsidRPr="00695435">
              <w:rPr>
                <w:u w:val="single"/>
              </w:rPr>
              <w:t>Substitute Arbitrators</w:t>
            </w:r>
            <w:r w:rsidRPr="00695435">
              <w:t>.  If for any reason an arbitrator is unable to perform his/her function, a substitute shall be appointed in the same manner as the original arbitrator.</w:t>
            </w:r>
          </w:p>
          <w:p w14:paraId="530DEF83" w14:textId="77777777" w:rsidR="00817E25" w:rsidRPr="00695435" w:rsidRDefault="00817E25" w:rsidP="00817E25">
            <w:pPr>
              <w:numPr>
                <w:ilvl w:val="12"/>
                <w:numId w:val="0"/>
              </w:numPr>
              <w:tabs>
                <w:tab w:val="left" w:pos="1080"/>
              </w:tabs>
              <w:ind w:left="1080" w:right="-72" w:hanging="540"/>
              <w:jc w:val="both"/>
            </w:pPr>
          </w:p>
        </w:tc>
      </w:tr>
      <w:tr w:rsidR="00817E25" w:rsidRPr="00695435" w14:paraId="5B98DB07" w14:textId="77777777" w:rsidTr="00E82312">
        <w:tc>
          <w:tcPr>
            <w:tcW w:w="1046" w:type="dxa"/>
            <w:tcMar>
              <w:top w:w="85" w:type="dxa"/>
              <w:bottom w:w="142" w:type="dxa"/>
              <w:right w:w="170" w:type="dxa"/>
            </w:tcMar>
          </w:tcPr>
          <w:p w14:paraId="194A7B3B" w14:textId="77777777" w:rsidR="00817E25" w:rsidRPr="00695435" w:rsidRDefault="00817E25" w:rsidP="00817E25">
            <w:pPr>
              <w:pStyle w:val="Heading6"/>
              <w:ind w:left="0" w:firstLine="0"/>
            </w:pPr>
          </w:p>
        </w:tc>
        <w:tc>
          <w:tcPr>
            <w:tcW w:w="8518" w:type="dxa"/>
            <w:tcMar>
              <w:top w:w="85" w:type="dxa"/>
              <w:bottom w:w="142" w:type="dxa"/>
              <w:right w:w="170" w:type="dxa"/>
            </w:tcMar>
          </w:tcPr>
          <w:p w14:paraId="59663A22" w14:textId="77777777" w:rsidR="00817E25" w:rsidRPr="00695435" w:rsidRDefault="00817E25" w:rsidP="00817E25">
            <w:pPr>
              <w:numPr>
                <w:ilvl w:val="12"/>
                <w:numId w:val="0"/>
              </w:numPr>
              <w:tabs>
                <w:tab w:val="left" w:pos="540"/>
              </w:tabs>
              <w:ind w:left="540" w:right="-72" w:hanging="540"/>
              <w:jc w:val="both"/>
            </w:pPr>
            <w:r w:rsidRPr="00695435">
              <w:t>5.</w:t>
            </w:r>
            <w:r w:rsidRPr="00695435">
              <w:tab/>
            </w:r>
            <w:r w:rsidRPr="00695435">
              <w:rPr>
                <w:u w:val="single"/>
              </w:rPr>
              <w:t>Miscellaneous</w:t>
            </w:r>
            <w:r w:rsidRPr="00695435">
              <w:t>.  In any arbitration proceeding hereunder:</w:t>
            </w:r>
          </w:p>
          <w:p w14:paraId="41D110EE" w14:textId="77777777" w:rsidR="00817E25" w:rsidRPr="00EE56A7" w:rsidRDefault="00817E25" w:rsidP="00817E25">
            <w:pPr>
              <w:numPr>
                <w:ilvl w:val="12"/>
                <w:numId w:val="0"/>
              </w:numPr>
              <w:tabs>
                <w:tab w:val="left" w:pos="1080"/>
              </w:tabs>
              <w:spacing w:before="160" w:after="160"/>
              <w:ind w:left="1094" w:right="-72" w:hanging="547"/>
              <w:jc w:val="both"/>
              <w:rPr>
                <w:sz w:val="23"/>
                <w:szCs w:val="23"/>
              </w:rPr>
            </w:pPr>
            <w:r w:rsidRPr="00695435">
              <w:t>(a)</w:t>
            </w:r>
            <w:r>
              <w:t xml:space="preserve">   P</w:t>
            </w:r>
            <w:r w:rsidRPr="00EE56A7">
              <w:rPr>
                <w:sz w:val="23"/>
                <w:szCs w:val="23"/>
              </w:rPr>
              <w:t xml:space="preserve">roceedings shall, unless otherwise agreed by the Parties, be held in </w:t>
            </w:r>
            <w:r>
              <w:rPr>
                <w:sz w:val="23"/>
                <w:szCs w:val="23"/>
              </w:rPr>
              <w:t>Guntur, Andhra Pradesh</w:t>
            </w:r>
            <w:r w:rsidRPr="00EE56A7">
              <w:rPr>
                <w:sz w:val="23"/>
                <w:szCs w:val="23"/>
              </w:rPr>
              <w:t>, India.</w:t>
            </w:r>
          </w:p>
          <w:p w14:paraId="0C83477E" w14:textId="77777777" w:rsidR="00817E25" w:rsidRPr="00695435" w:rsidRDefault="00817E25" w:rsidP="00817E25">
            <w:pPr>
              <w:numPr>
                <w:ilvl w:val="12"/>
                <w:numId w:val="0"/>
              </w:numPr>
              <w:tabs>
                <w:tab w:val="left" w:pos="1080"/>
              </w:tabs>
              <w:ind w:left="1080" w:right="-72" w:hanging="540"/>
              <w:jc w:val="both"/>
            </w:pPr>
            <w:r w:rsidRPr="00EE56A7">
              <w:rPr>
                <w:sz w:val="23"/>
                <w:szCs w:val="23"/>
              </w:rPr>
              <w:t>(b)  English language shall be the official language for all purposes; and</w:t>
            </w:r>
          </w:p>
          <w:p w14:paraId="235A55C3" w14:textId="77777777" w:rsidR="00817E25" w:rsidRPr="00695435" w:rsidRDefault="00817E25" w:rsidP="00817E25">
            <w:pPr>
              <w:numPr>
                <w:ilvl w:val="12"/>
                <w:numId w:val="0"/>
              </w:numPr>
              <w:tabs>
                <w:tab w:val="left" w:pos="1080"/>
              </w:tabs>
              <w:ind w:left="1080" w:right="-72" w:hanging="520"/>
              <w:jc w:val="both"/>
              <w:rPr>
                <w:i/>
                <w:iCs/>
                <w:strike/>
              </w:rPr>
            </w:pPr>
            <w:r w:rsidRPr="00695435">
              <w:t>(c)</w:t>
            </w:r>
            <w:r w:rsidRPr="00695435">
              <w:tab/>
              <w:t>The decision of the sole arbitrator or of a majority of the arbitrators (or of the third arbitrator if there is no such majority) shall be final and binding and shall be enforceable in any court of competent jurisdiction, and the Parties hereby waive any objections to or claims of immunity in respect of such enforcement.</w:t>
            </w:r>
          </w:p>
        </w:tc>
      </w:tr>
    </w:tbl>
    <w:p w14:paraId="1217766F" w14:textId="77777777" w:rsidR="00817E25" w:rsidRPr="00695435" w:rsidRDefault="00817E25" w:rsidP="00817E25">
      <w:pPr>
        <w:jc w:val="center"/>
      </w:pPr>
    </w:p>
    <w:p w14:paraId="29274077" w14:textId="77777777" w:rsidR="00817E25" w:rsidRPr="00695435" w:rsidRDefault="00817E25" w:rsidP="00817E25">
      <w:pPr>
        <w:pStyle w:val="BankNormal"/>
        <w:spacing w:after="0"/>
        <w:rPr>
          <w:szCs w:val="24"/>
          <w:lang w:val="en-GB" w:eastAsia="it-IT"/>
        </w:rPr>
        <w:sectPr w:rsidR="00817E25" w:rsidRPr="00695435" w:rsidSect="00C0684F">
          <w:headerReference w:type="even" r:id="rId69"/>
          <w:headerReference w:type="default" r:id="rId70"/>
          <w:headerReference w:type="first" r:id="rId71"/>
          <w:type w:val="oddPage"/>
          <w:pgSz w:w="12242" w:h="15842" w:code="1"/>
          <w:pgMar w:top="1440" w:right="1440" w:bottom="1440" w:left="1800" w:header="720" w:footer="720" w:gutter="0"/>
          <w:paperSrc w:first="15" w:other="15"/>
          <w:cols w:space="708"/>
          <w:titlePg/>
          <w:docGrid w:linePitch="360"/>
        </w:sectPr>
      </w:pPr>
    </w:p>
    <w:p w14:paraId="61E0DB49" w14:textId="77777777" w:rsidR="00817E25" w:rsidRPr="00695435" w:rsidRDefault="00817E25" w:rsidP="00817E25">
      <w:pPr>
        <w:pStyle w:val="Heading1"/>
        <w:numPr>
          <w:ilvl w:val="0"/>
          <w:numId w:val="22"/>
        </w:numPr>
      </w:pPr>
      <w:bookmarkStart w:id="297" w:name="_Toc299534185"/>
      <w:bookmarkStart w:id="298" w:name="_Toc300749308"/>
      <w:bookmarkStart w:id="299" w:name="_Toc370473096"/>
      <w:bookmarkStart w:id="300" w:name="_Toc511987377"/>
      <w:r w:rsidRPr="00695435">
        <w:lastRenderedPageBreak/>
        <w:t>Appendices</w:t>
      </w:r>
      <w:bookmarkEnd w:id="297"/>
      <w:bookmarkEnd w:id="298"/>
      <w:bookmarkEnd w:id="299"/>
      <w:bookmarkEnd w:id="300"/>
    </w:p>
    <w:p w14:paraId="0A49795B" w14:textId="77777777" w:rsidR="00817E25" w:rsidRPr="00695435" w:rsidRDefault="00817E25" w:rsidP="00817E25">
      <w:pPr>
        <w:pStyle w:val="A1-Heading2"/>
        <w:numPr>
          <w:ilvl w:val="0"/>
          <w:numId w:val="0"/>
        </w:numPr>
        <w:ind w:left="360"/>
      </w:pPr>
      <w:bookmarkStart w:id="301" w:name="_Toc299534186"/>
      <w:bookmarkStart w:id="302" w:name="_Toc300749309"/>
      <w:bookmarkStart w:id="303" w:name="_Toc370473097"/>
      <w:bookmarkStart w:id="304" w:name="_Toc511987378"/>
      <w:r w:rsidRPr="00695435">
        <w:t>Appendix A – Terms of Reference</w:t>
      </w:r>
      <w:bookmarkEnd w:id="301"/>
      <w:bookmarkEnd w:id="302"/>
      <w:bookmarkEnd w:id="303"/>
      <w:bookmarkEnd w:id="304"/>
    </w:p>
    <w:p w14:paraId="3FC158DF" w14:textId="77777777" w:rsidR="00817E25" w:rsidRPr="00695435" w:rsidRDefault="00817E25" w:rsidP="00817E25">
      <w:pPr>
        <w:keepNext/>
        <w:numPr>
          <w:ilvl w:val="12"/>
          <w:numId w:val="0"/>
        </w:numPr>
      </w:pPr>
    </w:p>
    <w:p w14:paraId="777B416B" w14:textId="77777777" w:rsidR="00817E25" w:rsidRPr="00D3231E" w:rsidRDefault="00817E25" w:rsidP="00817E25">
      <w:pPr>
        <w:numPr>
          <w:ilvl w:val="12"/>
          <w:numId w:val="0"/>
        </w:numPr>
        <w:jc w:val="both"/>
        <w:rPr>
          <w:b/>
          <w:bCs/>
          <w:i/>
        </w:rPr>
      </w:pPr>
      <w:r w:rsidRPr="00D3231E">
        <w:rPr>
          <w:bCs/>
          <w:i/>
        </w:rPr>
        <w:t>[</w:t>
      </w:r>
      <w:r w:rsidRPr="00D3231E">
        <w:rPr>
          <w:i/>
        </w:rPr>
        <w:t xml:space="preserve">This Appendix shall include the final Terms of Reference (TORs) worked out by the Client and the Consultant during the negotiations; dates for completion of various tasks; location of performance for different tasks; detailed reporting requirements and list of deliverables against which the payments to the Consultant will be made; Client’s input, including counterpart personnel assigned by the Client to work on the Consultant’s team; specific tasks or actions that require prior approval by the Client. </w:t>
      </w:r>
    </w:p>
    <w:p w14:paraId="4E89A0FA" w14:textId="77777777" w:rsidR="00817E25" w:rsidRPr="00D3231E" w:rsidRDefault="00817E25" w:rsidP="00817E25">
      <w:pPr>
        <w:numPr>
          <w:ilvl w:val="12"/>
          <w:numId w:val="0"/>
        </w:numPr>
        <w:jc w:val="both"/>
        <w:rPr>
          <w:i/>
        </w:rPr>
      </w:pPr>
    </w:p>
    <w:p w14:paraId="10F18172" w14:textId="77777777" w:rsidR="00817E25" w:rsidRPr="00D3231E" w:rsidRDefault="00817E25" w:rsidP="00817E25">
      <w:pPr>
        <w:numPr>
          <w:ilvl w:val="12"/>
          <w:numId w:val="0"/>
        </w:numPr>
        <w:jc w:val="both"/>
        <w:rPr>
          <w:i/>
        </w:rPr>
      </w:pPr>
      <w:r w:rsidRPr="00D3231E">
        <w:rPr>
          <w:i/>
        </w:rPr>
        <w:t>Insert the text based on the Section 7 (Terms of Reference) of the ITC in the RFP and modified based on the Forms TECH-1 through TECH-5 of the Consultant’s Proposal. Highlight the changes to Section 7 of the RFP]</w:t>
      </w:r>
    </w:p>
    <w:p w14:paraId="1BFFB81A" w14:textId="77777777" w:rsidR="00817E25" w:rsidRDefault="00817E25" w:rsidP="00817E25">
      <w:pPr>
        <w:numPr>
          <w:ilvl w:val="12"/>
          <w:numId w:val="0"/>
        </w:numPr>
        <w:jc w:val="both"/>
        <w:rPr>
          <w:color w:val="1F497D"/>
        </w:rPr>
      </w:pPr>
    </w:p>
    <w:p w14:paraId="3C466E13" w14:textId="77777777" w:rsidR="00817E25" w:rsidRPr="00695435" w:rsidRDefault="00817E25" w:rsidP="00817E25">
      <w:pPr>
        <w:numPr>
          <w:ilvl w:val="12"/>
          <w:numId w:val="0"/>
        </w:numPr>
      </w:pPr>
      <w:r>
        <w:t>………………………………………………………………………………………………</w:t>
      </w:r>
    </w:p>
    <w:p w14:paraId="74F9A451" w14:textId="77777777" w:rsidR="00817E25" w:rsidRPr="00695435" w:rsidRDefault="00817E25" w:rsidP="00817E25">
      <w:pPr>
        <w:numPr>
          <w:ilvl w:val="12"/>
          <w:numId w:val="0"/>
        </w:numPr>
      </w:pPr>
    </w:p>
    <w:p w14:paraId="2821BA54" w14:textId="77777777" w:rsidR="00817E25" w:rsidRPr="00695435" w:rsidRDefault="00817E25" w:rsidP="00817E25">
      <w:pPr>
        <w:numPr>
          <w:ilvl w:val="12"/>
          <w:numId w:val="0"/>
        </w:numPr>
      </w:pPr>
    </w:p>
    <w:p w14:paraId="30F5E895" w14:textId="77777777" w:rsidR="00817E25" w:rsidRPr="00695435" w:rsidRDefault="00817E25" w:rsidP="00817E25">
      <w:pPr>
        <w:pStyle w:val="A1-Heading2"/>
        <w:numPr>
          <w:ilvl w:val="0"/>
          <w:numId w:val="0"/>
        </w:numPr>
        <w:ind w:left="360"/>
      </w:pPr>
      <w:bookmarkStart w:id="305" w:name="_Toc299534187"/>
      <w:bookmarkStart w:id="306" w:name="_Toc300749310"/>
      <w:bookmarkStart w:id="307" w:name="_Toc370473098"/>
      <w:bookmarkStart w:id="308" w:name="_Toc511987379"/>
      <w:r w:rsidRPr="00695435">
        <w:t xml:space="preserve">Appendix </w:t>
      </w:r>
      <w:r>
        <w:t>B</w:t>
      </w:r>
      <w:r w:rsidRPr="00695435">
        <w:t xml:space="preserve"> - Key Experts</w:t>
      </w:r>
      <w:bookmarkEnd w:id="305"/>
      <w:bookmarkEnd w:id="306"/>
      <w:bookmarkEnd w:id="307"/>
      <w:bookmarkEnd w:id="308"/>
    </w:p>
    <w:p w14:paraId="64E85B37" w14:textId="77777777" w:rsidR="00817E25" w:rsidRPr="00695435" w:rsidRDefault="00817E25" w:rsidP="00817E25">
      <w:pPr>
        <w:pStyle w:val="BankNormal"/>
        <w:keepNext/>
        <w:numPr>
          <w:ilvl w:val="12"/>
          <w:numId w:val="0"/>
        </w:numPr>
        <w:spacing w:after="0"/>
        <w:rPr>
          <w:szCs w:val="24"/>
          <w:lang w:val="en-GB" w:eastAsia="it-IT"/>
        </w:rPr>
      </w:pPr>
    </w:p>
    <w:p w14:paraId="41004AEF" w14:textId="77777777" w:rsidR="00817E25" w:rsidRPr="00D3231E" w:rsidRDefault="00817E25" w:rsidP="00817E25">
      <w:pPr>
        <w:numPr>
          <w:ilvl w:val="12"/>
          <w:numId w:val="0"/>
        </w:numPr>
        <w:jc w:val="both"/>
        <w:rPr>
          <w:i/>
        </w:rPr>
      </w:pPr>
      <w:r w:rsidRPr="00D3231E">
        <w:rPr>
          <w:i/>
          <w:lang w:val="en-GB"/>
        </w:rPr>
        <w:t>[</w:t>
      </w:r>
      <w:r w:rsidRPr="00D3231E">
        <w:rPr>
          <w:i/>
        </w:rPr>
        <w:t>Insert a table based on Form TECH-6 of the Consultant’s Technical Proposal and finalized at the Contract’s negotiations. Attach the CVs (updated and signed by the respective Key Experts) demonstrating the qualifications of Key Experts.]</w:t>
      </w:r>
    </w:p>
    <w:p w14:paraId="434799A0" w14:textId="77777777" w:rsidR="00817E25" w:rsidRPr="00852D8D" w:rsidRDefault="00817E25" w:rsidP="00817E25">
      <w:pPr>
        <w:pStyle w:val="BankNormal"/>
        <w:numPr>
          <w:ilvl w:val="12"/>
          <w:numId w:val="0"/>
        </w:numPr>
        <w:spacing w:after="0"/>
        <w:rPr>
          <w:iCs/>
          <w:color w:val="1F497D"/>
          <w:szCs w:val="24"/>
        </w:rPr>
      </w:pPr>
    </w:p>
    <w:p w14:paraId="2CDD710F" w14:textId="77777777" w:rsidR="00817E25" w:rsidRPr="00852D8D" w:rsidRDefault="00817E25" w:rsidP="00817E25">
      <w:pPr>
        <w:numPr>
          <w:ilvl w:val="12"/>
          <w:numId w:val="0"/>
        </w:numPr>
        <w:rPr>
          <w:color w:val="1F497D"/>
        </w:rPr>
      </w:pPr>
    </w:p>
    <w:p w14:paraId="46470F6F" w14:textId="77777777" w:rsidR="00817E25" w:rsidRDefault="00817E25" w:rsidP="00817E25">
      <w:pPr>
        <w:numPr>
          <w:ilvl w:val="12"/>
          <w:numId w:val="0"/>
        </w:numPr>
        <w:rPr>
          <w:color w:val="1F497D"/>
          <w:spacing w:val="-3"/>
        </w:rPr>
      </w:pPr>
      <w:r>
        <w:rPr>
          <w:color w:val="1F497D"/>
          <w:spacing w:val="-3"/>
        </w:rPr>
        <w:t>……………………………………………………………………………………………………</w:t>
      </w:r>
    </w:p>
    <w:p w14:paraId="2F27FE00" w14:textId="77777777" w:rsidR="00817E25" w:rsidRDefault="00817E25" w:rsidP="00817E25">
      <w:pPr>
        <w:numPr>
          <w:ilvl w:val="12"/>
          <w:numId w:val="0"/>
        </w:numPr>
        <w:rPr>
          <w:spacing w:val="-3"/>
        </w:rPr>
      </w:pPr>
    </w:p>
    <w:p w14:paraId="2C481653" w14:textId="77777777" w:rsidR="00817E25" w:rsidRDefault="00817E25" w:rsidP="00817E25">
      <w:pPr>
        <w:numPr>
          <w:ilvl w:val="12"/>
          <w:numId w:val="0"/>
        </w:numPr>
        <w:rPr>
          <w:spacing w:val="-3"/>
        </w:rPr>
      </w:pPr>
    </w:p>
    <w:p w14:paraId="648D3D33" w14:textId="77777777" w:rsidR="00817E25" w:rsidRPr="00695435" w:rsidRDefault="00817E25" w:rsidP="00817E25">
      <w:pPr>
        <w:pStyle w:val="A1-Heading2"/>
        <w:numPr>
          <w:ilvl w:val="0"/>
          <w:numId w:val="0"/>
        </w:numPr>
        <w:ind w:left="360"/>
      </w:pPr>
      <w:bookmarkStart w:id="309" w:name="_Toc299534188"/>
      <w:bookmarkStart w:id="310" w:name="_Toc300749311"/>
      <w:bookmarkStart w:id="311" w:name="_Toc370473099"/>
      <w:bookmarkStart w:id="312" w:name="_Toc511987380"/>
      <w:r w:rsidRPr="00695435">
        <w:t xml:space="preserve">Appendix </w:t>
      </w:r>
      <w:r>
        <w:t>C</w:t>
      </w:r>
      <w:r w:rsidRPr="00695435">
        <w:t xml:space="preserve"> – </w:t>
      </w:r>
      <w:bookmarkEnd w:id="309"/>
      <w:r>
        <w:t>Breakdown of Contract Price</w:t>
      </w:r>
      <w:bookmarkEnd w:id="310"/>
      <w:bookmarkEnd w:id="311"/>
      <w:bookmarkEnd w:id="312"/>
    </w:p>
    <w:p w14:paraId="1971BF92" w14:textId="77777777" w:rsidR="00817E25" w:rsidRDefault="00817E25" w:rsidP="00817E25">
      <w:pPr>
        <w:numPr>
          <w:ilvl w:val="12"/>
          <w:numId w:val="0"/>
        </w:numPr>
        <w:tabs>
          <w:tab w:val="left" w:pos="1440"/>
        </w:tabs>
        <w:jc w:val="both"/>
        <w:rPr>
          <w:spacing w:val="-3"/>
        </w:rPr>
      </w:pPr>
    </w:p>
    <w:p w14:paraId="3BCF090C" w14:textId="77777777" w:rsidR="00817E25" w:rsidRPr="00D3231E" w:rsidRDefault="00817E25" w:rsidP="00817E25">
      <w:pPr>
        <w:numPr>
          <w:ilvl w:val="12"/>
          <w:numId w:val="0"/>
        </w:numPr>
        <w:tabs>
          <w:tab w:val="left" w:pos="1440"/>
        </w:tabs>
        <w:jc w:val="both"/>
        <w:rPr>
          <w:i/>
          <w:spacing w:val="-3"/>
        </w:rPr>
      </w:pPr>
      <w:r w:rsidRPr="00D3231E">
        <w:rPr>
          <w:i/>
          <w:spacing w:val="-3"/>
        </w:rPr>
        <w:t>[Insert the table with the unit rates to arrive at the breakdown of the lump-sum price. The table shall be based on [Form FIN-3 and FIN-4] of the Consultant’s Proposal and reflect any changes agreed at the Contract negotiations, if any. The footnote shall list such changes made to [Form FIN-3 and FIN-4] at the negotiations or state that none has been made.]</w:t>
      </w:r>
    </w:p>
    <w:p w14:paraId="109AF65E" w14:textId="77777777" w:rsidR="00817E25" w:rsidRPr="00695435" w:rsidRDefault="00817E25" w:rsidP="00817E25">
      <w:pPr>
        <w:numPr>
          <w:ilvl w:val="12"/>
          <w:numId w:val="0"/>
        </w:numPr>
        <w:tabs>
          <w:tab w:val="left" w:pos="1440"/>
        </w:tabs>
        <w:ind w:left="720" w:hanging="720"/>
        <w:jc w:val="both"/>
        <w:rPr>
          <w:spacing w:val="-3"/>
        </w:rPr>
      </w:pPr>
    </w:p>
    <w:p w14:paraId="23EA21EF" w14:textId="77777777" w:rsidR="00817E25" w:rsidRPr="00695435" w:rsidRDefault="00817E25" w:rsidP="00817E25">
      <w:pPr>
        <w:numPr>
          <w:ilvl w:val="12"/>
          <w:numId w:val="0"/>
        </w:numPr>
        <w:ind w:right="-72"/>
        <w:jc w:val="both"/>
        <w:rPr>
          <w:bCs/>
          <w:i/>
        </w:rPr>
      </w:pPr>
      <w:r w:rsidRPr="00695435">
        <w:rPr>
          <w:bCs/>
          <w:i/>
        </w:rPr>
        <w:t>When the Consultant has been selected under Qual</w:t>
      </w:r>
      <w:r>
        <w:rPr>
          <w:bCs/>
          <w:i/>
        </w:rPr>
        <w:t xml:space="preserve">ity-Based Selection method, also </w:t>
      </w:r>
      <w:r w:rsidRPr="00695435">
        <w:rPr>
          <w:bCs/>
          <w:i/>
        </w:rPr>
        <w:t>add the following:</w:t>
      </w:r>
    </w:p>
    <w:p w14:paraId="682480A0" w14:textId="77777777" w:rsidR="00817E25" w:rsidRPr="00695435" w:rsidRDefault="00817E25" w:rsidP="00817E25">
      <w:pPr>
        <w:numPr>
          <w:ilvl w:val="12"/>
          <w:numId w:val="0"/>
        </w:numPr>
        <w:ind w:right="-72"/>
        <w:jc w:val="both"/>
        <w:rPr>
          <w:bCs/>
          <w:i/>
        </w:rPr>
      </w:pPr>
    </w:p>
    <w:p w14:paraId="5B6759CF" w14:textId="77777777" w:rsidR="00817E25" w:rsidRPr="00D3231E" w:rsidRDefault="00817E25" w:rsidP="00817E25">
      <w:pPr>
        <w:numPr>
          <w:ilvl w:val="12"/>
          <w:numId w:val="0"/>
        </w:numPr>
        <w:ind w:left="720" w:right="-72"/>
        <w:jc w:val="both"/>
      </w:pPr>
      <w:r w:rsidRPr="00695435">
        <w:rPr>
          <w:i/>
        </w:rPr>
        <w:t>“</w:t>
      </w:r>
      <w:r w:rsidRPr="00D3231E">
        <w:t>The agreed remuneration rates shall be stated in the attached Model Form I. This form shall be prepared on the basis of Appendix A to Form FIN-3 of the RFP “Consultants’ Representations regarding Costs and Charges” submitted by the Consultant to the Client prior to the Contract’s negotiations.</w:t>
      </w:r>
    </w:p>
    <w:p w14:paraId="26ED3251" w14:textId="77777777" w:rsidR="00817E25" w:rsidRPr="00D3231E" w:rsidRDefault="00817E25" w:rsidP="00817E25">
      <w:pPr>
        <w:numPr>
          <w:ilvl w:val="12"/>
          <w:numId w:val="0"/>
        </w:numPr>
        <w:ind w:left="720" w:right="-72"/>
        <w:jc w:val="both"/>
      </w:pPr>
    </w:p>
    <w:p w14:paraId="74B01847" w14:textId="77777777" w:rsidR="00817E25" w:rsidRDefault="00817E25" w:rsidP="00817E25">
      <w:pPr>
        <w:numPr>
          <w:ilvl w:val="12"/>
          <w:numId w:val="0"/>
        </w:numPr>
        <w:ind w:left="720" w:right="-72"/>
        <w:jc w:val="both"/>
        <w:rPr>
          <w:i/>
        </w:rPr>
      </w:pPr>
      <w:r w:rsidRPr="00D3231E">
        <w:t xml:space="preserve"> Should these representations be found by the Client (either through inspections or audits pursuant to Clause GCC 25.2 or through other means) to be materially </w:t>
      </w:r>
      <w:r w:rsidRPr="00D3231E">
        <w:lastRenderedPageBreak/>
        <w:t>incomplete or inaccurate, the Client shall be entitled to introduce appropriate modifications in the remuneration rates affected by such materially incomplete or inaccurate representations.  Any such modification shall have retroactive effect and, in case remuneration has already been paid by the Client before any such modification, (i) the Client shall be entitled to offset any excess payment against the next monthly payment to the Consultants, or (ii) if there are no further payments to be made by the Client to the Consultants, the Consultants shall reimburse to the Client any excess payment within thirty (30) days of receipt of a written claim of the Client.  Any such claim by the Client for reimbursement must be made within twelve (12) calendar months after receipt by the Client of a final report and a final statement approved by the Client in accordance with Clause GCC 45.1(d) of this Contract</w:t>
      </w:r>
      <w:r w:rsidRPr="00695435">
        <w:rPr>
          <w:i/>
        </w:rPr>
        <w:t>.”]</w:t>
      </w:r>
    </w:p>
    <w:p w14:paraId="22A0473E" w14:textId="77777777" w:rsidR="00817E25" w:rsidRDefault="00817E25" w:rsidP="00817E25">
      <w:pPr>
        <w:numPr>
          <w:ilvl w:val="12"/>
          <w:numId w:val="0"/>
        </w:numPr>
        <w:ind w:left="720" w:right="-72"/>
        <w:jc w:val="both"/>
        <w:rPr>
          <w:i/>
        </w:rPr>
      </w:pPr>
    </w:p>
    <w:p w14:paraId="79D9DB47" w14:textId="77777777" w:rsidR="00817E25" w:rsidRPr="00B2494D" w:rsidRDefault="00817E25" w:rsidP="00817E25">
      <w:pPr>
        <w:numPr>
          <w:ilvl w:val="12"/>
          <w:numId w:val="0"/>
        </w:numPr>
        <w:ind w:left="720" w:right="-72"/>
        <w:jc w:val="both"/>
        <w:rPr>
          <w:i/>
          <w:color w:val="FF0000"/>
          <w:spacing w:val="-3"/>
        </w:rPr>
        <w:sectPr w:rsidR="00817E25" w:rsidRPr="00B2494D" w:rsidSect="00C0684F">
          <w:headerReference w:type="even" r:id="rId72"/>
          <w:headerReference w:type="default" r:id="rId73"/>
          <w:footerReference w:type="default" r:id="rId74"/>
          <w:headerReference w:type="first" r:id="rId75"/>
          <w:type w:val="oddPage"/>
          <w:pgSz w:w="12242" w:h="15842" w:code="1"/>
          <w:pgMar w:top="1440" w:right="1440" w:bottom="1440" w:left="1728" w:header="720" w:footer="720" w:gutter="0"/>
          <w:paperSrc w:first="15" w:other="15"/>
          <w:cols w:space="708"/>
          <w:titlePg/>
          <w:docGrid w:linePitch="360"/>
        </w:sectPr>
      </w:pPr>
    </w:p>
    <w:p w14:paraId="35BE371E" w14:textId="77777777" w:rsidR="00817E25" w:rsidRPr="00695435" w:rsidRDefault="00817E25" w:rsidP="00817E25">
      <w:pPr>
        <w:pStyle w:val="A1-Heading2"/>
        <w:numPr>
          <w:ilvl w:val="0"/>
          <w:numId w:val="0"/>
        </w:numPr>
        <w:ind w:left="360"/>
      </w:pPr>
      <w:bookmarkStart w:id="313" w:name="_Toc299534190"/>
      <w:bookmarkStart w:id="314" w:name="_Toc300749312"/>
      <w:bookmarkStart w:id="315" w:name="_Toc370473100"/>
      <w:bookmarkStart w:id="316" w:name="_Toc511987381"/>
      <w:r w:rsidRPr="00695435">
        <w:lastRenderedPageBreak/>
        <w:t xml:space="preserve">Appendix </w:t>
      </w:r>
      <w:r>
        <w:t>D</w:t>
      </w:r>
      <w:r w:rsidRPr="00695435">
        <w:t xml:space="preserve"> - Form of Advance Payments Guarantee</w:t>
      </w:r>
      <w:bookmarkEnd w:id="313"/>
      <w:bookmarkEnd w:id="314"/>
      <w:bookmarkEnd w:id="315"/>
      <w:bookmarkEnd w:id="316"/>
    </w:p>
    <w:p w14:paraId="5D554B58" w14:textId="77777777" w:rsidR="00817E25" w:rsidRDefault="00817E25" w:rsidP="00817E25">
      <w:pPr>
        <w:numPr>
          <w:ilvl w:val="12"/>
          <w:numId w:val="0"/>
        </w:numPr>
        <w:jc w:val="center"/>
        <w:rPr>
          <w:i/>
          <w:spacing w:val="-3"/>
        </w:rPr>
      </w:pPr>
      <w:r w:rsidRPr="00D3231E">
        <w:rPr>
          <w:i/>
          <w:spacing w:val="-3"/>
        </w:rPr>
        <w:t>[See Clause GCC 41.2.1 and SCC 41.2.1]</w:t>
      </w:r>
    </w:p>
    <w:p w14:paraId="2C3859D1" w14:textId="77777777" w:rsidR="00817E25" w:rsidRPr="00D3231E" w:rsidRDefault="00817E25" w:rsidP="00817E25">
      <w:pPr>
        <w:numPr>
          <w:ilvl w:val="12"/>
          <w:numId w:val="0"/>
        </w:numPr>
        <w:jc w:val="center"/>
        <w:rPr>
          <w:i/>
          <w:spacing w:val="-3"/>
        </w:rPr>
      </w:pPr>
    </w:p>
    <w:p w14:paraId="08DA8185" w14:textId="77777777" w:rsidR="00817E25" w:rsidRPr="005F61DD" w:rsidRDefault="00817E25" w:rsidP="00817E25">
      <w:pPr>
        <w:numPr>
          <w:ilvl w:val="12"/>
          <w:numId w:val="0"/>
        </w:numPr>
        <w:jc w:val="center"/>
        <w:rPr>
          <w:i/>
          <w:spacing w:val="-3"/>
        </w:rPr>
      </w:pPr>
      <w:r>
        <w:rPr>
          <w:i/>
          <w:spacing w:val="-3"/>
        </w:rPr>
        <w:t>{Guarantor letterhead or SWIFT identifier code}</w:t>
      </w:r>
    </w:p>
    <w:p w14:paraId="41A76F95" w14:textId="77777777" w:rsidR="00817E25" w:rsidRPr="00695435" w:rsidRDefault="00817E25" w:rsidP="00817E25">
      <w:pPr>
        <w:numPr>
          <w:ilvl w:val="12"/>
          <w:numId w:val="0"/>
        </w:numPr>
        <w:jc w:val="both"/>
        <w:rPr>
          <w:spacing w:val="-3"/>
        </w:rPr>
      </w:pPr>
    </w:p>
    <w:p w14:paraId="4F707DAC" w14:textId="77777777" w:rsidR="00817E25" w:rsidRPr="00695435" w:rsidRDefault="00817E25" w:rsidP="00817E25">
      <w:pPr>
        <w:jc w:val="center"/>
      </w:pPr>
      <w:r w:rsidRPr="00695435">
        <w:rPr>
          <w:b/>
          <w:bCs/>
        </w:rPr>
        <w:t>Bank Guarantee for Advance Payment</w:t>
      </w:r>
    </w:p>
    <w:p w14:paraId="29920175" w14:textId="77777777" w:rsidR="00817E25" w:rsidRPr="00695435" w:rsidRDefault="00817E25" w:rsidP="00817E25">
      <w:pPr>
        <w:jc w:val="center"/>
      </w:pPr>
    </w:p>
    <w:p w14:paraId="614EB467" w14:textId="77777777" w:rsidR="00817E25" w:rsidRPr="00695435" w:rsidRDefault="00817E25" w:rsidP="00817E25">
      <w:pPr>
        <w:pStyle w:val="NormalWeb"/>
        <w:jc w:val="both"/>
        <w:rPr>
          <w:rFonts w:ascii="Times New Roman" w:cs="Times New Roman"/>
          <w:i/>
          <w:iCs/>
          <w:color w:val="auto"/>
          <w:szCs w:val="20"/>
        </w:rPr>
      </w:pPr>
      <w:r w:rsidRPr="00505CE2">
        <w:rPr>
          <w:rFonts w:ascii="Times New Roman" w:cs="Times New Roman"/>
          <w:b/>
          <w:iCs/>
          <w:color w:val="auto"/>
          <w:szCs w:val="20"/>
        </w:rPr>
        <w:t>Guarantor:</w:t>
      </w:r>
      <w:r w:rsidRPr="005F61DD">
        <w:rPr>
          <w:rFonts w:ascii="Times New Roman" w:cs="Times New Roman"/>
          <w:iCs/>
          <w:color w:val="auto"/>
          <w:szCs w:val="20"/>
        </w:rPr>
        <w:t>___________________</w:t>
      </w:r>
      <w:r w:rsidRPr="00695435">
        <w:rPr>
          <w:rFonts w:ascii="Times New Roman" w:cs="Times New Roman"/>
          <w:i/>
          <w:iCs/>
          <w:color w:val="auto"/>
          <w:szCs w:val="20"/>
        </w:rPr>
        <w:t xml:space="preserve"> [</w:t>
      </w:r>
      <w:r>
        <w:rPr>
          <w:rFonts w:ascii="Times New Roman" w:cs="Times New Roman"/>
          <w:i/>
          <w:iCs/>
          <w:color w:val="auto"/>
          <w:szCs w:val="20"/>
        </w:rPr>
        <w:t xml:space="preserve">insert commercial </w:t>
      </w:r>
      <w:r w:rsidRPr="00695435">
        <w:rPr>
          <w:rFonts w:ascii="Times New Roman" w:cs="Times New Roman"/>
          <w:i/>
          <w:iCs/>
          <w:color w:val="auto"/>
          <w:szCs w:val="20"/>
        </w:rPr>
        <w:t>Bank’s Name, and Address of Issuing Branch or Office]</w:t>
      </w:r>
    </w:p>
    <w:p w14:paraId="236BB786" w14:textId="77777777" w:rsidR="00817E25" w:rsidRPr="00695435" w:rsidRDefault="00817E25" w:rsidP="00817E25">
      <w:pPr>
        <w:pStyle w:val="NormalWeb"/>
        <w:jc w:val="both"/>
        <w:rPr>
          <w:rFonts w:ascii="Times New Roman" w:cs="Times New Roman"/>
          <w:i/>
          <w:iCs/>
          <w:color w:val="auto"/>
          <w:szCs w:val="20"/>
        </w:rPr>
      </w:pPr>
      <w:r w:rsidRPr="00695435">
        <w:rPr>
          <w:rFonts w:ascii="Times New Roman" w:cs="Times New Roman"/>
          <w:b/>
          <w:bCs/>
          <w:color w:val="auto"/>
          <w:szCs w:val="20"/>
        </w:rPr>
        <w:t>Beneficiary:</w:t>
      </w:r>
      <w:r w:rsidRPr="00695435">
        <w:rPr>
          <w:rFonts w:ascii="Times New Roman" w:cs="Times New Roman"/>
          <w:color w:val="auto"/>
          <w:szCs w:val="20"/>
        </w:rPr>
        <w:tab/>
        <w:t xml:space="preserve">_________________ </w:t>
      </w:r>
      <w:r w:rsidRPr="00695435">
        <w:rPr>
          <w:rFonts w:ascii="Times New Roman" w:cs="Times New Roman"/>
          <w:i/>
          <w:iCs/>
          <w:color w:val="auto"/>
          <w:szCs w:val="20"/>
        </w:rPr>
        <w:t>[</w:t>
      </w:r>
      <w:r>
        <w:rPr>
          <w:rFonts w:ascii="Times New Roman" w:cs="Times New Roman"/>
          <w:i/>
          <w:iCs/>
          <w:color w:val="auto"/>
          <w:szCs w:val="20"/>
        </w:rPr>
        <w:t xml:space="preserve">insert </w:t>
      </w:r>
      <w:r w:rsidRPr="00695435">
        <w:rPr>
          <w:rFonts w:ascii="Times New Roman" w:cs="Times New Roman"/>
          <w:i/>
          <w:iCs/>
          <w:color w:val="auto"/>
          <w:szCs w:val="20"/>
        </w:rPr>
        <w:t>Name and Address of Client]</w:t>
      </w:r>
    </w:p>
    <w:p w14:paraId="766C5CEE" w14:textId="77777777" w:rsidR="00817E25" w:rsidRPr="00695435" w:rsidRDefault="00817E25" w:rsidP="00817E25">
      <w:pPr>
        <w:pStyle w:val="NormalWeb"/>
        <w:jc w:val="both"/>
        <w:rPr>
          <w:rFonts w:ascii="Times New Roman" w:cs="Times New Roman"/>
          <w:color w:val="auto"/>
          <w:szCs w:val="20"/>
        </w:rPr>
      </w:pPr>
      <w:r w:rsidRPr="00695435">
        <w:rPr>
          <w:rFonts w:ascii="Times New Roman" w:cs="Times New Roman"/>
          <w:b/>
          <w:bCs/>
          <w:color w:val="auto"/>
          <w:szCs w:val="20"/>
        </w:rPr>
        <w:t>Date:</w:t>
      </w:r>
      <w:r w:rsidRPr="00695435">
        <w:rPr>
          <w:rFonts w:ascii="Times New Roman" w:cs="Times New Roman"/>
          <w:color w:val="auto"/>
          <w:szCs w:val="20"/>
        </w:rPr>
        <w:tab/>
        <w:t>____________</w:t>
      </w:r>
      <w:r>
        <w:rPr>
          <w:rFonts w:ascii="Times New Roman" w:cs="Times New Roman"/>
          <w:i/>
          <w:color w:val="auto"/>
          <w:szCs w:val="20"/>
        </w:rPr>
        <w:t>[insert date]</w:t>
      </w:r>
      <w:r w:rsidRPr="00695435">
        <w:rPr>
          <w:rFonts w:ascii="Times New Roman" w:cs="Times New Roman"/>
          <w:color w:val="auto"/>
          <w:szCs w:val="20"/>
        </w:rPr>
        <w:t>____</w:t>
      </w:r>
    </w:p>
    <w:p w14:paraId="3635FAB7" w14:textId="77777777" w:rsidR="00817E25" w:rsidRPr="00695435" w:rsidRDefault="00817E25" w:rsidP="00817E25">
      <w:pPr>
        <w:pStyle w:val="NormalWeb"/>
        <w:jc w:val="both"/>
        <w:rPr>
          <w:rFonts w:ascii="Times New Roman" w:cs="Times New Roman"/>
          <w:color w:val="auto"/>
          <w:szCs w:val="20"/>
        </w:rPr>
      </w:pPr>
      <w:r w:rsidRPr="00695435">
        <w:rPr>
          <w:rFonts w:ascii="Times New Roman" w:cs="Times New Roman"/>
          <w:b/>
          <w:bCs/>
          <w:color w:val="auto"/>
          <w:szCs w:val="20"/>
        </w:rPr>
        <w:t>ADVANCE PAYMENT GUARANTEE No.:</w:t>
      </w:r>
      <w:r w:rsidRPr="00695435">
        <w:rPr>
          <w:rFonts w:ascii="Times New Roman" w:cs="Times New Roman"/>
          <w:color w:val="auto"/>
          <w:szCs w:val="20"/>
        </w:rPr>
        <w:tab/>
        <w:t>___________</w:t>
      </w:r>
      <w:r>
        <w:rPr>
          <w:rFonts w:ascii="Times New Roman" w:cs="Times New Roman"/>
          <w:i/>
          <w:color w:val="auto"/>
          <w:szCs w:val="20"/>
        </w:rPr>
        <w:t>[insert number]</w:t>
      </w:r>
      <w:r w:rsidRPr="00695435">
        <w:rPr>
          <w:rFonts w:ascii="Times New Roman" w:cs="Times New Roman"/>
          <w:color w:val="auto"/>
          <w:szCs w:val="20"/>
        </w:rPr>
        <w:t>______</w:t>
      </w:r>
    </w:p>
    <w:p w14:paraId="4FE019D1" w14:textId="77777777" w:rsidR="00817E25" w:rsidRDefault="00817E25" w:rsidP="00817E25">
      <w:pPr>
        <w:pStyle w:val="NormalWeb"/>
        <w:jc w:val="both"/>
        <w:rPr>
          <w:rFonts w:ascii="Times New Roman" w:cs="Times New Roman"/>
        </w:rPr>
      </w:pPr>
      <w:r w:rsidRPr="00695435">
        <w:rPr>
          <w:rFonts w:ascii="Times New Roman" w:cs="Times New Roman"/>
          <w:color w:val="auto"/>
          <w:szCs w:val="20"/>
        </w:rPr>
        <w:t xml:space="preserve">We have been informed that ____________ </w:t>
      </w:r>
      <w:r w:rsidRPr="00695435">
        <w:rPr>
          <w:rFonts w:ascii="Times New Roman" w:cs="Times New Roman"/>
          <w:i/>
          <w:iCs/>
          <w:color w:val="auto"/>
          <w:szCs w:val="20"/>
        </w:rPr>
        <w:t>[name of Consultant or a name of the Joint Venture, same as appears on the signed Contract]</w:t>
      </w:r>
      <w:r w:rsidRPr="00695435">
        <w:rPr>
          <w:rFonts w:ascii="Times New Roman" w:cs="Times New Roman"/>
          <w:color w:val="auto"/>
          <w:szCs w:val="20"/>
        </w:rPr>
        <w:t xml:space="preserve"> (hereinafter called "the Consultant") has entered into Contract No. _____________ </w:t>
      </w:r>
      <w:r w:rsidRPr="00695435">
        <w:rPr>
          <w:rFonts w:ascii="Times New Roman" w:cs="Times New Roman"/>
          <w:i/>
          <w:iCs/>
          <w:color w:val="auto"/>
          <w:szCs w:val="20"/>
        </w:rPr>
        <w:t xml:space="preserve">[reference number of the contract] </w:t>
      </w:r>
      <w:r w:rsidRPr="00695435">
        <w:rPr>
          <w:rFonts w:ascii="Times New Roman" w:cs="Times New Roman"/>
          <w:color w:val="auto"/>
          <w:szCs w:val="20"/>
        </w:rPr>
        <w:t>dated ___</w:t>
      </w:r>
      <w:r>
        <w:rPr>
          <w:rFonts w:ascii="Times New Roman" w:cs="Times New Roman"/>
          <w:i/>
          <w:color w:val="auto"/>
          <w:szCs w:val="20"/>
        </w:rPr>
        <w:t>[insert date]</w:t>
      </w:r>
      <w:r w:rsidRPr="00695435">
        <w:rPr>
          <w:rFonts w:ascii="Times New Roman" w:cs="Times New Roman"/>
          <w:color w:val="auto"/>
          <w:szCs w:val="20"/>
        </w:rPr>
        <w:t xml:space="preserve">_________ with </w:t>
      </w:r>
      <w:r>
        <w:rPr>
          <w:rFonts w:ascii="Times New Roman" w:cs="Times New Roman"/>
          <w:color w:val="auto"/>
          <w:szCs w:val="20"/>
        </w:rPr>
        <w:t xml:space="preserve">the </w:t>
      </w:r>
      <w:r w:rsidRPr="00505CE2">
        <w:rPr>
          <w:rFonts w:ascii="Times New Roman" w:cs="Times New Roman"/>
          <w:color w:val="auto"/>
          <w:szCs w:val="20"/>
        </w:rPr>
        <w:t>Beneficiary,</w:t>
      </w:r>
      <w:r w:rsidRPr="00695435">
        <w:rPr>
          <w:rFonts w:ascii="Times New Roman" w:cs="Times New Roman"/>
          <w:color w:val="auto"/>
          <w:szCs w:val="20"/>
        </w:rPr>
        <w:t xml:space="preserve"> for the provision of __________________ </w:t>
      </w:r>
      <w:r w:rsidRPr="00695435">
        <w:rPr>
          <w:rFonts w:ascii="Times New Roman" w:cs="Times New Roman"/>
          <w:i/>
          <w:iCs/>
          <w:color w:val="auto"/>
          <w:szCs w:val="20"/>
        </w:rPr>
        <w:t>[brief description of</w:t>
      </w:r>
      <w:r>
        <w:rPr>
          <w:rFonts w:ascii="Times New Roman" w:cs="Times New Roman"/>
          <w:i/>
          <w:iCs/>
          <w:szCs w:val="20"/>
        </w:rPr>
        <w:t xml:space="preserve"> Services]</w:t>
      </w:r>
      <w:r>
        <w:rPr>
          <w:rFonts w:ascii="Times New Roman" w:cs="Times New Roman"/>
          <w:szCs w:val="20"/>
        </w:rPr>
        <w:t xml:space="preserve"> (hereinafter called "the Contract").</w:t>
      </w:r>
    </w:p>
    <w:p w14:paraId="634B50DF" w14:textId="77777777" w:rsidR="00817E25" w:rsidRDefault="00817E25" w:rsidP="00817E25">
      <w:pPr>
        <w:pStyle w:val="NormalWeb"/>
        <w:jc w:val="both"/>
        <w:rPr>
          <w:rFonts w:ascii="Times New Roman" w:cs="Times New Roman"/>
          <w:szCs w:val="20"/>
        </w:rPr>
      </w:pPr>
      <w:r>
        <w:rPr>
          <w:rFonts w:ascii="Times New Roman" w:cs="Times New Roman"/>
          <w:szCs w:val="20"/>
        </w:rPr>
        <w:t xml:space="preserve">Furthermore, we understand that, according to the conditions of the Contract, an advance payment in the sum of ___________ </w:t>
      </w:r>
      <w:r>
        <w:rPr>
          <w:rFonts w:ascii="Times New Roman" w:cs="Times New Roman"/>
          <w:i/>
          <w:iCs/>
          <w:szCs w:val="20"/>
        </w:rPr>
        <w:t xml:space="preserve">[insert amount in figures] </w:t>
      </w:r>
      <w:r>
        <w:rPr>
          <w:rFonts w:ascii="Times New Roman" w:cs="Times New Roman"/>
          <w:szCs w:val="20"/>
        </w:rPr>
        <w:t xml:space="preserve">() </w:t>
      </w:r>
      <w:r>
        <w:rPr>
          <w:rFonts w:ascii="Times New Roman" w:cs="Times New Roman"/>
          <w:i/>
          <w:iCs/>
          <w:szCs w:val="20"/>
        </w:rPr>
        <w:t>[amount in words]</w:t>
      </w:r>
      <w:r>
        <w:rPr>
          <w:rFonts w:ascii="Times New Roman" w:cs="Times New Roman"/>
          <w:szCs w:val="20"/>
        </w:rPr>
        <w:t xml:space="preserve"> is to be made against an advance payment guarantee.</w:t>
      </w:r>
    </w:p>
    <w:p w14:paraId="5B6A7512" w14:textId="77777777" w:rsidR="00817E25" w:rsidRDefault="00817E25" w:rsidP="00817E25">
      <w:pPr>
        <w:pStyle w:val="NormalWeb"/>
        <w:spacing w:before="0" w:beforeAutospacing="0" w:after="0" w:afterAutospacing="0"/>
        <w:jc w:val="both"/>
        <w:rPr>
          <w:rFonts w:ascii="Times New Roman" w:cs="Times New Roman"/>
        </w:rPr>
      </w:pPr>
      <w:r>
        <w:rPr>
          <w:rFonts w:ascii="Times New Roman" w:cs="Times New Roman"/>
          <w:szCs w:val="20"/>
        </w:rPr>
        <w:t xml:space="preserve">At the request of the Consultant, we, </w:t>
      </w:r>
      <w:r w:rsidRPr="00505CE2">
        <w:rPr>
          <w:rFonts w:ascii="Times New Roman" w:cs="Times New Roman"/>
          <w:szCs w:val="20"/>
        </w:rPr>
        <w:t xml:space="preserve">as Guarantor, hereby irrevocably undertake to pay the Beneficiary any sum or sums not exceeding in total an amount of ___________ </w:t>
      </w:r>
      <w:r w:rsidRPr="00505CE2">
        <w:rPr>
          <w:rFonts w:ascii="Times New Roman" w:cs="Times New Roman"/>
          <w:i/>
          <w:iCs/>
          <w:szCs w:val="20"/>
        </w:rPr>
        <w:t xml:space="preserve">[amount in figures] </w:t>
      </w:r>
      <w:r w:rsidRPr="00505CE2">
        <w:rPr>
          <w:rFonts w:ascii="Times New Roman" w:cs="Times New Roman"/>
          <w:szCs w:val="20"/>
        </w:rPr>
        <w:t xml:space="preserve">() </w:t>
      </w:r>
      <w:r w:rsidRPr="00505CE2">
        <w:rPr>
          <w:rFonts w:ascii="Times New Roman" w:cs="Times New Roman"/>
          <w:i/>
          <w:iCs/>
          <w:szCs w:val="20"/>
        </w:rPr>
        <w:t>[amount in words]</w:t>
      </w:r>
      <w:r w:rsidRPr="00505CE2">
        <w:rPr>
          <w:rStyle w:val="FootnoteReference"/>
          <w:rFonts w:ascii="Times New Roman"/>
          <w:szCs w:val="20"/>
        </w:rPr>
        <w:footnoteReference w:customMarkFollows="1" w:id="20"/>
        <w:t>1</w:t>
      </w:r>
      <w:r w:rsidRPr="00505CE2">
        <w:rPr>
          <w:rFonts w:ascii="Times New Roman" w:cs="Times New Roman"/>
          <w:szCs w:val="20"/>
        </w:rPr>
        <w:t xml:space="preserve"> upon receipt by us of the Beneficiary’s complying demand  supported by the Beneficiary’s </w:t>
      </w:r>
      <w:r w:rsidRPr="00505CE2">
        <w:rPr>
          <w:rFonts w:ascii="Times New Roman" w:cs="Times New Roman"/>
          <w:strike/>
          <w:szCs w:val="20"/>
        </w:rPr>
        <w:t>a</w:t>
      </w:r>
      <w:r w:rsidRPr="00505CE2">
        <w:rPr>
          <w:rFonts w:ascii="Times New Roman" w:cs="Times New Roman"/>
          <w:szCs w:val="20"/>
        </w:rPr>
        <w:t xml:space="preserve"> written statement, whether in the demand itself or in a separate signed document accompanying or identifying the demand, stating t</w:t>
      </w:r>
      <w:r w:rsidRPr="00505CE2">
        <w:rPr>
          <w:rFonts w:ascii="Times New Roman" w:cs="Times New Roman"/>
        </w:rPr>
        <w:t>hat the Consultant is  in breach of their obligation under the Contract because the Consultant</w:t>
      </w:r>
      <w:r>
        <w:rPr>
          <w:rFonts w:ascii="Times New Roman" w:cs="Times New Roman"/>
        </w:rPr>
        <w:t>:</w:t>
      </w:r>
    </w:p>
    <w:p w14:paraId="1E1A0942" w14:textId="77777777" w:rsidR="00817E25" w:rsidRDefault="00817E25" w:rsidP="00817E25">
      <w:pPr>
        <w:pStyle w:val="NormalWeb"/>
        <w:spacing w:before="0" w:beforeAutospacing="0" w:after="0" w:afterAutospacing="0"/>
        <w:jc w:val="both"/>
        <w:rPr>
          <w:rFonts w:ascii="Times New Roman" w:cs="Times New Roman"/>
        </w:rPr>
      </w:pPr>
    </w:p>
    <w:p w14:paraId="67E1FB05" w14:textId="77777777" w:rsidR="00817E25" w:rsidRDefault="00817E25" w:rsidP="00817E25">
      <w:pPr>
        <w:pStyle w:val="NormalWeb"/>
        <w:spacing w:before="0" w:beforeAutospacing="0" w:after="0" w:afterAutospacing="0"/>
        <w:ind w:left="720" w:hanging="720"/>
        <w:jc w:val="both"/>
        <w:rPr>
          <w:rFonts w:ascii="Times New Roman" w:cs="Times New Roman"/>
          <w:szCs w:val="20"/>
        </w:rPr>
      </w:pPr>
      <w:r>
        <w:rPr>
          <w:rFonts w:ascii="Times New Roman" w:cs="Times New Roman"/>
        </w:rPr>
        <w:t xml:space="preserve">(a)  </w:t>
      </w:r>
      <w:r>
        <w:rPr>
          <w:rFonts w:ascii="Times New Roman" w:cs="Times New Roman"/>
          <w:szCs w:val="20"/>
        </w:rPr>
        <w:tab/>
        <w:t>has failed to repay the advance payment in accordance with the Contract conditions, specifying the amount which the Consultant has failed to repay;</w:t>
      </w:r>
    </w:p>
    <w:p w14:paraId="6367EB0C" w14:textId="77777777" w:rsidR="00817E25" w:rsidRDefault="00817E25" w:rsidP="00817E25">
      <w:pPr>
        <w:pStyle w:val="NormalWeb"/>
        <w:spacing w:before="0" w:beforeAutospacing="0" w:after="0" w:afterAutospacing="0"/>
        <w:ind w:left="720" w:hanging="720"/>
        <w:jc w:val="both"/>
        <w:rPr>
          <w:rFonts w:ascii="Times New Roman" w:cs="Times New Roman"/>
          <w:szCs w:val="20"/>
        </w:rPr>
      </w:pPr>
      <w:r>
        <w:rPr>
          <w:rFonts w:ascii="Times New Roman" w:cs="Times New Roman"/>
          <w:szCs w:val="20"/>
        </w:rPr>
        <w:t>(b)</w:t>
      </w:r>
      <w:r>
        <w:rPr>
          <w:rFonts w:ascii="Times New Roman" w:cs="Times New Roman"/>
          <w:szCs w:val="20"/>
        </w:rPr>
        <w:tab/>
        <w:t>has used the advance payment for purposes other than toward providing the Services under the Contract.</w:t>
      </w:r>
    </w:p>
    <w:p w14:paraId="24B10B58" w14:textId="77777777" w:rsidR="00817E25" w:rsidRDefault="00817E25" w:rsidP="00817E25">
      <w:pPr>
        <w:pStyle w:val="NormalWeb"/>
        <w:jc w:val="both"/>
        <w:rPr>
          <w:rFonts w:ascii="Times New Roman" w:cs="Times New Roman"/>
          <w:szCs w:val="20"/>
        </w:rPr>
      </w:pPr>
      <w:r>
        <w:rPr>
          <w:rFonts w:ascii="Times New Roman" w:cs="Times New Roman"/>
          <w:szCs w:val="20"/>
        </w:rPr>
        <w:t xml:space="preserve">It is a condition for any claim and payment under this guarantee to be made that the advance payment referred to above must have been received by the Consultant on their account number ___________ at _________________ </w:t>
      </w:r>
      <w:r>
        <w:rPr>
          <w:rFonts w:ascii="Times New Roman" w:cs="Times New Roman"/>
          <w:i/>
          <w:iCs/>
          <w:szCs w:val="20"/>
        </w:rPr>
        <w:t>[name and address of bank]</w:t>
      </w:r>
      <w:r>
        <w:rPr>
          <w:rFonts w:ascii="Times New Roman" w:cs="Times New Roman"/>
          <w:szCs w:val="20"/>
        </w:rPr>
        <w:t>.</w:t>
      </w:r>
    </w:p>
    <w:p w14:paraId="370CFC98" w14:textId="77777777" w:rsidR="00817E25" w:rsidRDefault="00817E25" w:rsidP="00817E25">
      <w:pPr>
        <w:pStyle w:val="NormalWeb"/>
        <w:spacing w:before="0" w:beforeAutospacing="0" w:after="0" w:afterAutospacing="0"/>
        <w:jc w:val="both"/>
        <w:rPr>
          <w:rFonts w:ascii="Times New Roman" w:cs="Times New Roman"/>
          <w:szCs w:val="20"/>
        </w:rPr>
      </w:pPr>
      <w:r>
        <w:rPr>
          <w:rFonts w:ascii="Times New Roman" w:cs="Times New Roman"/>
          <w:szCs w:val="20"/>
        </w:rPr>
        <w:lastRenderedPageBreak/>
        <w:t>The maximum amount of this guarantee shall be progressively reduced by the amount of the advance payment repaid by the Consultant as indicated in certified statements or invoices marked as “paid” by the Client which shall be presented to us.  This guarantee shall expire, at the latest, upon our receipt of the payment certificate or paid invoice indicating that the Consultant has made full repayment of the amount of the advance payment, or on the __ day of _</w:t>
      </w:r>
      <w:r>
        <w:rPr>
          <w:rFonts w:ascii="Times New Roman" w:cs="Times New Roman"/>
          <w:i/>
          <w:szCs w:val="20"/>
        </w:rPr>
        <w:t>[month]</w:t>
      </w:r>
      <w:r>
        <w:rPr>
          <w:rFonts w:ascii="Times New Roman" w:cs="Times New Roman"/>
          <w:szCs w:val="20"/>
        </w:rPr>
        <w:t xml:space="preserve">__________, </w:t>
      </w:r>
      <w:r>
        <w:rPr>
          <w:rFonts w:ascii="Times New Roman" w:cs="Times New Roman"/>
          <w:i/>
          <w:szCs w:val="20"/>
        </w:rPr>
        <w:t>[year]</w:t>
      </w:r>
      <w:r>
        <w:rPr>
          <w:rFonts w:ascii="Times New Roman" w:cs="Times New Roman"/>
          <w:szCs w:val="20"/>
        </w:rPr>
        <w:t>__,</w:t>
      </w:r>
      <w:r>
        <w:rPr>
          <w:rStyle w:val="FootnoteReference"/>
          <w:rFonts w:ascii="Times New Roman"/>
          <w:szCs w:val="20"/>
        </w:rPr>
        <w:footnoteReference w:customMarkFollows="1" w:id="21"/>
        <w:t>2</w:t>
      </w:r>
      <w:r>
        <w:rPr>
          <w:rFonts w:ascii="Times New Roman" w:cs="Times New Roman"/>
          <w:szCs w:val="20"/>
        </w:rPr>
        <w:t xml:space="preserve">  whichever is earlier.  Consequently, any demand for payment under this guarantee must be received by us at this office on or before that date.</w:t>
      </w:r>
    </w:p>
    <w:p w14:paraId="084333F4" w14:textId="77777777" w:rsidR="00817E25" w:rsidRDefault="00817E25" w:rsidP="00817E25">
      <w:pPr>
        <w:pStyle w:val="NormalWeb"/>
        <w:spacing w:before="0" w:beforeAutospacing="0" w:after="0" w:afterAutospacing="0"/>
        <w:jc w:val="both"/>
        <w:rPr>
          <w:rFonts w:ascii="Times New Roman" w:cs="Times New Roman"/>
          <w:szCs w:val="20"/>
        </w:rPr>
      </w:pPr>
    </w:p>
    <w:p w14:paraId="152CDE3A" w14:textId="77777777" w:rsidR="00817E25" w:rsidRDefault="00817E25" w:rsidP="00817E25">
      <w:pPr>
        <w:pStyle w:val="NormalWeb"/>
        <w:spacing w:before="0" w:beforeAutospacing="0" w:after="0" w:afterAutospacing="0"/>
        <w:jc w:val="both"/>
        <w:rPr>
          <w:rFonts w:ascii="Times New Roman" w:cs="Times New Roman"/>
          <w:szCs w:val="20"/>
        </w:rPr>
      </w:pPr>
      <w:r>
        <w:rPr>
          <w:rFonts w:ascii="Times New Roman" w:cs="Times New Roman"/>
          <w:szCs w:val="20"/>
        </w:rPr>
        <w:t xml:space="preserve">This guarantee is subject to the Uniform Rules for Demand Guarantees </w:t>
      </w:r>
      <w:r w:rsidRPr="00505CE2">
        <w:rPr>
          <w:rFonts w:ascii="Times New Roman" w:cs="Times New Roman"/>
          <w:szCs w:val="20"/>
        </w:rPr>
        <w:t>(URDG) 2010 revision, ICC Publication No. 758.</w:t>
      </w:r>
    </w:p>
    <w:p w14:paraId="75560E97" w14:textId="77777777" w:rsidR="00817E25" w:rsidRDefault="00817E25" w:rsidP="00817E25">
      <w:pPr>
        <w:pStyle w:val="NormalWeb"/>
        <w:spacing w:before="0" w:beforeAutospacing="0" w:after="0" w:afterAutospacing="0"/>
        <w:jc w:val="both"/>
        <w:rPr>
          <w:rFonts w:ascii="Times New Roman" w:cs="Times New Roman"/>
          <w:b/>
          <w:bCs/>
        </w:rPr>
      </w:pPr>
    </w:p>
    <w:p w14:paraId="017AA78D" w14:textId="77777777" w:rsidR="00817E25" w:rsidRDefault="00817E25" w:rsidP="00817E25">
      <w:pPr>
        <w:jc w:val="both"/>
      </w:pPr>
      <w:r>
        <w:rPr>
          <w:szCs w:val="20"/>
        </w:rPr>
        <w:t>_____________________</w:t>
      </w:r>
    </w:p>
    <w:p w14:paraId="597A86E4" w14:textId="77777777" w:rsidR="00817E25" w:rsidRDefault="00817E25" w:rsidP="00817E25">
      <w:pPr>
        <w:ind w:firstLine="540"/>
        <w:jc w:val="both"/>
        <w:rPr>
          <w:i/>
          <w:iCs/>
          <w:szCs w:val="20"/>
        </w:rPr>
      </w:pPr>
      <w:r>
        <w:rPr>
          <w:i/>
          <w:iCs/>
          <w:szCs w:val="20"/>
        </w:rPr>
        <w:t>[signature(s)]</w:t>
      </w:r>
    </w:p>
    <w:p w14:paraId="4C95BB49" w14:textId="77777777" w:rsidR="00817E25" w:rsidRDefault="00817E25" w:rsidP="00817E25">
      <w:pPr>
        <w:jc w:val="both"/>
        <w:rPr>
          <w:i/>
          <w:iCs/>
          <w:szCs w:val="20"/>
        </w:rPr>
      </w:pPr>
    </w:p>
    <w:p w14:paraId="273EB863" w14:textId="77777777" w:rsidR="00817E25" w:rsidRPr="001A6B88" w:rsidRDefault="00817E25" w:rsidP="00817E25">
      <w:pPr>
        <w:tabs>
          <w:tab w:val="left" w:pos="720"/>
        </w:tabs>
        <w:ind w:left="720" w:hanging="720"/>
        <w:jc w:val="both"/>
        <w:rPr>
          <w:i/>
          <w:iCs/>
          <w:color w:val="1F497D"/>
        </w:rPr>
      </w:pPr>
      <w:r w:rsidRPr="001A6B88">
        <w:rPr>
          <w:i/>
          <w:iCs/>
          <w:color w:val="1F497D"/>
        </w:rPr>
        <w:t>{Note:</w:t>
      </w:r>
      <w:r w:rsidRPr="001A6B88">
        <w:rPr>
          <w:i/>
          <w:iCs/>
          <w:color w:val="1F497D"/>
        </w:rPr>
        <w:tab/>
        <w:t>All italicized text is for indicative purposes only to assist in preparing this form and shall be deleted from the final product.}</w:t>
      </w:r>
    </w:p>
    <w:p w14:paraId="2C3471C7" w14:textId="77777777" w:rsidR="00817E25" w:rsidRDefault="00817E25" w:rsidP="00817E25">
      <w:pPr>
        <w:numPr>
          <w:ilvl w:val="12"/>
          <w:numId w:val="0"/>
        </w:numPr>
        <w:tabs>
          <w:tab w:val="left" w:pos="360"/>
        </w:tabs>
        <w:rPr>
          <w:sz w:val="20"/>
        </w:rPr>
      </w:pPr>
    </w:p>
    <w:p w14:paraId="72FDA187" w14:textId="77777777" w:rsidR="00817E25" w:rsidRDefault="00817E25" w:rsidP="00817E25">
      <w:pPr>
        <w:pStyle w:val="Subtitle"/>
        <w:jc w:val="both"/>
        <w:rPr>
          <w:rFonts w:ascii="Times New Roman" w:hAnsi="Times New Roman" w:cs="Times New Roman"/>
        </w:rPr>
      </w:pPr>
    </w:p>
    <w:p w14:paraId="072AA7C4" w14:textId="77777777" w:rsidR="00817E25" w:rsidRDefault="00817E25" w:rsidP="00817E25"/>
    <w:p w14:paraId="0A72B717" w14:textId="77777777" w:rsidR="00817E25" w:rsidRDefault="00817E25" w:rsidP="00817E25"/>
    <w:p w14:paraId="6DE69943" w14:textId="77777777" w:rsidR="00817E25" w:rsidRDefault="00817E25" w:rsidP="00817E25"/>
    <w:p w14:paraId="42928A1D" w14:textId="77777777" w:rsidR="00817E25" w:rsidRPr="00695435" w:rsidRDefault="00817E25" w:rsidP="00817E25">
      <w:pPr>
        <w:numPr>
          <w:ilvl w:val="12"/>
          <w:numId w:val="0"/>
        </w:numPr>
        <w:jc w:val="both"/>
        <w:rPr>
          <w:spacing w:val="-3"/>
        </w:rPr>
      </w:pPr>
    </w:p>
    <w:p w14:paraId="183B3373" w14:textId="77777777" w:rsidR="00955C1C" w:rsidRDefault="00955C1C" w:rsidP="00586AB6">
      <w:pPr>
        <w:rPr>
          <w:rFonts w:ascii="Times New Roman Bold" w:hAnsi="Times New Roman Bold"/>
          <w:b/>
          <w:sz w:val="32"/>
          <w:szCs w:val="32"/>
        </w:rPr>
      </w:pPr>
    </w:p>
    <w:sectPr w:rsidR="00955C1C" w:rsidSect="00056239">
      <w:headerReference w:type="even" r:id="rId76"/>
      <w:type w:val="oddPage"/>
      <w:pgSz w:w="12240" w:h="15840" w:code="1"/>
      <w:pgMar w:top="1440" w:right="1440" w:bottom="1440" w:left="172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D3BC6" w14:textId="77777777" w:rsidR="001C2B8C" w:rsidRDefault="001C2B8C">
      <w:r>
        <w:separator/>
      </w:r>
    </w:p>
  </w:endnote>
  <w:endnote w:type="continuationSeparator" w:id="0">
    <w:p w14:paraId="771DAD87" w14:textId="77777777" w:rsidR="001C2B8C" w:rsidRDefault="001C2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auto"/>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DAE20" w14:textId="77777777" w:rsidR="00C472CA" w:rsidRDefault="00C472CA" w:rsidP="00F108C3">
    <w:pPr>
      <w:pStyle w:val="Footer"/>
      <w:pBdr>
        <w:top w:val="single" w:sz="4" w:space="1" w:color="D9D9D9"/>
      </w:pBdr>
      <w:jc w:val="right"/>
    </w:pPr>
    <w:r>
      <w:fldChar w:fldCharType="begin"/>
    </w:r>
    <w:r>
      <w:instrText xml:space="preserve"> PAGE   \* MERGEFORMAT </w:instrText>
    </w:r>
    <w:r>
      <w:fldChar w:fldCharType="separate"/>
    </w:r>
    <w:r>
      <w:rPr>
        <w:noProof/>
      </w:rPr>
      <w:t>v</w:t>
    </w:r>
    <w:r>
      <w:rPr>
        <w:noProof/>
      </w:rPr>
      <w:fldChar w:fldCharType="end"/>
    </w:r>
    <w:r>
      <w:t xml:space="preserve"> | </w:t>
    </w:r>
    <w:r w:rsidRPr="00CA07D1">
      <w:rPr>
        <w:color w:val="7F7F7F"/>
        <w:spacing w:val="60"/>
      </w:rPr>
      <w:t>Page</w:t>
    </w:r>
  </w:p>
  <w:p w14:paraId="1D3DC1FE" w14:textId="77777777" w:rsidR="00C472CA" w:rsidRDefault="00C472CA">
    <w:pPr>
      <w:pStyle w:val="Footer"/>
      <w:rPr>
        <w:sz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2022A" w14:textId="0B60A748" w:rsidR="00C472CA" w:rsidRDefault="00C472CA">
    <w:pPr>
      <w:pStyle w:val="Footer"/>
      <w:rPr>
        <w:sz w:val="20"/>
      </w:rPr>
    </w:pPr>
    <w:r>
      <w:rPr>
        <w:sz w:val="20"/>
      </w:rPr>
      <w:fldChar w:fldCharType="begin"/>
    </w:r>
    <w:r>
      <w:rPr>
        <w:sz w:val="20"/>
      </w:rPr>
      <w:instrText xml:space="preserve"> FILENAME </w:instrText>
    </w:r>
    <w:r>
      <w:rPr>
        <w:sz w:val="20"/>
      </w:rPr>
      <w:fldChar w:fldCharType="separate"/>
    </w:r>
    <w:r>
      <w:rPr>
        <w:noProof/>
        <w:sz w:val="20"/>
      </w:rPr>
      <w:t>APDMP_Baseline_-_Request_for_Proposal_revised_14_May</w:t>
    </w:r>
    <w:r>
      <w:rPr>
        <w:sz w:val="20"/>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9F11" w14:textId="77777777" w:rsidR="00C472CA" w:rsidRPr="00B35BFF" w:rsidRDefault="00C472CA" w:rsidP="00C0684F">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75AEE" w14:textId="77777777" w:rsidR="00C472CA" w:rsidRDefault="00C472CA">
    <w:pPr>
      <w:pStyle w:val="Footer"/>
      <w:pBdr>
        <w:top w:val="single" w:sz="4" w:space="1" w:color="D9D9D9"/>
      </w:pBdr>
      <w:jc w:val="right"/>
    </w:pPr>
    <w:r>
      <w:fldChar w:fldCharType="begin"/>
    </w:r>
    <w:r>
      <w:instrText xml:space="preserve"> PAGE   \* MERGEFORMAT </w:instrText>
    </w:r>
    <w:r>
      <w:fldChar w:fldCharType="separate"/>
    </w:r>
    <w:r>
      <w:rPr>
        <w:noProof/>
      </w:rPr>
      <w:t>107</w:t>
    </w:r>
    <w:r>
      <w:rPr>
        <w:noProof/>
      </w:rPr>
      <w:fldChar w:fldCharType="end"/>
    </w:r>
    <w:r>
      <w:t xml:space="preserve"> | </w:t>
    </w:r>
    <w:r>
      <w:rPr>
        <w:color w:val="7F7F7F"/>
        <w:spacing w:val="60"/>
      </w:rPr>
      <w:t>Page</w:t>
    </w:r>
  </w:p>
  <w:p w14:paraId="40182571" w14:textId="77777777" w:rsidR="00C472CA" w:rsidRDefault="00C472CA">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8C2C0" w14:textId="77777777" w:rsidR="00C472CA" w:rsidRDefault="00C472CA">
    <w:pPr>
      <w:pStyle w:val="Footer"/>
      <w:pBdr>
        <w:top w:val="single" w:sz="4" w:space="1" w:color="D9D9D9"/>
      </w:pBdr>
      <w:jc w:val="right"/>
    </w:pPr>
    <w:r>
      <w:fldChar w:fldCharType="begin"/>
    </w:r>
    <w:r>
      <w:instrText xml:space="preserve"> PAGE   \* MERGEFORMAT </w:instrText>
    </w:r>
    <w:r>
      <w:fldChar w:fldCharType="separate"/>
    </w:r>
    <w:r>
      <w:rPr>
        <w:noProof/>
      </w:rPr>
      <w:t>103</w:t>
    </w:r>
    <w:r>
      <w:rPr>
        <w:noProof/>
      </w:rPr>
      <w:fldChar w:fldCharType="end"/>
    </w:r>
    <w:r>
      <w:t xml:space="preserve"> | </w:t>
    </w:r>
    <w:r>
      <w:rPr>
        <w:color w:val="7F7F7F"/>
        <w:spacing w:val="60"/>
      </w:rPr>
      <w:t>Page</w:t>
    </w:r>
  </w:p>
  <w:p w14:paraId="73F43CCD" w14:textId="77777777" w:rsidR="00C472CA" w:rsidRPr="00B35BFF" w:rsidRDefault="00C472CA" w:rsidP="00C0684F">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0D379" w14:textId="77777777" w:rsidR="00C472CA" w:rsidRDefault="00C472CA">
    <w:pPr>
      <w:pStyle w:val="Footer"/>
      <w:pBdr>
        <w:top w:val="single" w:sz="4" w:space="1" w:color="D9D9D9"/>
      </w:pBdr>
      <w:jc w:val="right"/>
    </w:pPr>
    <w:r>
      <w:fldChar w:fldCharType="begin"/>
    </w:r>
    <w:r>
      <w:instrText xml:space="preserve"> PAGE   \* MERGEFORMAT </w:instrText>
    </w:r>
    <w:r>
      <w:fldChar w:fldCharType="separate"/>
    </w:r>
    <w:r>
      <w:rPr>
        <w:noProof/>
      </w:rPr>
      <w:t>101</w:t>
    </w:r>
    <w:r>
      <w:rPr>
        <w:noProof/>
      </w:rPr>
      <w:fldChar w:fldCharType="end"/>
    </w:r>
    <w:r>
      <w:t xml:space="preserve"> | </w:t>
    </w:r>
    <w:r>
      <w:rPr>
        <w:color w:val="7F7F7F"/>
        <w:spacing w:val="60"/>
      </w:rPr>
      <w:t>Page</w:t>
    </w:r>
  </w:p>
  <w:p w14:paraId="33BDA75E" w14:textId="77777777" w:rsidR="00C472CA" w:rsidRDefault="00C472CA">
    <w:pPr>
      <w:pStyle w:val="Footer"/>
      <w:tabs>
        <w:tab w:val="clear" w:pos="4320"/>
        <w:tab w:val="clear" w:pos="8640"/>
        <w:tab w:val="right" w:pos="8820"/>
      </w:tabs>
      <w:ind w:right="36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1157C" w14:textId="77777777" w:rsidR="00C472CA" w:rsidRDefault="00C472CA" w:rsidP="00F108C3">
    <w:pPr>
      <w:pStyle w:val="Footer"/>
      <w:pBdr>
        <w:top w:val="single" w:sz="4" w:space="1" w:color="D9D9D9"/>
      </w:pBdr>
      <w:jc w:val="right"/>
    </w:pPr>
    <w:r>
      <w:fldChar w:fldCharType="begin"/>
    </w:r>
    <w:r>
      <w:instrText xml:space="preserve"> PAGE   \* MERGEFORMAT </w:instrText>
    </w:r>
    <w:r>
      <w:fldChar w:fldCharType="separate"/>
    </w:r>
    <w:r>
      <w:rPr>
        <w:noProof/>
      </w:rPr>
      <w:t>69</w:t>
    </w:r>
    <w:r>
      <w:rPr>
        <w:noProof/>
      </w:rPr>
      <w:fldChar w:fldCharType="end"/>
    </w:r>
    <w:r>
      <w:t xml:space="preserve"> | </w:t>
    </w:r>
    <w:r w:rsidRPr="00CA07D1">
      <w:rPr>
        <w:color w:val="7F7F7F"/>
        <w:spacing w:val="60"/>
      </w:rPr>
      <w:t>Page</w:t>
    </w:r>
  </w:p>
  <w:p w14:paraId="5191F7FC" w14:textId="77777777" w:rsidR="00C472CA" w:rsidRPr="00162DB9" w:rsidRDefault="00C472CA" w:rsidP="00162DB9">
    <w:pPr>
      <w:pStyle w:val="Foo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7C091" w14:textId="77777777" w:rsidR="00C472CA" w:rsidRDefault="00C472CA">
    <w:pPr>
      <w:pStyle w:val="Footer"/>
      <w:pBdr>
        <w:top w:val="single" w:sz="4" w:space="1" w:color="D9D9D9"/>
      </w:pBdr>
      <w:jc w:val="right"/>
    </w:pPr>
    <w:r>
      <w:fldChar w:fldCharType="begin"/>
    </w:r>
    <w:r>
      <w:instrText xml:space="preserve"> PAGE   \* MERGEFORMAT </w:instrText>
    </w:r>
    <w:r>
      <w:fldChar w:fldCharType="separate"/>
    </w:r>
    <w:r>
      <w:rPr>
        <w:noProof/>
      </w:rPr>
      <w:t>33</w:t>
    </w:r>
    <w:r>
      <w:rPr>
        <w:noProof/>
      </w:rPr>
      <w:fldChar w:fldCharType="end"/>
    </w:r>
    <w:r>
      <w:t xml:space="preserve"> | </w:t>
    </w:r>
    <w:r>
      <w:rPr>
        <w:color w:val="7F7F7F"/>
        <w:spacing w:val="60"/>
      </w:rPr>
      <w:t>Page</w:t>
    </w:r>
  </w:p>
  <w:p w14:paraId="00A325FD" w14:textId="77777777" w:rsidR="00C472CA" w:rsidRDefault="00C472CA">
    <w:pPr>
      <w:pStyle w:val="Footer"/>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08520" w14:textId="77777777" w:rsidR="00C472CA" w:rsidRDefault="00C472CA">
    <w:pPr>
      <w:pStyle w:val="Footer"/>
      <w:pBdr>
        <w:top w:val="single" w:sz="4" w:space="1" w:color="D9D9D9"/>
      </w:pBdr>
      <w:jc w:val="right"/>
    </w:pPr>
    <w:r>
      <w:fldChar w:fldCharType="begin"/>
    </w:r>
    <w:r>
      <w:instrText xml:space="preserve"> PAGE   \* MERGEFORMAT </w:instrText>
    </w:r>
    <w:r>
      <w:fldChar w:fldCharType="separate"/>
    </w:r>
    <w:r>
      <w:rPr>
        <w:noProof/>
      </w:rPr>
      <w:t>35</w:t>
    </w:r>
    <w:r>
      <w:rPr>
        <w:noProof/>
      </w:rPr>
      <w:fldChar w:fldCharType="end"/>
    </w:r>
    <w:r>
      <w:t xml:space="preserve"> | </w:t>
    </w:r>
    <w:r>
      <w:rPr>
        <w:color w:val="7F7F7F"/>
        <w:spacing w:val="60"/>
      </w:rPr>
      <w:t>Page</w:t>
    </w:r>
  </w:p>
  <w:p w14:paraId="258001C8" w14:textId="77777777" w:rsidR="00C472CA" w:rsidRDefault="00C472C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56F92" w14:textId="77777777" w:rsidR="00C472CA" w:rsidRDefault="00C472CA">
    <w:pPr>
      <w:pStyle w:val="Footer"/>
      <w:pBdr>
        <w:top w:val="single" w:sz="4" w:space="1" w:color="D9D9D9"/>
      </w:pBdr>
      <w:jc w:val="right"/>
    </w:pPr>
    <w:r>
      <w:fldChar w:fldCharType="begin"/>
    </w:r>
    <w:r>
      <w:instrText xml:space="preserve"> PAGE   \* MERGEFORMAT </w:instrText>
    </w:r>
    <w:r>
      <w:fldChar w:fldCharType="separate"/>
    </w:r>
    <w:r>
      <w:rPr>
        <w:noProof/>
      </w:rPr>
      <w:t>41</w:t>
    </w:r>
    <w:r>
      <w:rPr>
        <w:noProof/>
      </w:rPr>
      <w:fldChar w:fldCharType="end"/>
    </w:r>
    <w:r>
      <w:t xml:space="preserve"> | </w:t>
    </w:r>
    <w:r>
      <w:rPr>
        <w:color w:val="7F7F7F"/>
        <w:spacing w:val="60"/>
      </w:rPr>
      <w:t>Page</w:t>
    </w:r>
  </w:p>
  <w:p w14:paraId="7E06078B" w14:textId="77777777" w:rsidR="00C472CA" w:rsidRDefault="00C472C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64D78" w14:textId="77777777" w:rsidR="00C472CA" w:rsidRDefault="00C472CA">
    <w:pPr>
      <w:pStyle w:val="Footer"/>
      <w:pBdr>
        <w:top w:val="single" w:sz="4" w:space="1" w:color="D9D9D9"/>
      </w:pBdr>
      <w:jc w:val="right"/>
    </w:pPr>
    <w:r>
      <w:fldChar w:fldCharType="begin"/>
    </w:r>
    <w:r>
      <w:instrText xml:space="preserve"> PAGE   \* MERGEFORMAT </w:instrText>
    </w:r>
    <w:r>
      <w:fldChar w:fldCharType="separate"/>
    </w:r>
    <w:r>
      <w:rPr>
        <w:noProof/>
      </w:rPr>
      <w:t>43</w:t>
    </w:r>
    <w:r>
      <w:rPr>
        <w:noProof/>
      </w:rPr>
      <w:fldChar w:fldCharType="end"/>
    </w:r>
    <w:r>
      <w:t xml:space="preserve"> | </w:t>
    </w:r>
    <w:r>
      <w:rPr>
        <w:color w:val="7F7F7F"/>
        <w:spacing w:val="60"/>
      </w:rPr>
      <w:t>Page</w:t>
    </w:r>
  </w:p>
  <w:p w14:paraId="34D6D720" w14:textId="77777777" w:rsidR="00C472CA" w:rsidRDefault="00C472C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087F3" w14:textId="77777777" w:rsidR="00C472CA" w:rsidRDefault="00C472CA">
    <w:pPr>
      <w:pStyle w:val="Footer"/>
      <w:pBdr>
        <w:top w:val="single" w:sz="4" w:space="1" w:color="D9D9D9"/>
      </w:pBdr>
      <w:jc w:val="right"/>
    </w:pPr>
    <w:r>
      <w:fldChar w:fldCharType="begin"/>
    </w:r>
    <w:r>
      <w:instrText xml:space="preserve"> PAGE   \* MERGEFORMAT </w:instrText>
    </w:r>
    <w:r>
      <w:fldChar w:fldCharType="separate"/>
    </w:r>
    <w:r>
      <w:rPr>
        <w:noProof/>
      </w:rPr>
      <w:t>49</w:t>
    </w:r>
    <w:r>
      <w:rPr>
        <w:noProof/>
      </w:rPr>
      <w:fldChar w:fldCharType="end"/>
    </w:r>
    <w:r>
      <w:t xml:space="preserve"> | </w:t>
    </w:r>
    <w:r>
      <w:rPr>
        <w:color w:val="7F7F7F"/>
        <w:spacing w:val="60"/>
      </w:rPr>
      <w:t>Page</w:t>
    </w:r>
  </w:p>
  <w:p w14:paraId="6CCC3916" w14:textId="77777777" w:rsidR="00C472CA" w:rsidRPr="008D20BD" w:rsidRDefault="00C472CA" w:rsidP="008D20BD">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B3B67" w14:textId="77777777" w:rsidR="00C472CA" w:rsidRDefault="00C472CA">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CEE00" w14:textId="77777777" w:rsidR="00C472CA" w:rsidRPr="008E5EF3" w:rsidRDefault="00C472CA">
    <w:pPr>
      <w:pStyle w:val="Footer"/>
      <w:pBdr>
        <w:top w:val="single" w:sz="4" w:space="1" w:color="D9D9D9"/>
      </w:pBdr>
    </w:pPr>
    <w:r>
      <w:fldChar w:fldCharType="begin"/>
    </w:r>
    <w:r>
      <w:instrText xml:space="preserve"> PAGE   \* MERGEFORMAT </w:instrText>
    </w:r>
    <w:r>
      <w:fldChar w:fldCharType="separate"/>
    </w:r>
    <w:r>
      <w:rPr>
        <w:noProof/>
      </w:rPr>
      <w:t>108</w:t>
    </w:r>
    <w:r>
      <w:rPr>
        <w:noProof/>
      </w:rPr>
      <w:fldChar w:fldCharType="end"/>
    </w:r>
    <w:r w:rsidRPr="008E5EF3">
      <w:t xml:space="preserve"> | </w:t>
    </w:r>
    <w:r w:rsidRPr="008E5EF3">
      <w:rPr>
        <w:color w:val="7F7F7F"/>
        <w:spacing w:val="60"/>
      </w:rPr>
      <w:t>Page</w:t>
    </w:r>
  </w:p>
  <w:p w14:paraId="6A634CC4" w14:textId="77777777" w:rsidR="00C472CA" w:rsidRDefault="00C472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623BD" w14:textId="77777777" w:rsidR="001C2B8C" w:rsidRDefault="001C2B8C">
      <w:r>
        <w:separator/>
      </w:r>
    </w:p>
  </w:footnote>
  <w:footnote w:type="continuationSeparator" w:id="0">
    <w:p w14:paraId="7BF46DDB" w14:textId="77777777" w:rsidR="001C2B8C" w:rsidRDefault="001C2B8C">
      <w:r>
        <w:continuationSeparator/>
      </w:r>
    </w:p>
  </w:footnote>
  <w:footnote w:id="1">
    <w:p w14:paraId="03ACA2E9" w14:textId="77777777" w:rsidR="00C472CA" w:rsidRDefault="00C472CA"/>
    <w:p w14:paraId="246DD8C0" w14:textId="77777777" w:rsidR="00C472CA" w:rsidRDefault="00C472CA">
      <w:pPr>
        <w:pStyle w:val="FootnoteText"/>
      </w:pPr>
    </w:p>
  </w:footnote>
  <w:footnote w:id="2">
    <w:p w14:paraId="41D795E2" w14:textId="77777777" w:rsidR="00C472CA" w:rsidRPr="00E2021B" w:rsidRDefault="00C472CA" w:rsidP="001F23F1">
      <w:pPr>
        <w:pStyle w:val="FootnoteText"/>
      </w:pPr>
      <w:r w:rsidRPr="00E2021B">
        <w:rPr>
          <w:rStyle w:val="FootnoteReference"/>
        </w:rPr>
        <w:footnoteRef/>
      </w:r>
      <w:r w:rsidRPr="00E2021B">
        <w:t xml:space="preserve"> For the purpose of this sub-paragraph, “another party” refers to a public official acting in relation to the selection process or </w:t>
      </w:r>
      <w:r>
        <w:t>Agreement</w:t>
      </w:r>
      <w:r w:rsidRPr="00E2021B">
        <w:t xml:space="preserve"> execution. In this context “public official” includes </w:t>
      </w:r>
      <w:r>
        <w:t>IFAD</w:t>
      </w:r>
      <w:r w:rsidRPr="00E2021B">
        <w:t xml:space="preserve"> staff and employees of other organizations taking or reviewing selection decisions.</w:t>
      </w:r>
    </w:p>
    <w:p w14:paraId="069DC769" w14:textId="77777777" w:rsidR="00C472CA" w:rsidRPr="00E2021B" w:rsidRDefault="00C472CA" w:rsidP="001F23F1">
      <w:pPr>
        <w:pStyle w:val="FootnoteText"/>
      </w:pPr>
    </w:p>
  </w:footnote>
  <w:footnote w:id="3">
    <w:p w14:paraId="6DF7C57B" w14:textId="77777777" w:rsidR="00C472CA" w:rsidRPr="00E2021B" w:rsidRDefault="00C472CA" w:rsidP="001F23F1">
      <w:pPr>
        <w:pStyle w:val="FootnoteText"/>
      </w:pPr>
      <w:r w:rsidRPr="00E2021B">
        <w:rPr>
          <w:rStyle w:val="FootnoteReference"/>
        </w:rPr>
        <w:footnoteRef/>
      </w:r>
      <w:r w:rsidRPr="00E2021B">
        <w:t xml:space="preserve"> For the purpose of this sub-paragraph, “party” refers to a public official; the terms “benefit” and “obligation” relate to the selection process or </w:t>
      </w:r>
      <w:r>
        <w:t>Agreement</w:t>
      </w:r>
      <w:r w:rsidRPr="00E2021B">
        <w:t xml:space="preserve"> execution; and the “act or omission” is intended to influence the selection process or </w:t>
      </w:r>
      <w:r>
        <w:t>Agreement</w:t>
      </w:r>
      <w:r w:rsidRPr="00E2021B">
        <w:t xml:space="preserve"> execution.</w:t>
      </w:r>
    </w:p>
    <w:p w14:paraId="556004AE" w14:textId="77777777" w:rsidR="00C472CA" w:rsidRPr="00E2021B" w:rsidRDefault="00C472CA" w:rsidP="001F23F1">
      <w:pPr>
        <w:pStyle w:val="FootnoteText"/>
      </w:pPr>
    </w:p>
  </w:footnote>
  <w:footnote w:id="4">
    <w:p w14:paraId="5FA070EF" w14:textId="77777777" w:rsidR="00C472CA" w:rsidRPr="00E2021B" w:rsidRDefault="00C472CA" w:rsidP="001F23F1">
      <w:pPr>
        <w:pStyle w:val="FootnoteText"/>
      </w:pPr>
      <w:r w:rsidRPr="00E2021B">
        <w:rPr>
          <w:rStyle w:val="FootnoteReference"/>
        </w:rPr>
        <w:footnoteRef/>
      </w:r>
      <w:r w:rsidRPr="00E2021B">
        <w:t xml:space="preserve"> For the purpose of this sub-paragraph, “parties” refers to participants in the procurement or selection process (including public officials) attempting either themselves, or through another person or entity not participating in the procurement or selection process, to simulate competition or to establish prices at artificial, non-competitive levels, or are privy to each other’s bid prices or other conditions.</w:t>
      </w:r>
    </w:p>
    <w:p w14:paraId="291965FB" w14:textId="77777777" w:rsidR="00C472CA" w:rsidRDefault="00C472CA" w:rsidP="001F23F1">
      <w:pPr>
        <w:pStyle w:val="FootnoteText"/>
      </w:pPr>
    </w:p>
  </w:footnote>
  <w:footnote w:id="5">
    <w:p w14:paraId="4E6A09E7" w14:textId="77777777" w:rsidR="00C472CA" w:rsidRPr="008D5F0B" w:rsidRDefault="00C472CA" w:rsidP="001F23F1">
      <w:pPr>
        <w:pStyle w:val="FootnoteText"/>
      </w:pPr>
      <w:r>
        <w:rPr>
          <w:rStyle w:val="FootnoteReference"/>
        </w:rPr>
        <w:footnoteRef/>
      </w:r>
      <w:r>
        <w:t xml:space="preserve"> </w:t>
      </w:r>
      <w:r w:rsidRPr="008909E5">
        <w:rPr>
          <w:i/>
        </w:rPr>
        <w:t xml:space="preserve"> </w:t>
      </w:r>
      <w:r w:rsidRPr="008D5F0B">
        <w:t xml:space="preserve">For the purpose of this sub-paragraph, “party” refers to a participant in the selection process or </w:t>
      </w:r>
      <w:r>
        <w:t>Agreement</w:t>
      </w:r>
      <w:r w:rsidRPr="008D5F0B">
        <w:t xml:space="preserve"> execution.</w:t>
      </w:r>
    </w:p>
    <w:p w14:paraId="550AB3D7" w14:textId="77777777" w:rsidR="00C472CA" w:rsidRPr="008D5F0B" w:rsidRDefault="00C472CA" w:rsidP="001F23F1">
      <w:pPr>
        <w:pStyle w:val="FootnoteText"/>
      </w:pPr>
    </w:p>
  </w:footnote>
  <w:footnote w:id="6">
    <w:p w14:paraId="16A21F8B" w14:textId="77777777" w:rsidR="00C472CA" w:rsidRDefault="00C472CA" w:rsidP="001F23F1">
      <w:pPr>
        <w:pStyle w:val="FootnoteText"/>
      </w:pPr>
      <w:r w:rsidRPr="008D5F0B">
        <w:rPr>
          <w:rStyle w:val="FootnoteReference"/>
        </w:rPr>
        <w:footnoteRef/>
      </w:r>
      <w:r w:rsidRPr="008D5F0B">
        <w:t xml:space="preserve"> A nominated sub-consultant, supplier, or service provider is one which has been either (i) included by the consultant in its proposal because it brings specific and critical experience and know-how that are accounted for in the technical evaluation of the consultant’s proposal for the particular services; or (ii) appointed by the Borrower.</w:t>
      </w:r>
    </w:p>
  </w:footnote>
  <w:footnote w:id="7">
    <w:p w14:paraId="64A0C234" w14:textId="77777777" w:rsidR="00C472CA" w:rsidRPr="00062FFA" w:rsidRDefault="00C472CA" w:rsidP="001F23F1">
      <w:pPr>
        <w:pStyle w:val="FootnoteText"/>
        <w:rPr>
          <w:lang w:val="en-GB"/>
        </w:rPr>
      </w:pPr>
      <w:r>
        <w:rPr>
          <w:rStyle w:val="FootnoteReference"/>
        </w:rPr>
        <w:footnoteRef/>
      </w:r>
      <w:r>
        <w:t xml:space="preserve"> </w:t>
      </w:r>
      <w:r w:rsidRPr="00F23660">
        <w:rPr>
          <w:sz w:val="18"/>
          <w:szCs w:val="18"/>
        </w:rPr>
        <w:t>Inspections in this context usually are investigative (i.e., forensic) in nature.  They involve fact-finding a</w:t>
      </w:r>
      <w:r>
        <w:rPr>
          <w:sz w:val="18"/>
          <w:szCs w:val="18"/>
        </w:rPr>
        <w:t>ctivities undertaken by IFAD</w:t>
      </w:r>
      <w:r w:rsidRPr="00F23660">
        <w:rPr>
          <w:sz w:val="18"/>
          <w:szCs w:val="18"/>
        </w:rPr>
        <w:t xml:space="preserve"> </w:t>
      </w:r>
      <w:r>
        <w:rPr>
          <w:sz w:val="18"/>
          <w:szCs w:val="18"/>
        </w:rPr>
        <w:t>or persons appointed by IFAD</w:t>
      </w:r>
      <w:r w:rsidRPr="00F23660">
        <w:rPr>
          <w:sz w:val="18"/>
          <w:szCs w:val="18"/>
        </w:rPr>
        <w:t xml:space="preserve"> to address specific matters related to investigations/audits, such as evaluating the veracity of an allegation of possible Fraud and Corruption, through the appropriate mechanisms.  Such activity includes but is not limited to: accessing and examining a firm's or individual's financial records and information, and making copies thereof as relevant; accessing and examining any other documents, data and information (whether in hard copy or electronic format) deemed relevant for the investigation/audit, and making copies thereof as relevant; interviewing staff and other relevant individuals; performing physical inspections and site visits; and obtaining third party verification of information.</w:t>
      </w:r>
    </w:p>
  </w:footnote>
  <w:footnote w:id="8">
    <w:p w14:paraId="227874DD" w14:textId="77777777" w:rsidR="00C472CA" w:rsidRPr="009429AA" w:rsidRDefault="00C472CA" w:rsidP="00DD4295">
      <w:pPr>
        <w:pStyle w:val="FootnoteText"/>
        <w:jc w:val="both"/>
        <w:rPr>
          <w:lang w:val="en-GB"/>
        </w:rPr>
      </w:pPr>
      <w:r>
        <w:rPr>
          <w:rStyle w:val="FootnoteReference"/>
          <w:rFonts w:eastAsiaTheme="minorEastAsia"/>
        </w:rPr>
        <w:footnoteRef/>
      </w:r>
      <w:r>
        <w:rPr>
          <w:lang w:val="en-GB"/>
        </w:rPr>
        <w:t>Detailed calculations and projections of the number of farm households and areas of land are in Attachment 1 of Appendix 4.   If needed project clusters may expand to include neighbouring villages.</w:t>
      </w:r>
    </w:p>
  </w:footnote>
  <w:footnote w:id="9">
    <w:p w14:paraId="5536A70A" w14:textId="77777777" w:rsidR="00C472CA" w:rsidRPr="006405CB" w:rsidRDefault="00C472CA" w:rsidP="00DD4295">
      <w:pPr>
        <w:pStyle w:val="IFADparagraphnumbering"/>
        <w:numPr>
          <w:ilvl w:val="0"/>
          <w:numId w:val="0"/>
        </w:numPr>
        <w:tabs>
          <w:tab w:val="clear" w:pos="1134"/>
        </w:tabs>
        <w:suppressAutoHyphens w:val="0"/>
        <w:jc w:val="both"/>
        <w:rPr>
          <w:sz w:val="16"/>
          <w:szCs w:val="16"/>
          <w:lang w:val="en-GB"/>
        </w:rPr>
      </w:pPr>
    </w:p>
    <w:p w14:paraId="2CB31F26" w14:textId="77777777" w:rsidR="00C472CA" w:rsidRPr="005F151F" w:rsidRDefault="00C472CA" w:rsidP="00DD4295">
      <w:pPr>
        <w:pStyle w:val="IFADparagraphnumbering"/>
        <w:numPr>
          <w:ilvl w:val="0"/>
          <w:numId w:val="0"/>
        </w:numPr>
        <w:tabs>
          <w:tab w:val="clear" w:pos="1134"/>
        </w:tabs>
        <w:suppressAutoHyphens w:val="0"/>
        <w:jc w:val="both"/>
        <w:rPr>
          <w:sz w:val="16"/>
          <w:szCs w:val="16"/>
          <w:lang w:val="en-GB"/>
        </w:rPr>
      </w:pPr>
    </w:p>
  </w:footnote>
  <w:footnote w:id="10">
    <w:p w14:paraId="6EBED097" w14:textId="77777777" w:rsidR="00C472CA" w:rsidRPr="00E474B1" w:rsidRDefault="00C472CA" w:rsidP="00DD4295">
      <w:pPr>
        <w:pStyle w:val="FootnoteText"/>
        <w:rPr>
          <w:rFonts w:asciiTheme="minorHAnsi" w:hAnsiTheme="minorHAnsi"/>
        </w:rPr>
      </w:pPr>
      <w:r w:rsidRPr="00E474B1">
        <w:rPr>
          <w:rStyle w:val="FootnoteReference"/>
          <w:rFonts w:asciiTheme="minorHAnsi" w:hAnsiTheme="minorHAnsi"/>
        </w:rPr>
        <w:footnoteRef/>
      </w:r>
      <w:r w:rsidRPr="00E474B1">
        <w:rPr>
          <w:rFonts w:asciiTheme="minorHAnsi" w:hAnsiTheme="minorHAnsi"/>
        </w:rPr>
        <w:t xml:space="preserve"> https://www.unicef.org/innovation/innovation_94202.html</w:t>
      </w:r>
    </w:p>
  </w:footnote>
  <w:footnote w:id="11">
    <w:p w14:paraId="29551E41" w14:textId="77777777" w:rsidR="00C472CA" w:rsidRPr="00D765E6" w:rsidRDefault="00C472CA" w:rsidP="00DD4295">
      <w:pPr>
        <w:pStyle w:val="FootnoteText"/>
        <w:rPr>
          <w:lang w:val="en-GB"/>
        </w:rPr>
      </w:pPr>
      <w:r>
        <w:rPr>
          <w:rStyle w:val="FootnoteReference"/>
        </w:rPr>
        <w:footnoteRef/>
      </w:r>
      <w:r>
        <w:t xml:space="preserve"> </w:t>
      </w:r>
      <w:r w:rsidRPr="00427FAE">
        <w:rPr>
          <w:rFonts w:ascii="Verdana" w:hAnsi="Verdana"/>
          <w:sz w:val="14"/>
          <w:szCs w:val="14"/>
        </w:rPr>
        <w:t>Compatible tablet mod</w:t>
      </w:r>
      <w:r>
        <w:rPr>
          <w:rFonts w:ascii="Verdana" w:hAnsi="Verdana"/>
          <w:sz w:val="14"/>
          <w:szCs w:val="14"/>
        </w:rPr>
        <w:t>el</w:t>
      </w:r>
      <w:r w:rsidRPr="00427FAE">
        <w:rPr>
          <w:rFonts w:ascii="Verdana" w:hAnsi="Verdana"/>
          <w:sz w:val="14"/>
          <w:szCs w:val="14"/>
        </w:rPr>
        <w:t xml:space="preserve">s are listed on this webpage. </w:t>
      </w:r>
      <w:r w:rsidRPr="005D274A">
        <w:rPr>
          <w:rFonts w:ascii="Verdana" w:hAnsi="Verdana"/>
          <w:sz w:val="14"/>
          <w:szCs w:val="14"/>
        </w:rPr>
        <w:t>http://support.mysurvey.solutions/customer/en/portal/articles/2505822-what-tablets-should-i-buy-</w:t>
      </w:r>
    </w:p>
  </w:footnote>
  <w:footnote w:id="12">
    <w:p w14:paraId="41765E95" w14:textId="77777777" w:rsidR="00C472CA" w:rsidRPr="006D071E" w:rsidRDefault="00C472CA" w:rsidP="00DD4295">
      <w:pPr>
        <w:pStyle w:val="FootnoteText"/>
        <w:rPr>
          <w:lang w:val="en-GB"/>
        </w:rPr>
      </w:pPr>
      <w:r>
        <w:rPr>
          <w:rStyle w:val="FootnoteReference"/>
        </w:rPr>
        <w:footnoteRef/>
      </w:r>
      <w:r>
        <w:t xml:space="preserve"> </w:t>
      </w:r>
      <w:r w:rsidRPr="006D071E">
        <w:rPr>
          <w:rFonts w:ascii="Verdana" w:hAnsi="Verdana"/>
          <w:sz w:val="14"/>
          <w:szCs w:val="14"/>
        </w:rPr>
        <w:t>Pre-testing of the survey tool might entail major changes to the questionnaire.</w:t>
      </w:r>
    </w:p>
  </w:footnote>
  <w:footnote w:id="13">
    <w:p w14:paraId="75175218" w14:textId="77777777" w:rsidR="00C472CA" w:rsidRPr="00E06068" w:rsidRDefault="00C472CA" w:rsidP="00DD4295">
      <w:pPr>
        <w:pStyle w:val="FootnoteText"/>
        <w:rPr>
          <w:rFonts w:ascii="Verdana" w:hAnsi="Verdana"/>
          <w:sz w:val="14"/>
          <w:szCs w:val="14"/>
        </w:rPr>
      </w:pPr>
      <w:r w:rsidRPr="00E06068">
        <w:rPr>
          <w:rStyle w:val="FootnoteReference"/>
          <w:rFonts w:ascii="Verdana" w:hAnsi="Verdana"/>
          <w:sz w:val="14"/>
          <w:szCs w:val="14"/>
        </w:rPr>
        <w:footnoteRef/>
      </w:r>
      <w:r w:rsidRPr="00E06068">
        <w:rPr>
          <w:rFonts w:ascii="Verdana" w:hAnsi="Verdana"/>
          <w:sz w:val="14"/>
          <w:szCs w:val="14"/>
        </w:rPr>
        <w:t xml:space="preserve"> Minor changes to the survey tool are expcted during training and pilot.</w:t>
      </w:r>
    </w:p>
  </w:footnote>
  <w:footnote w:id="14">
    <w:p w14:paraId="76407151" w14:textId="77777777" w:rsidR="00C472CA" w:rsidRPr="00E2021B" w:rsidRDefault="00C472CA" w:rsidP="000245CF">
      <w:pPr>
        <w:pStyle w:val="FootnoteText"/>
      </w:pPr>
      <w:r w:rsidRPr="00E2021B">
        <w:rPr>
          <w:rStyle w:val="FootnoteReference"/>
        </w:rPr>
        <w:footnoteRef/>
      </w:r>
      <w:r w:rsidRPr="00E2021B">
        <w:t xml:space="preserve"> For the purpose of this sub-paragraph, “another party” refers to a public official acting in relation to the selection process or </w:t>
      </w:r>
      <w:r>
        <w:t>Agreement</w:t>
      </w:r>
      <w:r w:rsidRPr="00E2021B">
        <w:t xml:space="preserve"> execution. In this context “public official” includes </w:t>
      </w:r>
      <w:r>
        <w:t>IFAD</w:t>
      </w:r>
      <w:r w:rsidRPr="00E2021B">
        <w:t xml:space="preserve"> staff and employees of other organizations taking or reviewing selection decisions.</w:t>
      </w:r>
    </w:p>
    <w:p w14:paraId="214819B4" w14:textId="77777777" w:rsidR="00C472CA" w:rsidRPr="00E2021B" w:rsidRDefault="00C472CA" w:rsidP="000245CF">
      <w:pPr>
        <w:pStyle w:val="FootnoteText"/>
      </w:pPr>
    </w:p>
  </w:footnote>
  <w:footnote w:id="15">
    <w:p w14:paraId="660EC9CF" w14:textId="77777777" w:rsidR="00C472CA" w:rsidRPr="00E2021B" w:rsidRDefault="00C472CA" w:rsidP="000245CF">
      <w:pPr>
        <w:pStyle w:val="FootnoteText"/>
      </w:pPr>
      <w:r w:rsidRPr="00E2021B">
        <w:rPr>
          <w:rStyle w:val="FootnoteReference"/>
        </w:rPr>
        <w:footnoteRef/>
      </w:r>
      <w:r w:rsidRPr="00E2021B">
        <w:t xml:space="preserve"> For the purpose of this sub-paragraph, “party” refers to a public official; the terms “benefit” and “obligation” relate to the selection process or </w:t>
      </w:r>
      <w:r>
        <w:t>Agreement</w:t>
      </w:r>
      <w:r w:rsidRPr="00E2021B">
        <w:t xml:space="preserve"> execution; and the “act or omission” is intended to influence the selection process or </w:t>
      </w:r>
      <w:r>
        <w:t>Agreement</w:t>
      </w:r>
      <w:r w:rsidRPr="00E2021B">
        <w:t xml:space="preserve"> execution.</w:t>
      </w:r>
    </w:p>
    <w:p w14:paraId="6060E59C" w14:textId="77777777" w:rsidR="00C472CA" w:rsidRPr="00E2021B" w:rsidRDefault="00C472CA" w:rsidP="000245CF">
      <w:pPr>
        <w:pStyle w:val="FootnoteText"/>
      </w:pPr>
    </w:p>
  </w:footnote>
  <w:footnote w:id="16">
    <w:p w14:paraId="00558298" w14:textId="77777777" w:rsidR="00C472CA" w:rsidRPr="00E2021B" w:rsidRDefault="00C472CA" w:rsidP="000245CF">
      <w:pPr>
        <w:pStyle w:val="FootnoteText"/>
      </w:pPr>
      <w:r w:rsidRPr="00E2021B">
        <w:rPr>
          <w:rStyle w:val="FootnoteReference"/>
        </w:rPr>
        <w:footnoteRef/>
      </w:r>
      <w:r w:rsidRPr="00E2021B">
        <w:t xml:space="preserve"> For the purpose of this sub-paragraph, “parties” refers to participants in the procurement or selection process (including public officials) attempting either themselves, or through another person or entity not participating in the procurement or selection process, to simulate competition or to establish prices at artificial, non-competitive levels, or are privy to each other’s bid prices or other conditions.</w:t>
      </w:r>
    </w:p>
    <w:p w14:paraId="6B7FAA6D" w14:textId="77777777" w:rsidR="00C472CA" w:rsidRDefault="00C472CA" w:rsidP="000245CF">
      <w:pPr>
        <w:pStyle w:val="FootnoteText"/>
      </w:pPr>
    </w:p>
  </w:footnote>
  <w:footnote w:id="17">
    <w:p w14:paraId="1BBA140F" w14:textId="77777777" w:rsidR="00C472CA" w:rsidRPr="008D5F0B" w:rsidRDefault="00C472CA" w:rsidP="000245CF">
      <w:pPr>
        <w:pStyle w:val="FootnoteText"/>
      </w:pPr>
      <w:r>
        <w:rPr>
          <w:rStyle w:val="FootnoteReference"/>
        </w:rPr>
        <w:footnoteRef/>
      </w:r>
      <w:r>
        <w:t xml:space="preserve"> </w:t>
      </w:r>
      <w:r w:rsidRPr="008909E5">
        <w:rPr>
          <w:i/>
        </w:rPr>
        <w:t xml:space="preserve"> </w:t>
      </w:r>
      <w:r w:rsidRPr="008D5F0B">
        <w:t xml:space="preserve">For the purpose of this sub-paragraph, “party” refers to a participant in the selection process or </w:t>
      </w:r>
      <w:r>
        <w:t>Agreement</w:t>
      </w:r>
      <w:r w:rsidRPr="008D5F0B">
        <w:t xml:space="preserve"> execution.</w:t>
      </w:r>
    </w:p>
    <w:p w14:paraId="4CA039EC" w14:textId="77777777" w:rsidR="00C472CA" w:rsidRPr="008D5F0B" w:rsidRDefault="00C472CA" w:rsidP="000245CF">
      <w:pPr>
        <w:pStyle w:val="FootnoteText"/>
      </w:pPr>
    </w:p>
  </w:footnote>
  <w:footnote w:id="18">
    <w:p w14:paraId="39DAEE99" w14:textId="77777777" w:rsidR="00C472CA" w:rsidRDefault="00C472CA" w:rsidP="000245CF">
      <w:pPr>
        <w:pStyle w:val="FootnoteText"/>
      </w:pPr>
      <w:r w:rsidRPr="008D5F0B">
        <w:rPr>
          <w:rStyle w:val="FootnoteReference"/>
        </w:rPr>
        <w:footnoteRef/>
      </w:r>
      <w:r w:rsidRPr="008D5F0B">
        <w:t xml:space="preserve"> A nominated sub-consultant, supplier, or service provider is one which has been either (i) included by the consultant in its proposal because it brings specific and critical experience and know-how that are accounted for in the technical evaluation of the consultant’s proposal for the particular services; or (ii) appointed by the Borrower.</w:t>
      </w:r>
    </w:p>
  </w:footnote>
  <w:footnote w:id="19">
    <w:p w14:paraId="1F003196" w14:textId="77777777" w:rsidR="00C472CA" w:rsidRPr="00062FFA" w:rsidRDefault="00C472CA" w:rsidP="000245CF">
      <w:pPr>
        <w:pStyle w:val="FootnoteText"/>
        <w:rPr>
          <w:lang w:val="en-GB"/>
        </w:rPr>
      </w:pPr>
      <w:r>
        <w:rPr>
          <w:rStyle w:val="FootnoteReference"/>
        </w:rPr>
        <w:footnoteRef/>
      </w:r>
      <w:r>
        <w:t xml:space="preserve"> </w:t>
      </w:r>
      <w:r w:rsidRPr="00F23660">
        <w:rPr>
          <w:sz w:val="18"/>
          <w:szCs w:val="18"/>
        </w:rPr>
        <w:t>Inspections in this context usually are investigative (i.e., forensic) in nature.  They involve fact-finding a</w:t>
      </w:r>
      <w:r>
        <w:rPr>
          <w:sz w:val="18"/>
          <w:szCs w:val="18"/>
        </w:rPr>
        <w:t>ctivities undertaken by IFAD</w:t>
      </w:r>
      <w:r w:rsidRPr="00F23660">
        <w:rPr>
          <w:sz w:val="18"/>
          <w:szCs w:val="18"/>
        </w:rPr>
        <w:t xml:space="preserve"> </w:t>
      </w:r>
      <w:r>
        <w:rPr>
          <w:sz w:val="18"/>
          <w:szCs w:val="18"/>
        </w:rPr>
        <w:t>or persons appointed by IFAD</w:t>
      </w:r>
      <w:r w:rsidRPr="00F23660">
        <w:rPr>
          <w:sz w:val="18"/>
          <w:szCs w:val="18"/>
        </w:rPr>
        <w:t xml:space="preserve"> to address specific matters related to investigations/audits, such as evaluating the veracity of an allegation of possible Fraud and Corruption, through the appropriate mechanisms.  Such activity includes but is not limited to: accessing and examining a firm's or individual's financial records and information, and making copies thereof as relevant; accessing and examining any other documents, data and information (whether in hard copy or electronic format) deemed relevant for the investigation/audit, and making copies thereof as relevant; interviewing staff and other relevant individuals; performing physical inspections and site visits; and obtaining third party verification of information.</w:t>
      </w:r>
    </w:p>
  </w:footnote>
  <w:footnote w:id="20">
    <w:p w14:paraId="2C77F30F" w14:textId="77777777" w:rsidR="00C472CA" w:rsidRDefault="00C472CA" w:rsidP="00817E25">
      <w:pPr>
        <w:pStyle w:val="FootnoteText"/>
        <w:tabs>
          <w:tab w:val="left" w:pos="180"/>
        </w:tabs>
        <w:ind w:left="180" w:hanging="180"/>
        <w:jc w:val="both"/>
      </w:pPr>
      <w:r>
        <w:rPr>
          <w:rStyle w:val="FootnoteReference"/>
        </w:rPr>
        <w:t>1</w:t>
      </w:r>
      <w:r>
        <w:tab/>
        <w:t>The Guarantor shall insert an amount representing the amount of the advance payment and denominated either in the currency(ies) of the advance payment as specified in the Contract, or in a freely convertible currency acceptable to the Client.</w:t>
      </w:r>
    </w:p>
  </w:footnote>
  <w:footnote w:id="21">
    <w:p w14:paraId="10B4459E" w14:textId="77777777" w:rsidR="00C472CA" w:rsidRDefault="00C472CA" w:rsidP="00817E25">
      <w:pPr>
        <w:pStyle w:val="FootnoteText"/>
        <w:tabs>
          <w:tab w:val="left" w:pos="180"/>
        </w:tabs>
        <w:ind w:left="180" w:hanging="180"/>
        <w:jc w:val="both"/>
      </w:pPr>
      <w:r>
        <w:rPr>
          <w:rStyle w:val="FootnoteReference"/>
        </w:rPr>
        <w:t>2</w:t>
      </w:r>
      <w:r>
        <w:tab/>
        <w:t>Insert the expected expiration date. In the event of an extension of the time for completion of the Contract, the Client would need to request an extension of this guarantee from the Guarantor.  Such request must be in writing and must be made prior to the expiration date established in the guarantee. In preparing this guarantee, the Client might consider adding the following text to the form, at the end of the penultimate paragraph: “The Guarantor agrees to a one-time extension of this guarantee for a period not to exceed [six months][one year], in response to the Client’s written request for such extension, such request to be presented to the Guarantor before the expiry of the guarantee.”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53FC8" w14:textId="77777777" w:rsidR="00C472CA" w:rsidRPr="00970253" w:rsidRDefault="00C472CA" w:rsidP="00970253">
    <w:pPr>
      <w:pStyle w:val="Header"/>
    </w:pPr>
    <w:r w:rsidRPr="00F51E79">
      <w:t>Standard Request</w:t>
    </w:r>
    <w:r>
      <w:t xml:space="preserve"> for Proposals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C3676" w14:textId="77777777" w:rsidR="00C472CA" w:rsidRPr="005114E4" w:rsidRDefault="00C472CA" w:rsidP="005114E4">
    <w:pPr>
      <w:pStyle w:val="Header"/>
    </w:pPr>
    <w:r>
      <w:rPr>
        <w:rStyle w:val="PageNumber"/>
      </w:rPr>
      <w:t>Section 3. Technical Proposal – Standard Forms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0108F" w14:textId="77777777" w:rsidR="00C472CA" w:rsidRDefault="00C472CA" w:rsidP="00FD1AE7">
    <w:pPr>
      <w:pStyle w:val="Header"/>
      <w:pBdr>
        <w:bottom w:val="single" w:sz="6" w:space="1" w:color="auto"/>
      </w:pBdr>
    </w:pPr>
    <w:r>
      <w:tab/>
    </w:r>
    <w:r>
      <w:rPr>
        <w:rStyle w:val="PageNumber"/>
      </w:rPr>
      <w:t>Section 3. Technical Proposal – Standard Forms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4A4CE" w14:textId="77777777" w:rsidR="00C472CA" w:rsidRPr="008E5EF3" w:rsidRDefault="00C472CA" w:rsidP="008E5EF3">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01525" w14:textId="77777777" w:rsidR="00C472CA" w:rsidRDefault="00C472CA" w:rsidP="00056239">
    <w:pPr>
      <w:pStyle w:val="Header"/>
      <w:ind w:right="2"/>
    </w:pPr>
    <w:r>
      <w:rPr>
        <w:rStyle w:val="PageNumber"/>
      </w:rPr>
      <w:t>Section 3. Technical Proposal – Standard Forms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26D93" w14:textId="77777777" w:rsidR="00C472CA" w:rsidRPr="008E5EF3" w:rsidRDefault="00C472CA">
    <w:pPr>
      <w:pStyle w:val="Header"/>
      <w:pBdr>
        <w:bottom w:val="single" w:sz="6" w:space="1" w:color="auto"/>
      </w:pBdr>
      <w:tabs>
        <w:tab w:val="right" w:pos="12960"/>
      </w:tabs>
    </w:pPr>
    <w:r w:rsidRPr="008E5EF3">
      <w:rPr>
        <w:bCs/>
      </w:rPr>
      <w:tab/>
    </w:r>
    <w:r w:rsidRPr="008E5EF3">
      <w:rPr>
        <w:bCs/>
      </w:rPr>
      <w:tab/>
      <w:t>Section 3 – Technical Proposal – Standard Forms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460CD" w14:textId="77777777" w:rsidR="00C472CA" w:rsidRPr="005114E4" w:rsidRDefault="00C472CA" w:rsidP="00056239">
    <w:pPr>
      <w:pStyle w:val="Header"/>
      <w:pBdr>
        <w:bottom w:val="single" w:sz="6" w:space="1" w:color="auto"/>
      </w:pBdr>
      <w:tabs>
        <w:tab w:val="clear" w:pos="9000"/>
        <w:tab w:val="right" w:pos="12960"/>
      </w:tabs>
    </w:pPr>
    <w:r>
      <w:rPr>
        <w:b/>
        <w:bCs/>
      </w:rPr>
      <w:tab/>
    </w:r>
    <w:r w:rsidRPr="005114E4">
      <w:rPr>
        <w:bCs/>
      </w:rPr>
      <w:t>Section 3 – Technical Proposal – Standard Forms</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70BB6" w14:textId="77777777" w:rsidR="00C472CA" w:rsidRPr="001867FB" w:rsidRDefault="00C472CA" w:rsidP="001867FB">
    <w:pPr>
      <w:pStyle w:val="Header"/>
    </w:pPr>
    <w:r w:rsidRPr="00056239">
      <w:rPr>
        <w:bCs/>
      </w:rPr>
      <w:t>Section 4 – Fina</w:t>
    </w:r>
    <w:r>
      <w:rPr>
        <w:bCs/>
      </w:rPr>
      <w:t>ncial Proposal – Standard Forms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A3BCF" w14:textId="77777777" w:rsidR="00C472CA" w:rsidRDefault="00C472CA">
    <w:pPr>
      <w:pStyle w:val="Header"/>
      <w:framePr w:wrap="around" w:vAnchor="text" w:hAnchor="page" w:x="14892" w:y="-24"/>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28A56066" w14:textId="77777777" w:rsidR="00C472CA" w:rsidRPr="00056239" w:rsidRDefault="00C472CA">
    <w:pPr>
      <w:pStyle w:val="Header"/>
      <w:pBdr>
        <w:bottom w:val="single" w:sz="6" w:space="1" w:color="auto"/>
      </w:pBdr>
      <w:tabs>
        <w:tab w:val="right" w:pos="14220"/>
      </w:tabs>
    </w:pPr>
    <w:r>
      <w:rPr>
        <w:bCs/>
      </w:rPr>
      <w:tab/>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58BF0" w14:textId="77777777" w:rsidR="00C472CA" w:rsidRDefault="00C472CA" w:rsidP="00FD1AE7">
    <w:pPr>
      <w:pStyle w:val="Header"/>
      <w:pBdr>
        <w:bottom w:val="single" w:sz="6" w:space="1" w:color="auto"/>
      </w:pBdr>
      <w:ind w:right="2"/>
    </w:pPr>
    <w:r>
      <w:rPr>
        <w:rStyle w:val="PageNumber"/>
      </w:rPr>
      <w:t>Section 3. Technical Proposal – Standard Forms</w:t>
    </w:r>
    <w:r>
      <w:tab/>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2E801" w14:textId="77777777" w:rsidR="00C472CA" w:rsidRDefault="00C472CA" w:rsidP="00056239">
    <w:pPr>
      <w:pStyle w:val="Header"/>
      <w:pBdr>
        <w:bottom w:val="single" w:sz="6" w:space="1" w:color="auto"/>
      </w:pBdr>
      <w:tabs>
        <w:tab w:val="clear" w:pos="9000"/>
        <w:tab w:val="right" w:pos="12870"/>
        <w:tab w:val="right" w:pos="14220"/>
      </w:tabs>
    </w:pPr>
    <w:r>
      <w:tab/>
      <w:t>Section 4 – Financial Proposal – Standard Forms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67CCF" w14:textId="77777777" w:rsidR="00C472CA" w:rsidRPr="001C2D8A" w:rsidRDefault="00C472CA" w:rsidP="00F80D9B">
    <w:pPr>
      <w:pStyle w:val="Header"/>
    </w:pPr>
    <w:r>
      <w:tab/>
    </w:r>
    <w:r w:rsidRPr="00F51E79">
      <w:t>Request</w:t>
    </w:r>
    <w:r>
      <w:t xml:space="preserve"> for Proposals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D9059" w14:textId="77777777" w:rsidR="00C472CA" w:rsidRDefault="00C472CA">
    <w:pPr>
      <w:pStyle w:val="Header"/>
      <w:pBdr>
        <w:bottom w:val="single" w:sz="6" w:space="1" w:color="auto"/>
      </w:pBdr>
    </w:pPr>
    <w:r>
      <w:t>Section 4.  Financial Proposal - Standard Forms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31720" w14:textId="77777777" w:rsidR="00C472CA" w:rsidRDefault="00C472CA" w:rsidP="00056239">
    <w:pPr>
      <w:pStyle w:val="Header"/>
      <w:pBdr>
        <w:bottom w:val="single" w:sz="6" w:space="1" w:color="auto"/>
      </w:pBdr>
      <w:tabs>
        <w:tab w:val="clear" w:pos="9000"/>
        <w:tab w:val="right" w:pos="12600"/>
      </w:tabs>
      <w:ind w:right="2"/>
    </w:pPr>
    <w:r>
      <w:tab/>
      <w:t>Section 4 – Financial Proposal – Standard Forms</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97300" w14:textId="77777777" w:rsidR="00C472CA" w:rsidRDefault="00C472CA">
    <w:pPr>
      <w:pStyle w:val="Header"/>
      <w:ind w:right="360"/>
    </w:pPr>
    <w:r>
      <w:t>Section 5. Eligible Countries</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F60C8" w14:textId="77777777" w:rsidR="00C472CA" w:rsidRDefault="00C472CA">
    <w:pPr>
      <w:pStyle w:val="Header"/>
      <w:ind w:right="71"/>
    </w:pPr>
    <w:r>
      <w:tab/>
      <w:t>Section 5. Eligible Countries</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C3594" w14:textId="77777777" w:rsidR="00C472CA" w:rsidRDefault="00C472CA">
    <w:pPr>
      <w:pStyle w:val="Header"/>
      <w:ind w:right="2"/>
      <w:rPr>
        <w:b/>
        <w:bCs/>
      </w:rPr>
    </w:pPr>
    <w:r>
      <w:rPr>
        <w:b/>
        <w:bCs/>
      </w:rPr>
      <w:tab/>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8193" w14:textId="77777777" w:rsidR="00C472CA" w:rsidRDefault="00C472CA" w:rsidP="00056239">
    <w:pPr>
      <w:pStyle w:val="Header"/>
      <w:ind w:right="72"/>
    </w:pPr>
    <w:r>
      <w:t>Section 6. Fund’s Policy – Fraud and Corruption</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CC4F7" w14:textId="77777777" w:rsidR="00C472CA" w:rsidRDefault="00C472CA" w:rsidP="00056239">
    <w:pPr>
      <w:pStyle w:val="Header"/>
      <w:ind w:right="72"/>
    </w:pPr>
    <w:r>
      <w:tab/>
      <w:t>Section 7. Terms of Reference</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E30B6" w14:textId="77777777" w:rsidR="00C472CA" w:rsidRDefault="00C472CA" w:rsidP="00056239">
    <w:pPr>
      <w:pStyle w:val="Header"/>
      <w:ind w:right="72"/>
    </w:pPr>
    <w:r>
      <w:t>Section 7. Terms of Reference</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90543" w14:textId="77777777" w:rsidR="00C472CA" w:rsidRPr="00EF6FEE" w:rsidRDefault="00C472CA" w:rsidP="00EF6FEE">
    <w:pPr>
      <w:pStyle w:val="Header"/>
    </w:pPr>
    <w:r w:rsidRPr="002663A1">
      <w:rPr>
        <w:highlight w:val="green"/>
      </w:rPr>
      <w:t>Foreword</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B64EF" w14:textId="77777777" w:rsidR="00C472CA" w:rsidRDefault="00C472CA">
    <w:pPr>
      <w:pStyle w:val="Header"/>
      <w:ind w:right="2"/>
      <w:rPr>
        <w:b/>
        <w:bCs/>
      </w:rPr>
    </w:pPr>
    <w:r>
      <w:rPr>
        <w:b/>
        <w:b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CA9FC" w14:textId="77777777" w:rsidR="00C472CA" w:rsidRDefault="00C472CA" w:rsidP="009869ED">
    <w:pPr>
      <w:pStyle w:val="Header"/>
    </w:pPr>
    <w:r>
      <w:t>Master Document for Selection of Consultants – Harmonized SRFP</w:t>
    </w:r>
    <w:r>
      <w:rPr>
        <w:b/>
        <w:bCs/>
      </w:rPr>
      <w:tab/>
    </w:r>
    <w:r>
      <w:rPr>
        <w:rStyle w:val="PageNumber"/>
      </w:rPr>
      <w:tab/>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CD0B6" w14:textId="77777777" w:rsidR="00C472CA" w:rsidRDefault="00C472CA" w:rsidP="00C0684F">
    <w:pPr>
      <w:pStyle w:val="Header"/>
      <w:ind w:right="2"/>
      <w:rPr>
        <w:u w:val="single"/>
      </w:rPr>
    </w:pPr>
    <w:r>
      <w:rPr>
        <w:u w:val="single"/>
      </w:rPr>
      <w:t>Foreword</w:t>
    </w:r>
    <w:r>
      <w:rPr>
        <w:u w:val="single"/>
      </w:rPr>
      <w:tab/>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74839" w14:textId="77777777" w:rsidR="00C472CA" w:rsidRDefault="00C472C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7AA75D7" w14:textId="77777777" w:rsidR="00C472CA" w:rsidRDefault="00C472CA">
    <w:pPr>
      <w:pStyle w:val="Header"/>
      <w:tabs>
        <w:tab w:val="right" w:pos="9360"/>
      </w:tabs>
      <w:ind w:right="71"/>
    </w:pPr>
    <w:r>
      <w:rPr>
        <w:b/>
        <w:bCs/>
      </w:rPr>
      <w:tab/>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58018" w14:textId="77777777" w:rsidR="00C472CA" w:rsidRPr="008E5EF3" w:rsidRDefault="00C472CA" w:rsidP="008E5EF3">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BDFC" w14:textId="77777777" w:rsidR="00C472CA" w:rsidRPr="008E5EF3" w:rsidRDefault="00C472CA" w:rsidP="008E5EF3">
    <w:pPr>
      <w:pStyle w:val="Header"/>
    </w:pPr>
    <w:r>
      <w:t>Consultant’s Services</w:t>
    </w:r>
    <w:r>
      <w:tab/>
      <w:t>Lump-Sum</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1FED1" w14:textId="77777777" w:rsidR="00C472CA" w:rsidRDefault="00C472C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167</w:t>
    </w:r>
    <w:r>
      <w:rPr>
        <w:rStyle w:val="PageNumber"/>
      </w:rPr>
      <w:fldChar w:fldCharType="end"/>
    </w:r>
  </w:p>
  <w:p w14:paraId="0B99895F" w14:textId="77777777" w:rsidR="00C472CA" w:rsidRDefault="00C472CA">
    <w:pPr>
      <w:pStyle w:val="Header"/>
      <w:rPr>
        <w:lang w:val="en-GB"/>
      </w:rPr>
    </w:pPr>
    <w:r>
      <w:rPr>
        <w:b/>
        <w:bCs/>
        <w:lang w:val="en-GB"/>
      </w:rPr>
      <w:tab/>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1AD59" w14:textId="77777777" w:rsidR="00C472CA" w:rsidRDefault="00C472CA">
    <w:pPr>
      <w:pStyle w:val="Header"/>
    </w:pPr>
    <w:r>
      <w:t>Consultant’s Services</w:t>
    </w:r>
    <w:r>
      <w:tab/>
      <w:t>Lump-Sum</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DF6EF" w14:textId="77777777" w:rsidR="00C472CA" w:rsidRPr="008E5EF3" w:rsidRDefault="00C472CA" w:rsidP="008E5EF3">
    <w:pPr>
      <w:pStyle w:val="Header"/>
    </w:pPr>
    <w:r>
      <w:t>Consultant’s Services</w:t>
    </w:r>
    <w:r>
      <w:tab/>
      <w:t>Lump-Based</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4548A" w14:textId="77777777" w:rsidR="00C472CA" w:rsidRPr="008E5EF3" w:rsidRDefault="00C472CA" w:rsidP="008E5EF3">
    <w:pPr>
      <w:pStyle w:val="Header"/>
    </w:pPr>
    <w:r>
      <w:t>Consultant’s Services</w:t>
    </w:r>
    <w:r>
      <w:tab/>
      <w:t>Lump-Sum</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367FE" w14:textId="77777777" w:rsidR="00C472CA" w:rsidRDefault="00C472CA">
    <w:pPr>
      <w:pStyle w:val="Header"/>
    </w:pPr>
    <w:r>
      <w:t>I. Form of Contract</w:t>
    </w:r>
    <w:r>
      <w:tab/>
      <w:t>Lump-Sum</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9F55E" w14:textId="77777777" w:rsidR="00C472CA" w:rsidRPr="008E5EF3" w:rsidRDefault="00C472CA" w:rsidP="008E5EF3">
    <w:pPr>
      <w:pStyle w:val="Header"/>
    </w:pPr>
    <w:r>
      <w:t>I. Form of Contract</w:t>
    </w:r>
    <w:r>
      <w:tab/>
      <w:t>Lump-Sum</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B3D4F" w14:textId="77777777" w:rsidR="00C472CA" w:rsidRPr="001C2D8A" w:rsidRDefault="00C472CA" w:rsidP="00DC4F01">
    <w:pPr>
      <w:pStyle w:val="Header"/>
    </w:pPr>
    <w:r w:rsidRPr="00F51E79">
      <w:t>Request</w:t>
    </w:r>
    <w:r>
      <w:t xml:space="preserve"> for Proposals</w: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36B11" w14:textId="77777777" w:rsidR="00C472CA" w:rsidRDefault="00C472CA">
    <w:pPr>
      <w:pStyle w:val="Header"/>
    </w:pPr>
    <w:r>
      <w:t>I. Form of Contract</w:t>
    </w:r>
    <w:r>
      <w:tab/>
      <w:t>Lump-Sum</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DD95A" w14:textId="77777777" w:rsidR="00C472CA" w:rsidRPr="004B7906" w:rsidRDefault="00C472CA" w:rsidP="00C0684F">
    <w:pPr>
      <w:pStyle w:val="Header"/>
    </w:pPr>
    <w:r w:rsidRPr="004B7906">
      <w:t>II. General Conditions of Contract</w:t>
    </w:r>
    <w:r>
      <w:tab/>
      <w:t>Lump-Sum</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1E6DA" w14:textId="77777777" w:rsidR="00C472CA" w:rsidRPr="008E5EF3" w:rsidRDefault="00C472CA" w:rsidP="008E5EF3">
    <w:pPr>
      <w:pStyle w:val="Header"/>
    </w:pPr>
    <w:r w:rsidRPr="004B7906">
      <w:t>II. General Conditions of Contract</w:t>
    </w:r>
    <w:r>
      <w:tab/>
      <w:t>Lump-Sum</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EB8DB" w14:textId="77777777" w:rsidR="00C472CA" w:rsidRPr="008E5EF3" w:rsidRDefault="00C472CA" w:rsidP="008E5EF3">
    <w:pPr>
      <w:pStyle w:val="Header"/>
    </w:pPr>
    <w:r w:rsidRPr="004B7906">
      <w:t>II. General Conditions of Contract</w:t>
    </w:r>
    <w:r>
      <w:tab/>
      <w:t>Lump-Sum</w: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66A1C" w14:textId="77777777" w:rsidR="00C472CA" w:rsidRPr="001749E0" w:rsidRDefault="00C472CA" w:rsidP="00C0684F">
    <w:pPr>
      <w:pStyle w:val="Header"/>
    </w:pPr>
    <w:r w:rsidRPr="004B7906">
      <w:t>II. General Conditions of Contract</w:t>
    </w:r>
    <w:r>
      <w:t xml:space="preserve"> – Attachment 1</w:t>
    </w:r>
    <w:r>
      <w:tab/>
      <w:t>Lump-Sum</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EE431" w14:textId="77777777" w:rsidR="00C472CA" w:rsidRPr="001749E0" w:rsidRDefault="00C472CA" w:rsidP="00C0684F">
    <w:pPr>
      <w:pStyle w:val="Header"/>
    </w:pPr>
    <w:r>
      <w:rPr>
        <w:b/>
        <w:bCs/>
      </w:rPr>
      <w:tab/>
    </w:r>
    <w:r w:rsidRPr="004B7906">
      <w:t>II. General Conditions of Contract</w:t>
    </w:r>
    <w:r>
      <w:t xml:space="preserve"> – Attachment 1</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C8F3A" w14:textId="77777777" w:rsidR="00C472CA" w:rsidRPr="008E5EF3" w:rsidRDefault="00C472CA" w:rsidP="008E5EF3">
    <w:pPr>
      <w:pStyle w:val="Header"/>
    </w:pPr>
    <w:r w:rsidRPr="004B7906">
      <w:t>II. General Conditions of Contract</w:t>
    </w:r>
    <w:r>
      <w:t xml:space="preserve"> – Attachment 1</w:t>
    </w:r>
    <w:r>
      <w:tab/>
      <w:t>Lump-Sum</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2EC4C" w14:textId="77777777" w:rsidR="00C472CA" w:rsidRPr="001749E0" w:rsidRDefault="00C472CA" w:rsidP="00C0684F">
    <w:pPr>
      <w:pStyle w:val="Header"/>
    </w:pPr>
    <w:r>
      <w:t xml:space="preserve">III. Special Conditions of Contract </w:t>
    </w:r>
    <w:r>
      <w:tab/>
      <w:t>Lump-Sum</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CE46" w14:textId="77777777" w:rsidR="00C472CA" w:rsidRPr="008E5EF3" w:rsidRDefault="00C472CA" w:rsidP="008E5EF3">
    <w:pPr>
      <w:pStyle w:val="Header"/>
    </w:pPr>
    <w:r>
      <w:t xml:space="preserve">III. Special Conditions of Contract </w:t>
    </w:r>
    <w:r>
      <w:tab/>
      <w:t>Lump-Sum</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CEEA9" w14:textId="77777777" w:rsidR="00C472CA" w:rsidRPr="008E5EF3" w:rsidRDefault="00C472CA" w:rsidP="008E5EF3">
    <w:pPr>
      <w:pStyle w:val="Header"/>
    </w:pPr>
    <w:r>
      <w:t xml:space="preserve">III. Special Conditions of Contract </w:t>
    </w:r>
    <w:r>
      <w:tab/>
      <w:t>Lump-Sum</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29438" w14:textId="77777777" w:rsidR="00C472CA" w:rsidRDefault="00C472CA" w:rsidP="009869ED">
    <w:pPr>
      <w:pStyle w:val="Header"/>
    </w:pPr>
    <w:r>
      <w:t>Section 1. Letter of Invitation</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2C60A" w14:textId="77777777" w:rsidR="00C472CA" w:rsidRPr="001749E0" w:rsidRDefault="00C472CA" w:rsidP="00C0684F">
    <w:pPr>
      <w:pStyle w:val="Header"/>
    </w:pPr>
    <w:r>
      <w:t>IV. Appendices</w:t>
    </w:r>
    <w:r>
      <w:tab/>
      <w:t>Lump-Sum</w: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BC614" w14:textId="77777777" w:rsidR="00C472CA" w:rsidRPr="008E5EF3" w:rsidRDefault="00C472CA" w:rsidP="008E5EF3">
    <w:pPr>
      <w:pStyle w:val="Header"/>
    </w:pPr>
    <w:r>
      <w:t>IV. Appendices</w:t>
    </w:r>
    <w:r>
      <w:tab/>
      <w:t>Lump-Sum</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53661" w14:textId="66476CA3" w:rsidR="00C472CA" w:rsidRPr="008E5EF3" w:rsidRDefault="00C472CA" w:rsidP="008E5EF3">
    <w:pPr>
      <w:pStyle w:val="Header"/>
    </w:pPr>
    <w:r>
      <w:t>IV. Appendices</w:t>
    </w:r>
    <w:r>
      <w:tab/>
      <w:t>Lump-Sum</w: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F6D28" w14:textId="77777777" w:rsidR="00C472CA" w:rsidRPr="008E5EF3" w:rsidRDefault="00C472CA" w:rsidP="008E5EF3">
    <w:pPr>
      <w:pStyle w:val="Header"/>
    </w:pPr>
    <w:r>
      <w:t>IV. Appendices</w:t>
    </w:r>
    <w:r>
      <w:tab/>
      <w:t>Lump-Sum</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D5A93" w14:textId="77777777" w:rsidR="00C472CA" w:rsidRDefault="00C472CA" w:rsidP="009869ED">
    <w:pPr>
      <w:pStyle w:val="Header"/>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D365A" w14:textId="77777777" w:rsidR="00C472CA" w:rsidRDefault="00C472CA" w:rsidP="009869ED">
    <w:pPr>
      <w:pStyle w:val="Header"/>
    </w:pPr>
    <w:r>
      <w:t>Section 2. Instructions to Consultants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D1970" w14:textId="77777777" w:rsidR="00C472CA" w:rsidRDefault="00C472CA" w:rsidP="00FD1AE7">
    <w:pPr>
      <w:pStyle w:val="Header"/>
      <w:pBdr>
        <w:bottom w:val="single" w:sz="6" w:space="1" w:color="auto"/>
      </w:pBdr>
    </w:pPr>
    <w:r>
      <w:tab/>
      <w:t>Section 2. Instructions to Consultants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47E6B" w14:textId="77777777" w:rsidR="00C472CA" w:rsidRDefault="00C472CA" w:rsidP="009869ED">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3"/>
    <w:multiLevelType w:val="singleLevel"/>
    <w:tmpl w:val="00000013"/>
    <w:name w:val="WW8Num29"/>
    <w:lvl w:ilvl="0">
      <w:start w:val="1"/>
      <w:numFmt w:val="bullet"/>
      <w:lvlText w:val=""/>
      <w:lvlJc w:val="left"/>
      <w:pPr>
        <w:tabs>
          <w:tab w:val="num" w:pos="1077"/>
        </w:tabs>
        <w:ind w:left="1077" w:hanging="340"/>
      </w:pPr>
      <w:rPr>
        <w:rFonts w:ascii="Symbol" w:hAnsi="Symbol"/>
        <w:color w:val="auto"/>
      </w:rPr>
    </w:lvl>
  </w:abstractNum>
  <w:abstractNum w:abstractNumId="1" w15:restartNumberingAfterBreak="0">
    <w:nsid w:val="009F0587"/>
    <w:multiLevelType w:val="hybridMultilevel"/>
    <w:tmpl w:val="EC2C071C"/>
    <w:lvl w:ilvl="0" w:tplc="FE34CE54">
      <w:start w:val="1"/>
      <w:numFmt w:val="lowerRoman"/>
      <w:lvlText w:val="(%1) "/>
      <w:lvlJc w:val="left"/>
      <w:pPr>
        <w:ind w:left="720" w:hanging="360"/>
      </w:pPr>
      <w:rPr>
        <w:rFonts w:ascii="Palatino" w:hAnsi="Palatino" w:cs="Times New Roman" w:hint="default"/>
        <w:b w:val="0"/>
        <w:i w:val="0"/>
        <w:sz w:val="24"/>
        <w:szCs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4956DAD"/>
    <w:multiLevelType w:val="singleLevel"/>
    <w:tmpl w:val="4544B116"/>
    <w:lvl w:ilvl="0">
      <w:start w:val="1"/>
      <w:numFmt w:val="lowerLetter"/>
      <w:lvlText w:val="%1)"/>
      <w:lvlJc w:val="left"/>
      <w:pPr>
        <w:tabs>
          <w:tab w:val="num" w:pos="360"/>
        </w:tabs>
        <w:ind w:left="357" w:hanging="357"/>
      </w:pPr>
      <w:rPr>
        <w:rFonts w:cs="Times New Roman"/>
      </w:rPr>
    </w:lvl>
  </w:abstractNum>
  <w:abstractNum w:abstractNumId="3" w15:restartNumberingAfterBreak="0">
    <w:nsid w:val="05511805"/>
    <w:multiLevelType w:val="hybridMultilevel"/>
    <w:tmpl w:val="DC8ED81C"/>
    <w:lvl w:ilvl="0" w:tplc="97FAD64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7796B9D"/>
    <w:multiLevelType w:val="hybridMultilevel"/>
    <w:tmpl w:val="4D5879E2"/>
    <w:lvl w:ilvl="0" w:tplc="F9108470">
      <w:start w:val="2014"/>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CD4026"/>
    <w:multiLevelType w:val="hybridMultilevel"/>
    <w:tmpl w:val="4C1ACFDC"/>
    <w:lvl w:ilvl="0" w:tplc="C7BE47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A348AE"/>
    <w:multiLevelType w:val="hybridMultilevel"/>
    <w:tmpl w:val="F586AACA"/>
    <w:lvl w:ilvl="0" w:tplc="69FA13B2">
      <w:start w:val="1"/>
      <w:numFmt w:val="decimal"/>
      <w:lvlText w:val="(%1)"/>
      <w:lvlJc w:val="left"/>
      <w:pPr>
        <w:ind w:left="36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662CF"/>
    <w:multiLevelType w:val="multilevel"/>
    <w:tmpl w:val="DA6CF49C"/>
    <w:lvl w:ilvl="0">
      <w:start w:val="1"/>
      <w:numFmt w:val="decimal"/>
      <w:pStyle w:val="IFADparagraphnumbering"/>
      <w:lvlText w:val="%1."/>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IFADparagraphno2ndlevel"/>
      <w:lvlText w:val="(%2)"/>
      <w:lvlJc w:val="left"/>
      <w:pPr>
        <w:tabs>
          <w:tab w:val="num" w:pos="1134"/>
        </w:tabs>
        <w:ind w:left="1134"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lowerRoman"/>
      <w:pStyle w:val="IFADparagraphno3rdlevel"/>
      <w:lvlText w:val="(%3)"/>
      <w:lvlJc w:val="left"/>
      <w:pPr>
        <w:tabs>
          <w:tab w:val="num" w:pos="1701"/>
        </w:tabs>
        <w:ind w:left="1701"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pStyle w:val="IFADparagraphno4thlevel"/>
      <w:lvlText w:val="-"/>
      <w:lvlJc w:val="left"/>
      <w:pPr>
        <w:tabs>
          <w:tab w:val="num" w:pos="1985"/>
        </w:tabs>
        <w:ind w:left="1985" w:hanging="28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bCs/>
        <w:sz w:val="20"/>
        <w:szCs w:val="2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30D1069"/>
    <w:multiLevelType w:val="multilevel"/>
    <w:tmpl w:val="3BCC8540"/>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AAF6979"/>
    <w:multiLevelType w:val="multilevel"/>
    <w:tmpl w:val="7D908DC4"/>
    <w:lvl w:ilvl="0">
      <w:start w:val="23"/>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1C9834F4"/>
    <w:multiLevelType w:val="multilevel"/>
    <w:tmpl w:val="816A2336"/>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11" w15:restartNumberingAfterBreak="0">
    <w:nsid w:val="1D950E58"/>
    <w:multiLevelType w:val="multilevel"/>
    <w:tmpl w:val="1EACEEA6"/>
    <w:lvl w:ilvl="0">
      <w:start w:val="1"/>
      <w:numFmt w:val="decimal"/>
      <w:pStyle w:val="Heading3"/>
      <w:lvlText w:val="%1."/>
      <w:lvlJc w:val="left"/>
      <w:pPr>
        <w:ind w:left="720" w:hanging="720"/>
      </w:pPr>
      <w:rPr>
        <w:rFonts w:hint="default"/>
        <w:b/>
        <w:i w:val="0"/>
      </w:rPr>
    </w:lvl>
    <w:lvl w:ilvl="1">
      <w:start w:val="1"/>
      <w:numFmt w:val="decimal"/>
      <w:isLgl/>
      <w:lvlText w:val="%1.%2"/>
      <w:lvlJc w:val="left"/>
      <w:pPr>
        <w:ind w:left="435" w:hanging="435"/>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2" w15:restartNumberingAfterBreak="0">
    <w:nsid w:val="1F65126E"/>
    <w:multiLevelType w:val="multilevel"/>
    <w:tmpl w:val="F9EA3D6A"/>
    <w:lvl w:ilvl="0">
      <w:start w:val="1"/>
      <w:numFmt w:val="decimal"/>
      <w:pStyle w:val="Heading2"/>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13" w15:restartNumberingAfterBreak="0">
    <w:nsid w:val="21905766"/>
    <w:multiLevelType w:val="hybridMultilevel"/>
    <w:tmpl w:val="FA7608F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2653471"/>
    <w:multiLevelType w:val="multilevel"/>
    <w:tmpl w:val="C3F8980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3022F32"/>
    <w:multiLevelType w:val="hybridMultilevel"/>
    <w:tmpl w:val="CA2A230E"/>
    <w:lvl w:ilvl="0" w:tplc="DD7A31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6B2D43"/>
    <w:multiLevelType w:val="multilevel"/>
    <w:tmpl w:val="B83ED2B0"/>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5CA7FEB"/>
    <w:multiLevelType w:val="multilevel"/>
    <w:tmpl w:val="D00C171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6775211"/>
    <w:multiLevelType w:val="multilevel"/>
    <w:tmpl w:val="7DA814AE"/>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69E2784"/>
    <w:multiLevelType w:val="hybridMultilevel"/>
    <w:tmpl w:val="95C89196"/>
    <w:lvl w:ilvl="0" w:tplc="A044C072">
      <w:start w:val="1"/>
      <w:numFmt w:val="upperRoman"/>
      <w:lvlText w:val="%1."/>
      <w:lvlJc w:val="left"/>
      <w:pPr>
        <w:ind w:left="1080" w:hanging="72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CB4732"/>
    <w:multiLevelType w:val="multilevel"/>
    <w:tmpl w:val="9DE00090"/>
    <w:lvl w:ilvl="0">
      <w:start w:val="21"/>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2D625337"/>
    <w:multiLevelType w:val="multilevel"/>
    <w:tmpl w:val="F864B74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EB0576A"/>
    <w:multiLevelType w:val="multilevel"/>
    <w:tmpl w:val="789460D6"/>
    <w:lvl w:ilvl="0">
      <w:start w:val="17"/>
      <w:numFmt w:val="decimal"/>
      <w:lvlText w:val="%1."/>
      <w:lvlJc w:val="left"/>
      <w:pPr>
        <w:ind w:left="360" w:hanging="360"/>
      </w:pPr>
      <w:rPr>
        <w:rFonts w:cs="Times New Roman" w:hint="default"/>
      </w:rPr>
    </w:lvl>
    <w:lvl w:ilvl="1">
      <w:start w:val="1"/>
      <w:numFmt w:val="decimal"/>
      <w:isLgl/>
      <w:lvlText w:val="%1.%2"/>
      <w:lvlJc w:val="left"/>
      <w:pPr>
        <w:ind w:left="870" w:hanging="51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23" w15:restartNumberingAfterBreak="0">
    <w:nsid w:val="2FC13BD0"/>
    <w:multiLevelType w:val="hybridMultilevel"/>
    <w:tmpl w:val="B680DBA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abstractNum w:abstractNumId="24" w15:restartNumberingAfterBreak="0">
    <w:nsid w:val="30BF4EF5"/>
    <w:multiLevelType w:val="multilevel"/>
    <w:tmpl w:val="63867FF6"/>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0EA341E"/>
    <w:multiLevelType w:val="hybridMultilevel"/>
    <w:tmpl w:val="B13A8D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10D7795"/>
    <w:multiLevelType w:val="hybridMultilevel"/>
    <w:tmpl w:val="970E744E"/>
    <w:lvl w:ilvl="0" w:tplc="39643722">
      <w:start w:val="1"/>
      <w:numFmt w:val="decimal"/>
      <w:pStyle w:val="Section8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26F0B72"/>
    <w:multiLevelType w:val="multilevel"/>
    <w:tmpl w:val="96E2DB1A"/>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3B56C68"/>
    <w:multiLevelType w:val="hybridMultilevel"/>
    <w:tmpl w:val="6450CD4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692660"/>
    <w:multiLevelType w:val="multilevel"/>
    <w:tmpl w:val="09C428AE"/>
    <w:lvl w:ilvl="0">
      <w:start w:val="1"/>
      <w:numFmt w:val="decimal"/>
      <w:pStyle w:val="Clauses"/>
      <w:lvlText w:val="%1."/>
      <w:lvlJc w:val="left"/>
      <w:pPr>
        <w:tabs>
          <w:tab w:val="num" w:pos="431"/>
        </w:tabs>
        <w:ind w:left="431" w:hanging="431"/>
      </w:pPr>
      <w:rPr>
        <w:rFonts w:cs="Times New Roman"/>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rFonts w:cs="Times New Roman"/>
        <w:b w:val="0"/>
        <w:i w:val="0"/>
      </w:rPr>
    </w:lvl>
    <w:lvl w:ilvl="3">
      <w:start w:val="1"/>
      <w:numFmt w:val="lowerRoman"/>
      <w:lvlText w:val="(%4)"/>
      <w:lvlJc w:val="left"/>
      <w:pPr>
        <w:tabs>
          <w:tab w:val="num" w:pos="2498"/>
        </w:tabs>
        <w:ind w:left="1843" w:hanging="425"/>
      </w:pPr>
      <w:rPr>
        <w:rFonts w:cs="Times New Roman"/>
      </w:rPr>
    </w:lvl>
    <w:lvl w:ilvl="4">
      <w:start w:val="1"/>
      <w:numFmt w:val="decimal"/>
      <w:lvlText w:val=".%5"/>
      <w:lvlJc w:val="left"/>
      <w:pPr>
        <w:tabs>
          <w:tab w:val="num" w:pos="0"/>
        </w:tabs>
      </w:pPr>
      <w:rPr>
        <w:rFonts w:cs="Times New Roman"/>
      </w:rPr>
    </w:lvl>
    <w:lvl w:ilvl="5">
      <w:start w:val="1"/>
      <w:numFmt w:val="decimal"/>
      <w:lvlText w:val=".%5.%6"/>
      <w:lvlJc w:val="left"/>
      <w:pPr>
        <w:tabs>
          <w:tab w:val="num" w:pos="0"/>
        </w:tabs>
      </w:pPr>
      <w:rPr>
        <w:rFonts w:cs="Times New Roman"/>
      </w:rPr>
    </w:lvl>
    <w:lvl w:ilvl="6">
      <w:start w:val="1"/>
      <w:numFmt w:val="decimal"/>
      <w:lvlText w:val=".%5.%6.%7"/>
      <w:lvlJc w:val="left"/>
      <w:pPr>
        <w:tabs>
          <w:tab w:val="num" w:pos="0"/>
        </w:tabs>
      </w:pPr>
      <w:rPr>
        <w:rFonts w:cs="Times New Roman"/>
      </w:rPr>
    </w:lvl>
    <w:lvl w:ilvl="7">
      <w:start w:val="1"/>
      <w:numFmt w:val="decimal"/>
      <w:lvlText w:val=".%5.%6.%7.%8"/>
      <w:lvlJc w:val="left"/>
      <w:pPr>
        <w:tabs>
          <w:tab w:val="num" w:pos="0"/>
        </w:tabs>
      </w:pPr>
      <w:rPr>
        <w:rFonts w:cs="Times New Roman"/>
      </w:rPr>
    </w:lvl>
    <w:lvl w:ilvl="8">
      <w:start w:val="1"/>
      <w:numFmt w:val="decimal"/>
      <w:lvlText w:val=".%5.%6.%7.%8.%9"/>
      <w:lvlJc w:val="left"/>
      <w:pPr>
        <w:tabs>
          <w:tab w:val="num" w:pos="0"/>
        </w:tabs>
        <w:ind w:left="4392" w:hanging="1584"/>
      </w:pPr>
      <w:rPr>
        <w:rFonts w:cs="Times New Roman"/>
      </w:rPr>
    </w:lvl>
  </w:abstractNum>
  <w:abstractNum w:abstractNumId="30" w15:restartNumberingAfterBreak="0">
    <w:nsid w:val="3B1309B0"/>
    <w:multiLevelType w:val="multilevel"/>
    <w:tmpl w:val="EB86FDAA"/>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F210C95"/>
    <w:multiLevelType w:val="hybridMultilevel"/>
    <w:tmpl w:val="2ADC997A"/>
    <w:lvl w:ilvl="0" w:tplc="0409000F">
      <w:start w:val="1"/>
      <w:numFmt w:val="decimal"/>
      <w:lvlText w:val="%1."/>
      <w:lvlJc w:val="left"/>
      <w:pPr>
        <w:ind w:left="360" w:hanging="360"/>
      </w:p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2" w15:restartNumberingAfterBreak="0">
    <w:nsid w:val="4267294D"/>
    <w:multiLevelType w:val="hybridMultilevel"/>
    <w:tmpl w:val="D17ACBC8"/>
    <w:lvl w:ilvl="0" w:tplc="678E447E">
      <w:start w:val="1"/>
      <w:numFmt w:val="lowerLetter"/>
      <w:lvlText w:val="(%1)"/>
      <w:lvlJc w:val="left"/>
      <w:pPr>
        <w:ind w:left="360" w:hanging="360"/>
      </w:pPr>
      <w:rPr>
        <w:rFonts w:cs="Times New Roman"/>
        <w:i w:val="0"/>
      </w:rPr>
    </w:lvl>
    <w:lvl w:ilvl="1" w:tplc="A09AC3A6">
      <w:start w:val="1"/>
      <w:numFmt w:val="lowerLetter"/>
      <w:lvlText w:val="(%2)"/>
      <w:lvlJc w:val="left"/>
      <w:pPr>
        <w:ind w:left="1080" w:hanging="360"/>
      </w:pPr>
      <w:rPr>
        <w:rFonts w:cs="Times New Roman" w:hint="default"/>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3" w15:restartNumberingAfterBreak="0">
    <w:nsid w:val="42ED33E1"/>
    <w:multiLevelType w:val="multilevel"/>
    <w:tmpl w:val="12B63EBE"/>
    <w:lvl w:ilvl="0">
      <w:start w:val="20"/>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43C34FA6"/>
    <w:multiLevelType w:val="multilevel"/>
    <w:tmpl w:val="41141704"/>
    <w:lvl w:ilvl="0">
      <w:start w:val="1"/>
      <w:numFmt w:val="decimal"/>
      <w:pStyle w:val="Header1-Clauses"/>
      <w:lvlText w:val="%1."/>
      <w:lvlJc w:val="left"/>
      <w:pPr>
        <w:ind w:left="360" w:hanging="360"/>
      </w:pPr>
      <w:rPr>
        <w:rFonts w:hint="default"/>
      </w:rPr>
    </w:lvl>
    <w:lvl w:ilvl="1">
      <w:start w:val="1"/>
      <w:numFmt w:val="decimal"/>
      <w:pStyle w:val="Header2-SubClauses"/>
      <w:lvlText w:val="1.%2."/>
      <w:lvlJc w:val="left"/>
      <w:pPr>
        <w:ind w:left="792" w:hanging="432"/>
      </w:pPr>
      <w:rPr>
        <w:rFonts w:hint="default"/>
      </w:rPr>
    </w:lvl>
    <w:lvl w:ilvl="2">
      <w:start w:val="1"/>
      <w:numFmt w:val="decimal"/>
      <w:pStyle w:val="P3Header1-Clauses"/>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7DF0CE0"/>
    <w:multiLevelType w:val="hybridMultilevel"/>
    <w:tmpl w:val="1548DEC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480E1138"/>
    <w:multiLevelType w:val="hybridMultilevel"/>
    <w:tmpl w:val="2E0617EE"/>
    <w:lvl w:ilvl="0" w:tplc="64768B04">
      <w:start w:val="1"/>
      <w:numFmt w:val="decimal"/>
      <w:pStyle w:val="TOC6"/>
      <w:lvlText w:val="%1."/>
      <w:lvlJc w:val="left"/>
      <w:pPr>
        <w:ind w:left="1080" w:hanging="360"/>
      </w:pPr>
      <w:rPr>
        <w:rFonts w:ascii="Times New Roman" w:hAnsi="Times New Roman" w:cs="Times New Roman"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4CC554CF"/>
    <w:multiLevelType w:val="multilevel"/>
    <w:tmpl w:val="793A0228"/>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EEC0B1A"/>
    <w:multiLevelType w:val="multilevel"/>
    <w:tmpl w:val="6C44CBF8"/>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F3F7789"/>
    <w:multiLevelType w:val="hybridMultilevel"/>
    <w:tmpl w:val="4558C912"/>
    <w:lvl w:ilvl="0" w:tplc="51523C2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F5A082A"/>
    <w:multiLevelType w:val="hybridMultilevel"/>
    <w:tmpl w:val="EFC60A0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0174A72"/>
    <w:multiLevelType w:val="hybridMultilevel"/>
    <w:tmpl w:val="BDB424D0"/>
    <w:lvl w:ilvl="0" w:tplc="EBB29B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5D62FD7"/>
    <w:multiLevelType w:val="hybridMultilevel"/>
    <w:tmpl w:val="EC2C071C"/>
    <w:lvl w:ilvl="0" w:tplc="FE34CE54">
      <w:start w:val="1"/>
      <w:numFmt w:val="lowerRoman"/>
      <w:lvlText w:val="(%1) "/>
      <w:lvlJc w:val="left"/>
      <w:pPr>
        <w:ind w:left="720" w:hanging="360"/>
      </w:pPr>
      <w:rPr>
        <w:rFonts w:ascii="Palatino" w:hAnsi="Palatino" w:cs="Times New Roman" w:hint="default"/>
        <w:b w:val="0"/>
        <w:i w:val="0"/>
        <w:sz w:val="24"/>
        <w:szCs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58451181"/>
    <w:multiLevelType w:val="hybridMultilevel"/>
    <w:tmpl w:val="A868193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58B57010"/>
    <w:multiLevelType w:val="hybridMultilevel"/>
    <w:tmpl w:val="DFB4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8D7727A"/>
    <w:multiLevelType w:val="multilevel"/>
    <w:tmpl w:val="1E56391A"/>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59B13634"/>
    <w:multiLevelType w:val="hybridMultilevel"/>
    <w:tmpl w:val="6DE67138"/>
    <w:lvl w:ilvl="0" w:tplc="E7648CCE">
      <w:start w:val="1"/>
      <w:numFmt w:val="lowerLetter"/>
      <w:lvlText w:val="(%1)"/>
      <w:lvlJc w:val="left"/>
      <w:pPr>
        <w:ind w:left="456" w:hanging="456"/>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5B0D5464"/>
    <w:multiLevelType w:val="multilevel"/>
    <w:tmpl w:val="AB76471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5CB139CE"/>
    <w:multiLevelType w:val="multilevel"/>
    <w:tmpl w:val="FD30D646"/>
    <w:lvl w:ilvl="0">
      <w:start w:val="19"/>
      <w:numFmt w:val="decimal"/>
      <w:lvlText w:val="%1."/>
      <w:lvlJc w:val="left"/>
      <w:pPr>
        <w:ind w:left="360" w:hanging="360"/>
      </w:pPr>
      <w:rPr>
        <w:rFonts w:cs="Times New Roman" w:hint="default"/>
      </w:rPr>
    </w:lvl>
    <w:lvl w:ilvl="1">
      <w:start w:val="1"/>
      <w:numFmt w:val="decimal"/>
      <w:isLgl/>
      <w:lvlText w:val="%1.%2"/>
      <w:lvlJc w:val="left"/>
      <w:pPr>
        <w:ind w:left="870" w:hanging="51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49" w15:restartNumberingAfterBreak="0">
    <w:nsid w:val="5E215761"/>
    <w:multiLevelType w:val="multilevel"/>
    <w:tmpl w:val="23085EAE"/>
    <w:lvl w:ilvl="0">
      <w:start w:val="1"/>
      <w:numFmt w:val="none"/>
      <w:lvlText w:val="18."/>
      <w:lvlJc w:val="left"/>
      <w:pPr>
        <w:ind w:left="360" w:hanging="360"/>
      </w:pPr>
      <w:rPr>
        <w:rFonts w:hint="default"/>
      </w:rPr>
    </w:lvl>
    <w:lvl w:ilvl="1">
      <w:start w:val="1"/>
      <w:numFmt w:val="none"/>
      <w:lvlText w:val="18.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E442853"/>
    <w:multiLevelType w:val="hybridMultilevel"/>
    <w:tmpl w:val="80FCD372"/>
    <w:lvl w:ilvl="0" w:tplc="B7747DAC">
      <w:numFmt w:val="bullet"/>
      <w:pStyle w:val="HEADER5"/>
      <w:lvlText w:val="-"/>
      <w:lvlJc w:val="left"/>
      <w:pPr>
        <w:tabs>
          <w:tab w:val="num" w:pos="2700"/>
        </w:tabs>
        <w:ind w:left="2700" w:hanging="72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E873B74"/>
    <w:multiLevelType w:val="multilevel"/>
    <w:tmpl w:val="3886FB84"/>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FC148D0"/>
    <w:multiLevelType w:val="multilevel"/>
    <w:tmpl w:val="33DE33B0"/>
    <w:lvl w:ilvl="0">
      <w:start w:val="18"/>
      <w:numFmt w:val="decimal"/>
      <w:lvlText w:val="%1"/>
      <w:lvlJc w:val="left"/>
      <w:pPr>
        <w:ind w:left="420" w:hanging="420"/>
      </w:pPr>
      <w:rPr>
        <w:rFonts w:cs="Times New Roman" w:hint="default"/>
      </w:rPr>
    </w:lvl>
    <w:lvl w:ilvl="1">
      <w:start w:val="1"/>
      <w:numFmt w:val="decimal"/>
      <w:lvlText w:val="%1.%2"/>
      <w:lvlJc w:val="left"/>
      <w:pPr>
        <w:ind w:left="780" w:hanging="4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53" w15:restartNumberingAfterBreak="0">
    <w:nsid w:val="657A3A7B"/>
    <w:multiLevelType w:val="hybridMultilevel"/>
    <w:tmpl w:val="EC2C071C"/>
    <w:lvl w:ilvl="0" w:tplc="FE34CE54">
      <w:start w:val="1"/>
      <w:numFmt w:val="lowerRoman"/>
      <w:lvlText w:val="(%1) "/>
      <w:lvlJc w:val="left"/>
      <w:pPr>
        <w:ind w:left="720" w:hanging="360"/>
      </w:pPr>
      <w:rPr>
        <w:rFonts w:ascii="Palatino" w:hAnsi="Palatino" w:cs="Times New Roman" w:hint="default"/>
        <w:b w:val="0"/>
        <w:i w:val="0"/>
        <w:sz w:val="24"/>
        <w:szCs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676E29C1"/>
    <w:multiLevelType w:val="hybridMultilevel"/>
    <w:tmpl w:val="13561DCE"/>
    <w:lvl w:ilvl="0" w:tplc="2DCEC750">
      <w:start w:val="1"/>
      <w:numFmt w:val="upperRoman"/>
      <w:pStyle w:val="Section8Header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A161794"/>
    <w:multiLevelType w:val="hybridMultilevel"/>
    <w:tmpl w:val="4036A6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A2D0192"/>
    <w:multiLevelType w:val="hybridMultilevel"/>
    <w:tmpl w:val="525279D2"/>
    <w:lvl w:ilvl="0" w:tplc="443C3C96">
      <w:start w:val="1"/>
      <w:numFmt w:val="lowerLetter"/>
      <w:lvlText w:val="(%1)"/>
      <w:lvlJc w:val="left"/>
      <w:pPr>
        <w:ind w:left="720" w:hanging="360"/>
      </w:pPr>
      <w:rPr>
        <w:rFonts w:hint="default"/>
        <w:sz w:val="20"/>
        <w:szCs w:val="20"/>
      </w:rPr>
    </w:lvl>
    <w:lvl w:ilvl="1" w:tplc="A1AE2EFA">
      <w:start w:val="1"/>
      <w:numFmt w:val="lowerLetter"/>
      <w:lvlText w:val="%2."/>
      <w:lvlJc w:val="left"/>
      <w:pPr>
        <w:ind w:left="1440" w:hanging="360"/>
      </w:pPr>
    </w:lvl>
    <w:lvl w:ilvl="2" w:tplc="861A05F0" w:tentative="1">
      <w:start w:val="1"/>
      <w:numFmt w:val="lowerRoman"/>
      <w:lvlText w:val="%3."/>
      <w:lvlJc w:val="right"/>
      <w:pPr>
        <w:ind w:left="2160" w:hanging="180"/>
      </w:pPr>
    </w:lvl>
    <w:lvl w:ilvl="3" w:tplc="18F02DC0" w:tentative="1">
      <w:start w:val="1"/>
      <w:numFmt w:val="decimal"/>
      <w:lvlText w:val="%4."/>
      <w:lvlJc w:val="left"/>
      <w:pPr>
        <w:ind w:left="2880" w:hanging="360"/>
      </w:pPr>
    </w:lvl>
    <w:lvl w:ilvl="4" w:tplc="83DCF7EE" w:tentative="1">
      <w:start w:val="1"/>
      <w:numFmt w:val="lowerLetter"/>
      <w:lvlText w:val="%5."/>
      <w:lvlJc w:val="left"/>
      <w:pPr>
        <w:ind w:left="3600" w:hanging="360"/>
      </w:pPr>
    </w:lvl>
    <w:lvl w:ilvl="5" w:tplc="F5462382" w:tentative="1">
      <w:start w:val="1"/>
      <w:numFmt w:val="lowerRoman"/>
      <w:lvlText w:val="%6."/>
      <w:lvlJc w:val="right"/>
      <w:pPr>
        <w:ind w:left="4320" w:hanging="180"/>
      </w:pPr>
    </w:lvl>
    <w:lvl w:ilvl="6" w:tplc="860624EE" w:tentative="1">
      <w:start w:val="1"/>
      <w:numFmt w:val="decimal"/>
      <w:lvlText w:val="%7."/>
      <w:lvlJc w:val="left"/>
      <w:pPr>
        <w:ind w:left="5040" w:hanging="360"/>
      </w:pPr>
    </w:lvl>
    <w:lvl w:ilvl="7" w:tplc="1FF0BFF2" w:tentative="1">
      <w:start w:val="1"/>
      <w:numFmt w:val="lowerLetter"/>
      <w:lvlText w:val="%8."/>
      <w:lvlJc w:val="left"/>
      <w:pPr>
        <w:ind w:left="5760" w:hanging="360"/>
      </w:pPr>
    </w:lvl>
    <w:lvl w:ilvl="8" w:tplc="44306204" w:tentative="1">
      <w:start w:val="1"/>
      <w:numFmt w:val="lowerRoman"/>
      <w:lvlText w:val="%9."/>
      <w:lvlJc w:val="right"/>
      <w:pPr>
        <w:ind w:left="6480" w:hanging="180"/>
      </w:pPr>
    </w:lvl>
  </w:abstractNum>
  <w:abstractNum w:abstractNumId="57" w15:restartNumberingAfterBreak="0">
    <w:nsid w:val="70E968EB"/>
    <w:multiLevelType w:val="multilevel"/>
    <w:tmpl w:val="A7BAF9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5452C86"/>
    <w:multiLevelType w:val="hybridMultilevel"/>
    <w:tmpl w:val="01A69268"/>
    <w:lvl w:ilvl="0" w:tplc="87ECD920">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69FA13B2">
      <w:start w:val="1"/>
      <w:numFmt w:val="decimal"/>
      <w:lvlText w:val="(%5)"/>
      <w:lvlJc w:val="left"/>
      <w:pPr>
        <w:ind w:left="3600" w:hanging="360"/>
      </w:pPr>
      <w:rPr>
        <w:rFonts w:cs="Times New Roman" w:hint="default"/>
      </w:rPr>
    </w:lvl>
    <w:lvl w:ilvl="5" w:tplc="3E6865FE">
      <w:start w:val="1"/>
      <w:numFmt w:val="upperLetter"/>
      <w:lvlText w:val="%6."/>
      <w:lvlJc w:val="left"/>
      <w:pPr>
        <w:ind w:left="4500" w:hanging="360"/>
      </w:pPr>
      <w:rPr>
        <w:rFonts w:cs="Times New Roman" w:hint="default"/>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15:restartNumberingAfterBreak="0">
    <w:nsid w:val="76F43D3E"/>
    <w:multiLevelType w:val="hybridMultilevel"/>
    <w:tmpl w:val="B734BD48"/>
    <w:lvl w:ilvl="0" w:tplc="990011CA">
      <w:start w:val="31"/>
      <w:numFmt w:val="bullet"/>
      <w:lvlText w:val="-"/>
      <w:lvlJc w:val="left"/>
      <w:pPr>
        <w:ind w:left="720" w:hanging="360"/>
      </w:pPr>
      <w:rPr>
        <w:rFonts w:ascii="Verdana" w:eastAsiaTheme="minorHAnsi" w:hAnsi="Verdan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A310A0F"/>
    <w:multiLevelType w:val="multilevel"/>
    <w:tmpl w:val="9A26105A"/>
    <w:lvl w:ilvl="0">
      <w:start w:val="26"/>
      <w:numFmt w:val="decimal"/>
      <w:pStyle w:val="Heading5"/>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1" w15:restartNumberingAfterBreak="0">
    <w:nsid w:val="7AE16F73"/>
    <w:multiLevelType w:val="multilevel"/>
    <w:tmpl w:val="CEBA6C8E"/>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7E4E59D9"/>
    <w:multiLevelType w:val="hybridMultilevel"/>
    <w:tmpl w:val="558AE704"/>
    <w:lvl w:ilvl="0" w:tplc="E476047A">
      <w:start w:val="1"/>
      <w:numFmt w:val="upperLetter"/>
      <w:pStyle w:val="Section8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num>
  <w:num w:numId="3">
    <w:abstractNumId w:val="11"/>
  </w:num>
  <w:num w:numId="4">
    <w:abstractNumId w:val="31"/>
  </w:num>
  <w:num w:numId="5">
    <w:abstractNumId w:val="12"/>
  </w:num>
  <w:num w:numId="6">
    <w:abstractNumId w:val="22"/>
  </w:num>
  <w:num w:numId="7">
    <w:abstractNumId w:val="52"/>
  </w:num>
  <w:num w:numId="8">
    <w:abstractNumId w:val="20"/>
  </w:num>
  <w:num w:numId="9">
    <w:abstractNumId w:val="33"/>
  </w:num>
  <w:num w:numId="10">
    <w:abstractNumId w:val="2"/>
  </w:num>
  <w:num w:numId="11">
    <w:abstractNumId w:val="3"/>
  </w:num>
  <w:num w:numId="12">
    <w:abstractNumId w:val="58"/>
  </w:num>
  <w:num w:numId="13">
    <w:abstractNumId w:val="50"/>
  </w:num>
  <w:num w:numId="14">
    <w:abstractNumId w:val="34"/>
  </w:num>
  <w:num w:numId="15">
    <w:abstractNumId w:val="48"/>
  </w:num>
  <w:num w:numId="16">
    <w:abstractNumId w:val="9"/>
  </w:num>
  <w:num w:numId="17">
    <w:abstractNumId w:val="60"/>
  </w:num>
  <w:num w:numId="18">
    <w:abstractNumId w:val="62"/>
  </w:num>
  <w:num w:numId="19">
    <w:abstractNumId w:val="26"/>
  </w:num>
  <w:num w:numId="20">
    <w:abstractNumId w:val="54"/>
  </w:num>
  <w:num w:numId="21">
    <w:abstractNumId w:val="49"/>
  </w:num>
  <w:num w:numId="22">
    <w:abstractNumId w:val="40"/>
  </w:num>
  <w:num w:numId="23">
    <w:abstractNumId w:val="26"/>
    <w:lvlOverride w:ilvl="0">
      <w:startOverride w:val="1"/>
    </w:lvlOverride>
  </w:num>
  <w:num w:numId="24">
    <w:abstractNumId w:val="16"/>
  </w:num>
  <w:num w:numId="25">
    <w:abstractNumId w:val="36"/>
  </w:num>
  <w:num w:numId="26">
    <w:abstractNumId w:val="57"/>
  </w:num>
  <w:num w:numId="27">
    <w:abstractNumId w:val="46"/>
  </w:num>
  <w:num w:numId="28">
    <w:abstractNumId w:val="14"/>
  </w:num>
  <w:num w:numId="29">
    <w:abstractNumId w:val="10"/>
  </w:num>
  <w:num w:numId="30">
    <w:abstractNumId w:val="17"/>
  </w:num>
  <w:num w:numId="31">
    <w:abstractNumId w:val="30"/>
  </w:num>
  <w:num w:numId="32">
    <w:abstractNumId w:val="45"/>
  </w:num>
  <w:num w:numId="33">
    <w:abstractNumId w:val="61"/>
  </w:num>
  <w:num w:numId="34">
    <w:abstractNumId w:val="47"/>
  </w:num>
  <w:num w:numId="35">
    <w:abstractNumId w:val="38"/>
  </w:num>
  <w:num w:numId="36">
    <w:abstractNumId w:val="18"/>
  </w:num>
  <w:num w:numId="37">
    <w:abstractNumId w:val="21"/>
  </w:num>
  <w:num w:numId="38">
    <w:abstractNumId w:val="24"/>
  </w:num>
  <w:num w:numId="39">
    <w:abstractNumId w:val="37"/>
  </w:num>
  <w:num w:numId="40">
    <w:abstractNumId w:val="51"/>
  </w:num>
  <w:num w:numId="41">
    <w:abstractNumId w:val="8"/>
  </w:num>
  <w:num w:numId="42">
    <w:abstractNumId w:val="27"/>
  </w:num>
  <w:num w:numId="43">
    <w:abstractNumId w:val="41"/>
  </w:num>
  <w:num w:numId="44">
    <w:abstractNumId w:val="42"/>
  </w:num>
  <w:num w:numId="45">
    <w:abstractNumId w:val="1"/>
  </w:num>
  <w:num w:numId="46">
    <w:abstractNumId w:val="5"/>
  </w:num>
  <w:num w:numId="47">
    <w:abstractNumId w:val="6"/>
  </w:num>
  <w:num w:numId="48">
    <w:abstractNumId w:val="23"/>
  </w:num>
  <w:num w:numId="49">
    <w:abstractNumId w:val="44"/>
  </w:num>
  <w:num w:numId="50">
    <w:abstractNumId w:val="19"/>
  </w:num>
  <w:num w:numId="51">
    <w:abstractNumId w:val="25"/>
  </w:num>
  <w:num w:numId="52">
    <w:abstractNumId w:val="15"/>
  </w:num>
  <w:num w:numId="53">
    <w:abstractNumId w:val="4"/>
  </w:num>
  <w:num w:numId="54">
    <w:abstractNumId w:val="28"/>
  </w:num>
  <w:num w:numId="55">
    <w:abstractNumId w:val="59"/>
  </w:num>
  <w:num w:numId="56">
    <w:abstractNumId w:val="56"/>
  </w:num>
  <w:num w:numId="57">
    <w:abstractNumId w:val="7"/>
  </w:num>
  <w:num w:numId="58">
    <w:abstractNumId w:val="39"/>
  </w:num>
  <w:num w:numId="59">
    <w:abstractNumId w:val="35"/>
  </w:num>
  <w:num w:numId="60">
    <w:abstractNumId w:val="43"/>
  </w:num>
  <w:num w:numId="61">
    <w:abstractNumId w:val="13"/>
  </w:num>
  <w:num w:numId="62">
    <w:abstractNumId w:val="55"/>
  </w:num>
  <w:num w:numId="63">
    <w:abstractNumId w:val="5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4"/>
  <w:doNotHyphenateCaps/>
  <w:evenAndOddHeader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48E4"/>
    <w:rsid w:val="0000062D"/>
    <w:rsid w:val="00001365"/>
    <w:rsid w:val="00002046"/>
    <w:rsid w:val="00002088"/>
    <w:rsid w:val="0000282D"/>
    <w:rsid w:val="00003EF2"/>
    <w:rsid w:val="00004DDD"/>
    <w:rsid w:val="00004F47"/>
    <w:rsid w:val="00006212"/>
    <w:rsid w:val="00006751"/>
    <w:rsid w:val="000076F0"/>
    <w:rsid w:val="000078C0"/>
    <w:rsid w:val="00007CA4"/>
    <w:rsid w:val="00007F8D"/>
    <w:rsid w:val="000105DB"/>
    <w:rsid w:val="00010A1F"/>
    <w:rsid w:val="000114D6"/>
    <w:rsid w:val="00011B3B"/>
    <w:rsid w:val="00011D15"/>
    <w:rsid w:val="00012E2D"/>
    <w:rsid w:val="00012E70"/>
    <w:rsid w:val="0001328B"/>
    <w:rsid w:val="000132CF"/>
    <w:rsid w:val="0001387A"/>
    <w:rsid w:val="00013FCC"/>
    <w:rsid w:val="000140C0"/>
    <w:rsid w:val="00014DC1"/>
    <w:rsid w:val="000165AC"/>
    <w:rsid w:val="0001735C"/>
    <w:rsid w:val="00020189"/>
    <w:rsid w:val="0002196F"/>
    <w:rsid w:val="00022323"/>
    <w:rsid w:val="00022AE6"/>
    <w:rsid w:val="00022BBA"/>
    <w:rsid w:val="000231EB"/>
    <w:rsid w:val="000236D2"/>
    <w:rsid w:val="00023AEB"/>
    <w:rsid w:val="000245AF"/>
    <w:rsid w:val="000245CF"/>
    <w:rsid w:val="00024930"/>
    <w:rsid w:val="00024B4B"/>
    <w:rsid w:val="00025956"/>
    <w:rsid w:val="000272D8"/>
    <w:rsid w:val="00027C96"/>
    <w:rsid w:val="000300B6"/>
    <w:rsid w:val="00030244"/>
    <w:rsid w:val="000303CB"/>
    <w:rsid w:val="000303CD"/>
    <w:rsid w:val="00030C3E"/>
    <w:rsid w:val="00031E9C"/>
    <w:rsid w:val="00032002"/>
    <w:rsid w:val="000323AE"/>
    <w:rsid w:val="00032EFC"/>
    <w:rsid w:val="000331D7"/>
    <w:rsid w:val="00033CD2"/>
    <w:rsid w:val="000344BA"/>
    <w:rsid w:val="000345AA"/>
    <w:rsid w:val="00034873"/>
    <w:rsid w:val="0003505E"/>
    <w:rsid w:val="00035A05"/>
    <w:rsid w:val="00036BCB"/>
    <w:rsid w:val="00037816"/>
    <w:rsid w:val="00037C5D"/>
    <w:rsid w:val="00037CDD"/>
    <w:rsid w:val="000400C1"/>
    <w:rsid w:val="00040340"/>
    <w:rsid w:val="00041324"/>
    <w:rsid w:val="000413CA"/>
    <w:rsid w:val="00042483"/>
    <w:rsid w:val="000432FE"/>
    <w:rsid w:val="00043330"/>
    <w:rsid w:val="0004346F"/>
    <w:rsid w:val="00043E95"/>
    <w:rsid w:val="0004588D"/>
    <w:rsid w:val="000461A2"/>
    <w:rsid w:val="000465C1"/>
    <w:rsid w:val="00046CA7"/>
    <w:rsid w:val="0004704E"/>
    <w:rsid w:val="00047FAC"/>
    <w:rsid w:val="0005012F"/>
    <w:rsid w:val="000504B9"/>
    <w:rsid w:val="000506C5"/>
    <w:rsid w:val="00050F79"/>
    <w:rsid w:val="00051464"/>
    <w:rsid w:val="00051918"/>
    <w:rsid w:val="000522A9"/>
    <w:rsid w:val="0005274C"/>
    <w:rsid w:val="00052BA3"/>
    <w:rsid w:val="00053BC1"/>
    <w:rsid w:val="0005442F"/>
    <w:rsid w:val="000546DB"/>
    <w:rsid w:val="0005489B"/>
    <w:rsid w:val="00055E20"/>
    <w:rsid w:val="00056239"/>
    <w:rsid w:val="00056606"/>
    <w:rsid w:val="0005674B"/>
    <w:rsid w:val="00056779"/>
    <w:rsid w:val="000574EC"/>
    <w:rsid w:val="00057C40"/>
    <w:rsid w:val="0006299F"/>
    <w:rsid w:val="000636CF"/>
    <w:rsid w:val="00064430"/>
    <w:rsid w:val="0006464F"/>
    <w:rsid w:val="00064680"/>
    <w:rsid w:val="00064BE1"/>
    <w:rsid w:val="00065864"/>
    <w:rsid w:val="00065EFE"/>
    <w:rsid w:val="000663A2"/>
    <w:rsid w:val="000668C4"/>
    <w:rsid w:val="00067615"/>
    <w:rsid w:val="00067F51"/>
    <w:rsid w:val="0007072B"/>
    <w:rsid w:val="00070BEC"/>
    <w:rsid w:val="00070C47"/>
    <w:rsid w:val="00070CB1"/>
    <w:rsid w:val="00070FBC"/>
    <w:rsid w:val="000718DC"/>
    <w:rsid w:val="0007239B"/>
    <w:rsid w:val="000723A8"/>
    <w:rsid w:val="00072CE8"/>
    <w:rsid w:val="00072E34"/>
    <w:rsid w:val="000730E7"/>
    <w:rsid w:val="00073506"/>
    <w:rsid w:val="00073BE9"/>
    <w:rsid w:val="000744C9"/>
    <w:rsid w:val="00074CE8"/>
    <w:rsid w:val="00075132"/>
    <w:rsid w:val="00076EF6"/>
    <w:rsid w:val="00077419"/>
    <w:rsid w:val="000779A2"/>
    <w:rsid w:val="000802CA"/>
    <w:rsid w:val="00080812"/>
    <w:rsid w:val="00082F7C"/>
    <w:rsid w:val="00082FC1"/>
    <w:rsid w:val="00083089"/>
    <w:rsid w:val="00083518"/>
    <w:rsid w:val="0008427D"/>
    <w:rsid w:val="00084296"/>
    <w:rsid w:val="0008448D"/>
    <w:rsid w:val="00084FEA"/>
    <w:rsid w:val="00086A34"/>
    <w:rsid w:val="00086FF1"/>
    <w:rsid w:val="00087A52"/>
    <w:rsid w:val="00087BE0"/>
    <w:rsid w:val="000906AE"/>
    <w:rsid w:val="000908B0"/>
    <w:rsid w:val="000908BE"/>
    <w:rsid w:val="00090D69"/>
    <w:rsid w:val="0009175D"/>
    <w:rsid w:val="0009282C"/>
    <w:rsid w:val="00092EC5"/>
    <w:rsid w:val="000938AA"/>
    <w:rsid w:val="00094A77"/>
    <w:rsid w:val="00095C9D"/>
    <w:rsid w:val="00097209"/>
    <w:rsid w:val="000A0153"/>
    <w:rsid w:val="000A06C1"/>
    <w:rsid w:val="000A0F1D"/>
    <w:rsid w:val="000A3006"/>
    <w:rsid w:val="000A3A38"/>
    <w:rsid w:val="000A3E2A"/>
    <w:rsid w:val="000A406D"/>
    <w:rsid w:val="000A5CC3"/>
    <w:rsid w:val="000A66A5"/>
    <w:rsid w:val="000A69BC"/>
    <w:rsid w:val="000A742E"/>
    <w:rsid w:val="000A7A75"/>
    <w:rsid w:val="000A7EB7"/>
    <w:rsid w:val="000B0B7A"/>
    <w:rsid w:val="000B0F8E"/>
    <w:rsid w:val="000B21C4"/>
    <w:rsid w:val="000B2F8E"/>
    <w:rsid w:val="000B36E9"/>
    <w:rsid w:val="000B4150"/>
    <w:rsid w:val="000B540A"/>
    <w:rsid w:val="000B5EDC"/>
    <w:rsid w:val="000B5F2F"/>
    <w:rsid w:val="000B64ED"/>
    <w:rsid w:val="000B6786"/>
    <w:rsid w:val="000B7AEA"/>
    <w:rsid w:val="000C008E"/>
    <w:rsid w:val="000C0320"/>
    <w:rsid w:val="000C0585"/>
    <w:rsid w:val="000C08B9"/>
    <w:rsid w:val="000C1CCE"/>
    <w:rsid w:val="000C20B8"/>
    <w:rsid w:val="000C3884"/>
    <w:rsid w:val="000C3A51"/>
    <w:rsid w:val="000C3EE8"/>
    <w:rsid w:val="000C4B54"/>
    <w:rsid w:val="000C543C"/>
    <w:rsid w:val="000C5F87"/>
    <w:rsid w:val="000C6ACE"/>
    <w:rsid w:val="000C6D15"/>
    <w:rsid w:val="000C7012"/>
    <w:rsid w:val="000C7D96"/>
    <w:rsid w:val="000C7EAD"/>
    <w:rsid w:val="000D01A8"/>
    <w:rsid w:val="000D03C9"/>
    <w:rsid w:val="000D0F9B"/>
    <w:rsid w:val="000D2FE9"/>
    <w:rsid w:val="000D31F3"/>
    <w:rsid w:val="000D3BCF"/>
    <w:rsid w:val="000D3F4D"/>
    <w:rsid w:val="000D42F0"/>
    <w:rsid w:val="000D4625"/>
    <w:rsid w:val="000D59E4"/>
    <w:rsid w:val="000D64F6"/>
    <w:rsid w:val="000D6814"/>
    <w:rsid w:val="000D6C31"/>
    <w:rsid w:val="000D7EF8"/>
    <w:rsid w:val="000E1485"/>
    <w:rsid w:val="000E15EE"/>
    <w:rsid w:val="000E47C2"/>
    <w:rsid w:val="000E5113"/>
    <w:rsid w:val="000E5685"/>
    <w:rsid w:val="000E7AE3"/>
    <w:rsid w:val="000F0B40"/>
    <w:rsid w:val="000F14A6"/>
    <w:rsid w:val="000F3177"/>
    <w:rsid w:val="000F3A19"/>
    <w:rsid w:val="000F3C2D"/>
    <w:rsid w:val="000F4230"/>
    <w:rsid w:val="000F43E6"/>
    <w:rsid w:val="000F4A9D"/>
    <w:rsid w:val="000F51E3"/>
    <w:rsid w:val="000F5247"/>
    <w:rsid w:val="000F5DA7"/>
    <w:rsid w:val="000F6630"/>
    <w:rsid w:val="000F67B0"/>
    <w:rsid w:val="000F6C1C"/>
    <w:rsid w:val="000F6D74"/>
    <w:rsid w:val="000F6F12"/>
    <w:rsid w:val="000F7102"/>
    <w:rsid w:val="000F79D1"/>
    <w:rsid w:val="000F7A01"/>
    <w:rsid w:val="000F7B5F"/>
    <w:rsid w:val="00100846"/>
    <w:rsid w:val="00101BD0"/>
    <w:rsid w:val="00101DF9"/>
    <w:rsid w:val="001020F2"/>
    <w:rsid w:val="001033AE"/>
    <w:rsid w:val="00103F01"/>
    <w:rsid w:val="001041E1"/>
    <w:rsid w:val="001044B7"/>
    <w:rsid w:val="00104750"/>
    <w:rsid w:val="001047AB"/>
    <w:rsid w:val="00106FFD"/>
    <w:rsid w:val="00107313"/>
    <w:rsid w:val="001104C7"/>
    <w:rsid w:val="001111DB"/>
    <w:rsid w:val="0011123D"/>
    <w:rsid w:val="00111473"/>
    <w:rsid w:val="00111835"/>
    <w:rsid w:val="00111F81"/>
    <w:rsid w:val="001142AE"/>
    <w:rsid w:val="0011516E"/>
    <w:rsid w:val="001170FC"/>
    <w:rsid w:val="00117C2B"/>
    <w:rsid w:val="00117FBD"/>
    <w:rsid w:val="001203D3"/>
    <w:rsid w:val="00120BDA"/>
    <w:rsid w:val="00121877"/>
    <w:rsid w:val="001236C9"/>
    <w:rsid w:val="001236CD"/>
    <w:rsid w:val="001245B4"/>
    <w:rsid w:val="001254ED"/>
    <w:rsid w:val="00125863"/>
    <w:rsid w:val="00125A1B"/>
    <w:rsid w:val="001265BE"/>
    <w:rsid w:val="00126BDF"/>
    <w:rsid w:val="00126C67"/>
    <w:rsid w:val="001272A8"/>
    <w:rsid w:val="00127463"/>
    <w:rsid w:val="00127713"/>
    <w:rsid w:val="00130A5E"/>
    <w:rsid w:val="00130B54"/>
    <w:rsid w:val="00132CAC"/>
    <w:rsid w:val="0013456D"/>
    <w:rsid w:val="00134FB8"/>
    <w:rsid w:val="00135FFE"/>
    <w:rsid w:val="00136804"/>
    <w:rsid w:val="00136CBE"/>
    <w:rsid w:val="0013706A"/>
    <w:rsid w:val="00137F08"/>
    <w:rsid w:val="00140B07"/>
    <w:rsid w:val="00142851"/>
    <w:rsid w:val="00142C3E"/>
    <w:rsid w:val="00142F38"/>
    <w:rsid w:val="00143607"/>
    <w:rsid w:val="00143969"/>
    <w:rsid w:val="001443F7"/>
    <w:rsid w:val="001456ED"/>
    <w:rsid w:val="00145B9F"/>
    <w:rsid w:val="00145DEE"/>
    <w:rsid w:val="001468EC"/>
    <w:rsid w:val="00147C9A"/>
    <w:rsid w:val="00150137"/>
    <w:rsid w:val="00150657"/>
    <w:rsid w:val="00150672"/>
    <w:rsid w:val="0015099C"/>
    <w:rsid w:val="001528EF"/>
    <w:rsid w:val="00152921"/>
    <w:rsid w:val="00154BA3"/>
    <w:rsid w:val="00154FCD"/>
    <w:rsid w:val="001554F6"/>
    <w:rsid w:val="0015565C"/>
    <w:rsid w:val="00155E95"/>
    <w:rsid w:val="001600A1"/>
    <w:rsid w:val="0016048B"/>
    <w:rsid w:val="00162458"/>
    <w:rsid w:val="0016253C"/>
    <w:rsid w:val="00162DB9"/>
    <w:rsid w:val="00162FC0"/>
    <w:rsid w:val="00163BB6"/>
    <w:rsid w:val="00163F11"/>
    <w:rsid w:val="0016603A"/>
    <w:rsid w:val="001665E0"/>
    <w:rsid w:val="001674D8"/>
    <w:rsid w:val="00170273"/>
    <w:rsid w:val="00171531"/>
    <w:rsid w:val="00171AD8"/>
    <w:rsid w:val="00171BC2"/>
    <w:rsid w:val="00172DE5"/>
    <w:rsid w:val="00173504"/>
    <w:rsid w:val="00173A6E"/>
    <w:rsid w:val="00175575"/>
    <w:rsid w:val="00175AD2"/>
    <w:rsid w:val="0017658F"/>
    <w:rsid w:val="00176B44"/>
    <w:rsid w:val="00177274"/>
    <w:rsid w:val="001777E0"/>
    <w:rsid w:val="00177CFB"/>
    <w:rsid w:val="00177EDA"/>
    <w:rsid w:val="00177F29"/>
    <w:rsid w:val="00180EFD"/>
    <w:rsid w:val="0018158E"/>
    <w:rsid w:val="001816A6"/>
    <w:rsid w:val="001822F7"/>
    <w:rsid w:val="00182527"/>
    <w:rsid w:val="001829D0"/>
    <w:rsid w:val="001832D0"/>
    <w:rsid w:val="00183729"/>
    <w:rsid w:val="0018456A"/>
    <w:rsid w:val="00185E68"/>
    <w:rsid w:val="001867FB"/>
    <w:rsid w:val="00187362"/>
    <w:rsid w:val="00187B8A"/>
    <w:rsid w:val="00187FFE"/>
    <w:rsid w:val="00190D7F"/>
    <w:rsid w:val="001939F7"/>
    <w:rsid w:val="001952C3"/>
    <w:rsid w:val="0019677E"/>
    <w:rsid w:val="001974D5"/>
    <w:rsid w:val="001A041C"/>
    <w:rsid w:val="001A0850"/>
    <w:rsid w:val="001A1733"/>
    <w:rsid w:val="001A23AE"/>
    <w:rsid w:val="001A2600"/>
    <w:rsid w:val="001A2CD3"/>
    <w:rsid w:val="001A4072"/>
    <w:rsid w:val="001A40A4"/>
    <w:rsid w:val="001A46A2"/>
    <w:rsid w:val="001A5C5F"/>
    <w:rsid w:val="001A6000"/>
    <w:rsid w:val="001B0363"/>
    <w:rsid w:val="001B0463"/>
    <w:rsid w:val="001B048F"/>
    <w:rsid w:val="001B0EE2"/>
    <w:rsid w:val="001B11D5"/>
    <w:rsid w:val="001B134C"/>
    <w:rsid w:val="001B16BD"/>
    <w:rsid w:val="001B36DD"/>
    <w:rsid w:val="001B4B2B"/>
    <w:rsid w:val="001B4C63"/>
    <w:rsid w:val="001B51ED"/>
    <w:rsid w:val="001B5313"/>
    <w:rsid w:val="001B583D"/>
    <w:rsid w:val="001B5C3B"/>
    <w:rsid w:val="001B5E70"/>
    <w:rsid w:val="001B66FF"/>
    <w:rsid w:val="001B6850"/>
    <w:rsid w:val="001B6EFA"/>
    <w:rsid w:val="001B72BF"/>
    <w:rsid w:val="001B7547"/>
    <w:rsid w:val="001C0617"/>
    <w:rsid w:val="001C2B76"/>
    <w:rsid w:val="001C2B8C"/>
    <w:rsid w:val="001C2D8A"/>
    <w:rsid w:val="001C4B00"/>
    <w:rsid w:val="001C4DE6"/>
    <w:rsid w:val="001C5527"/>
    <w:rsid w:val="001C55AD"/>
    <w:rsid w:val="001C56AB"/>
    <w:rsid w:val="001C7F43"/>
    <w:rsid w:val="001D0564"/>
    <w:rsid w:val="001D0C89"/>
    <w:rsid w:val="001D0E7E"/>
    <w:rsid w:val="001D18D4"/>
    <w:rsid w:val="001D26CE"/>
    <w:rsid w:val="001D33D6"/>
    <w:rsid w:val="001D361C"/>
    <w:rsid w:val="001D378F"/>
    <w:rsid w:val="001D386F"/>
    <w:rsid w:val="001D3BDE"/>
    <w:rsid w:val="001D4903"/>
    <w:rsid w:val="001D4B8F"/>
    <w:rsid w:val="001D624E"/>
    <w:rsid w:val="001D67D4"/>
    <w:rsid w:val="001D719D"/>
    <w:rsid w:val="001D7663"/>
    <w:rsid w:val="001D787D"/>
    <w:rsid w:val="001E00A9"/>
    <w:rsid w:val="001E128F"/>
    <w:rsid w:val="001E172C"/>
    <w:rsid w:val="001E17BD"/>
    <w:rsid w:val="001E2443"/>
    <w:rsid w:val="001E47E0"/>
    <w:rsid w:val="001E4942"/>
    <w:rsid w:val="001E5BB5"/>
    <w:rsid w:val="001E624F"/>
    <w:rsid w:val="001E62D4"/>
    <w:rsid w:val="001E7236"/>
    <w:rsid w:val="001E7CAB"/>
    <w:rsid w:val="001E7CBB"/>
    <w:rsid w:val="001F064D"/>
    <w:rsid w:val="001F092C"/>
    <w:rsid w:val="001F0AFA"/>
    <w:rsid w:val="001F2186"/>
    <w:rsid w:val="001F23F1"/>
    <w:rsid w:val="001F26C0"/>
    <w:rsid w:val="001F2763"/>
    <w:rsid w:val="001F29B0"/>
    <w:rsid w:val="001F4790"/>
    <w:rsid w:val="001F5296"/>
    <w:rsid w:val="001F5ECD"/>
    <w:rsid w:val="001F5F07"/>
    <w:rsid w:val="001F5F71"/>
    <w:rsid w:val="001F6DD1"/>
    <w:rsid w:val="001F6E02"/>
    <w:rsid w:val="001F7771"/>
    <w:rsid w:val="001F78E6"/>
    <w:rsid w:val="001F7DC6"/>
    <w:rsid w:val="001F7FCB"/>
    <w:rsid w:val="00200874"/>
    <w:rsid w:val="00200AD6"/>
    <w:rsid w:val="00200BDD"/>
    <w:rsid w:val="00200C25"/>
    <w:rsid w:val="002012E8"/>
    <w:rsid w:val="002014C8"/>
    <w:rsid w:val="00201B43"/>
    <w:rsid w:val="00201F3F"/>
    <w:rsid w:val="00202361"/>
    <w:rsid w:val="00202CD5"/>
    <w:rsid w:val="002043B3"/>
    <w:rsid w:val="00204666"/>
    <w:rsid w:val="002054A2"/>
    <w:rsid w:val="00205D69"/>
    <w:rsid w:val="002060A5"/>
    <w:rsid w:val="0020660B"/>
    <w:rsid w:val="00207091"/>
    <w:rsid w:val="002127E1"/>
    <w:rsid w:val="00212D1D"/>
    <w:rsid w:val="002133FF"/>
    <w:rsid w:val="00213B5C"/>
    <w:rsid w:val="00214C2E"/>
    <w:rsid w:val="00214D66"/>
    <w:rsid w:val="00215561"/>
    <w:rsid w:val="002174E0"/>
    <w:rsid w:val="00221DD4"/>
    <w:rsid w:val="002222C5"/>
    <w:rsid w:val="0022230A"/>
    <w:rsid w:val="002225A8"/>
    <w:rsid w:val="0022327E"/>
    <w:rsid w:val="002246CE"/>
    <w:rsid w:val="00225815"/>
    <w:rsid w:val="002261E0"/>
    <w:rsid w:val="00227671"/>
    <w:rsid w:val="0023085D"/>
    <w:rsid w:val="002321CA"/>
    <w:rsid w:val="00232ACC"/>
    <w:rsid w:val="00232F0A"/>
    <w:rsid w:val="002331AB"/>
    <w:rsid w:val="002343AF"/>
    <w:rsid w:val="002344B2"/>
    <w:rsid w:val="002355EC"/>
    <w:rsid w:val="002359EE"/>
    <w:rsid w:val="00235B05"/>
    <w:rsid w:val="002367BC"/>
    <w:rsid w:val="00236A04"/>
    <w:rsid w:val="00236BC5"/>
    <w:rsid w:val="00236C77"/>
    <w:rsid w:val="00236CA9"/>
    <w:rsid w:val="00237B16"/>
    <w:rsid w:val="00237F28"/>
    <w:rsid w:val="00242D15"/>
    <w:rsid w:val="0024356C"/>
    <w:rsid w:val="002440B6"/>
    <w:rsid w:val="002442D0"/>
    <w:rsid w:val="00244606"/>
    <w:rsid w:val="002450D6"/>
    <w:rsid w:val="00245123"/>
    <w:rsid w:val="002456DB"/>
    <w:rsid w:val="00247121"/>
    <w:rsid w:val="00250CC0"/>
    <w:rsid w:val="0025179E"/>
    <w:rsid w:val="00252413"/>
    <w:rsid w:val="00252F8A"/>
    <w:rsid w:val="0025363D"/>
    <w:rsid w:val="002540AF"/>
    <w:rsid w:val="00255536"/>
    <w:rsid w:val="002559FC"/>
    <w:rsid w:val="00255ACD"/>
    <w:rsid w:val="002560F6"/>
    <w:rsid w:val="00260C59"/>
    <w:rsid w:val="00260F11"/>
    <w:rsid w:val="00261711"/>
    <w:rsid w:val="00261A13"/>
    <w:rsid w:val="00262B70"/>
    <w:rsid w:val="00262D42"/>
    <w:rsid w:val="002636E1"/>
    <w:rsid w:val="00263ABD"/>
    <w:rsid w:val="002641BE"/>
    <w:rsid w:val="002647A4"/>
    <w:rsid w:val="002647E8"/>
    <w:rsid w:val="0026564C"/>
    <w:rsid w:val="00265D6B"/>
    <w:rsid w:val="002663A1"/>
    <w:rsid w:val="00266670"/>
    <w:rsid w:val="00267B61"/>
    <w:rsid w:val="00270078"/>
    <w:rsid w:val="0027086A"/>
    <w:rsid w:val="00270BDB"/>
    <w:rsid w:val="002710CD"/>
    <w:rsid w:val="002719ED"/>
    <w:rsid w:val="00271F07"/>
    <w:rsid w:val="00271F30"/>
    <w:rsid w:val="00272A26"/>
    <w:rsid w:val="0027382B"/>
    <w:rsid w:val="00273CB3"/>
    <w:rsid w:val="0027409D"/>
    <w:rsid w:val="002740E2"/>
    <w:rsid w:val="002742A2"/>
    <w:rsid w:val="00276139"/>
    <w:rsid w:val="00280844"/>
    <w:rsid w:val="00280EFC"/>
    <w:rsid w:val="00282BB4"/>
    <w:rsid w:val="00282E10"/>
    <w:rsid w:val="00282E19"/>
    <w:rsid w:val="00283631"/>
    <w:rsid w:val="002848D8"/>
    <w:rsid w:val="00284CFC"/>
    <w:rsid w:val="00285DCB"/>
    <w:rsid w:val="00285F76"/>
    <w:rsid w:val="00287AF8"/>
    <w:rsid w:val="00291122"/>
    <w:rsid w:val="00292B8D"/>
    <w:rsid w:val="00293DBA"/>
    <w:rsid w:val="002945CE"/>
    <w:rsid w:val="00294723"/>
    <w:rsid w:val="00295F98"/>
    <w:rsid w:val="002976FC"/>
    <w:rsid w:val="002A1FDC"/>
    <w:rsid w:val="002A2D56"/>
    <w:rsid w:val="002A3FE5"/>
    <w:rsid w:val="002A4C3F"/>
    <w:rsid w:val="002A4D23"/>
    <w:rsid w:val="002A4D6B"/>
    <w:rsid w:val="002A5C8A"/>
    <w:rsid w:val="002A5DF8"/>
    <w:rsid w:val="002A5DFD"/>
    <w:rsid w:val="002A7706"/>
    <w:rsid w:val="002A7CF9"/>
    <w:rsid w:val="002A7F67"/>
    <w:rsid w:val="002B0213"/>
    <w:rsid w:val="002B02BC"/>
    <w:rsid w:val="002B1D16"/>
    <w:rsid w:val="002B2026"/>
    <w:rsid w:val="002B438E"/>
    <w:rsid w:val="002B44C2"/>
    <w:rsid w:val="002B5051"/>
    <w:rsid w:val="002B510D"/>
    <w:rsid w:val="002B6735"/>
    <w:rsid w:val="002B717B"/>
    <w:rsid w:val="002B79BC"/>
    <w:rsid w:val="002C0D31"/>
    <w:rsid w:val="002C1263"/>
    <w:rsid w:val="002C1519"/>
    <w:rsid w:val="002C1DF9"/>
    <w:rsid w:val="002C342C"/>
    <w:rsid w:val="002C3FE4"/>
    <w:rsid w:val="002C4D5A"/>
    <w:rsid w:val="002C4DE9"/>
    <w:rsid w:val="002C6BBD"/>
    <w:rsid w:val="002C6DF2"/>
    <w:rsid w:val="002C6EA3"/>
    <w:rsid w:val="002C772C"/>
    <w:rsid w:val="002D1177"/>
    <w:rsid w:val="002D1C5A"/>
    <w:rsid w:val="002D2504"/>
    <w:rsid w:val="002D281D"/>
    <w:rsid w:val="002D2A16"/>
    <w:rsid w:val="002D2FF7"/>
    <w:rsid w:val="002D3913"/>
    <w:rsid w:val="002D3B70"/>
    <w:rsid w:val="002D3E82"/>
    <w:rsid w:val="002D5816"/>
    <w:rsid w:val="002D5DB0"/>
    <w:rsid w:val="002D670C"/>
    <w:rsid w:val="002D6FC5"/>
    <w:rsid w:val="002D76B0"/>
    <w:rsid w:val="002E0774"/>
    <w:rsid w:val="002E0D21"/>
    <w:rsid w:val="002E187E"/>
    <w:rsid w:val="002E18EF"/>
    <w:rsid w:val="002E19F5"/>
    <w:rsid w:val="002E1EEC"/>
    <w:rsid w:val="002E2661"/>
    <w:rsid w:val="002E28EA"/>
    <w:rsid w:val="002E35B9"/>
    <w:rsid w:val="002E3A49"/>
    <w:rsid w:val="002E3B3E"/>
    <w:rsid w:val="002E3BB6"/>
    <w:rsid w:val="002E48A0"/>
    <w:rsid w:val="002E4932"/>
    <w:rsid w:val="002E5403"/>
    <w:rsid w:val="002E5FF3"/>
    <w:rsid w:val="002E604B"/>
    <w:rsid w:val="002F0ED8"/>
    <w:rsid w:val="002F16B5"/>
    <w:rsid w:val="002F1B90"/>
    <w:rsid w:val="002F1C1E"/>
    <w:rsid w:val="002F1EA4"/>
    <w:rsid w:val="002F20CE"/>
    <w:rsid w:val="002F21DB"/>
    <w:rsid w:val="002F295E"/>
    <w:rsid w:val="002F30D7"/>
    <w:rsid w:val="002F4AEF"/>
    <w:rsid w:val="002F610D"/>
    <w:rsid w:val="002F623C"/>
    <w:rsid w:val="002F64F3"/>
    <w:rsid w:val="002F6940"/>
    <w:rsid w:val="002F75E4"/>
    <w:rsid w:val="00302363"/>
    <w:rsid w:val="00302AA3"/>
    <w:rsid w:val="00303E63"/>
    <w:rsid w:val="00304DB1"/>
    <w:rsid w:val="00304F85"/>
    <w:rsid w:val="0030545B"/>
    <w:rsid w:val="00305DCD"/>
    <w:rsid w:val="00305F99"/>
    <w:rsid w:val="00306A63"/>
    <w:rsid w:val="00306EEC"/>
    <w:rsid w:val="003073CF"/>
    <w:rsid w:val="00307720"/>
    <w:rsid w:val="003101EF"/>
    <w:rsid w:val="00311F7C"/>
    <w:rsid w:val="003120A5"/>
    <w:rsid w:val="00312396"/>
    <w:rsid w:val="003124B2"/>
    <w:rsid w:val="00312B46"/>
    <w:rsid w:val="0031370B"/>
    <w:rsid w:val="00314F90"/>
    <w:rsid w:val="00315D24"/>
    <w:rsid w:val="003205C1"/>
    <w:rsid w:val="003210C3"/>
    <w:rsid w:val="003211AA"/>
    <w:rsid w:val="00322AAB"/>
    <w:rsid w:val="003230EC"/>
    <w:rsid w:val="00323354"/>
    <w:rsid w:val="003234D7"/>
    <w:rsid w:val="00324609"/>
    <w:rsid w:val="00324696"/>
    <w:rsid w:val="00324C62"/>
    <w:rsid w:val="00324F81"/>
    <w:rsid w:val="00325D4F"/>
    <w:rsid w:val="003262DF"/>
    <w:rsid w:val="003301BD"/>
    <w:rsid w:val="0033025C"/>
    <w:rsid w:val="003307EB"/>
    <w:rsid w:val="003310CA"/>
    <w:rsid w:val="00332752"/>
    <w:rsid w:val="003329D6"/>
    <w:rsid w:val="00333328"/>
    <w:rsid w:val="00333B15"/>
    <w:rsid w:val="00334014"/>
    <w:rsid w:val="0033409E"/>
    <w:rsid w:val="003341F9"/>
    <w:rsid w:val="0033434C"/>
    <w:rsid w:val="00334510"/>
    <w:rsid w:val="00334E48"/>
    <w:rsid w:val="00335A89"/>
    <w:rsid w:val="00335B9D"/>
    <w:rsid w:val="00335F9A"/>
    <w:rsid w:val="0033632C"/>
    <w:rsid w:val="003373C8"/>
    <w:rsid w:val="00337A09"/>
    <w:rsid w:val="003400B7"/>
    <w:rsid w:val="003404AF"/>
    <w:rsid w:val="003414D3"/>
    <w:rsid w:val="00342368"/>
    <w:rsid w:val="00342EBB"/>
    <w:rsid w:val="0034330F"/>
    <w:rsid w:val="00343385"/>
    <w:rsid w:val="00343EC7"/>
    <w:rsid w:val="003446CD"/>
    <w:rsid w:val="00344731"/>
    <w:rsid w:val="003453EC"/>
    <w:rsid w:val="003458F9"/>
    <w:rsid w:val="00345E6F"/>
    <w:rsid w:val="003462E8"/>
    <w:rsid w:val="00346E54"/>
    <w:rsid w:val="00351365"/>
    <w:rsid w:val="003528CE"/>
    <w:rsid w:val="00352DAF"/>
    <w:rsid w:val="00356781"/>
    <w:rsid w:val="00357B8D"/>
    <w:rsid w:val="00360439"/>
    <w:rsid w:val="003606FB"/>
    <w:rsid w:val="003610A8"/>
    <w:rsid w:val="00361D05"/>
    <w:rsid w:val="00362B7B"/>
    <w:rsid w:val="003635F0"/>
    <w:rsid w:val="0036396F"/>
    <w:rsid w:val="00363B58"/>
    <w:rsid w:val="00363D3E"/>
    <w:rsid w:val="00364461"/>
    <w:rsid w:val="0036469C"/>
    <w:rsid w:val="00364789"/>
    <w:rsid w:val="00364D47"/>
    <w:rsid w:val="00364ECE"/>
    <w:rsid w:val="00365607"/>
    <w:rsid w:val="00365C16"/>
    <w:rsid w:val="00365E47"/>
    <w:rsid w:val="003679E6"/>
    <w:rsid w:val="00367FC1"/>
    <w:rsid w:val="00370AEC"/>
    <w:rsid w:val="00371CDC"/>
    <w:rsid w:val="00371D60"/>
    <w:rsid w:val="0037345F"/>
    <w:rsid w:val="00373E34"/>
    <w:rsid w:val="00373FDC"/>
    <w:rsid w:val="003743C5"/>
    <w:rsid w:val="00375AED"/>
    <w:rsid w:val="00375E4B"/>
    <w:rsid w:val="003767CC"/>
    <w:rsid w:val="00376815"/>
    <w:rsid w:val="00377401"/>
    <w:rsid w:val="003806BB"/>
    <w:rsid w:val="00381A78"/>
    <w:rsid w:val="00381BCD"/>
    <w:rsid w:val="003823F3"/>
    <w:rsid w:val="00383D77"/>
    <w:rsid w:val="00384087"/>
    <w:rsid w:val="0038476C"/>
    <w:rsid w:val="00385C9A"/>
    <w:rsid w:val="00386C3F"/>
    <w:rsid w:val="00390157"/>
    <w:rsid w:val="00391245"/>
    <w:rsid w:val="00391288"/>
    <w:rsid w:val="00391489"/>
    <w:rsid w:val="00391EA5"/>
    <w:rsid w:val="0039223E"/>
    <w:rsid w:val="00393EF4"/>
    <w:rsid w:val="00394AF4"/>
    <w:rsid w:val="003962AA"/>
    <w:rsid w:val="00396AA7"/>
    <w:rsid w:val="00396BE1"/>
    <w:rsid w:val="00396F1F"/>
    <w:rsid w:val="0039792A"/>
    <w:rsid w:val="003A0442"/>
    <w:rsid w:val="003A04BB"/>
    <w:rsid w:val="003A0BEC"/>
    <w:rsid w:val="003A0CBD"/>
    <w:rsid w:val="003A1ED2"/>
    <w:rsid w:val="003A2499"/>
    <w:rsid w:val="003A297A"/>
    <w:rsid w:val="003A2BA5"/>
    <w:rsid w:val="003A2C44"/>
    <w:rsid w:val="003A4381"/>
    <w:rsid w:val="003A49DC"/>
    <w:rsid w:val="003A6E59"/>
    <w:rsid w:val="003A7E34"/>
    <w:rsid w:val="003B0893"/>
    <w:rsid w:val="003B0B87"/>
    <w:rsid w:val="003B15EC"/>
    <w:rsid w:val="003B1A94"/>
    <w:rsid w:val="003B2144"/>
    <w:rsid w:val="003B2D3E"/>
    <w:rsid w:val="003B33D1"/>
    <w:rsid w:val="003B34D1"/>
    <w:rsid w:val="003B3507"/>
    <w:rsid w:val="003B5BE2"/>
    <w:rsid w:val="003B6C68"/>
    <w:rsid w:val="003B7450"/>
    <w:rsid w:val="003B7CF9"/>
    <w:rsid w:val="003C063A"/>
    <w:rsid w:val="003C0769"/>
    <w:rsid w:val="003C1C30"/>
    <w:rsid w:val="003C1F75"/>
    <w:rsid w:val="003C24D5"/>
    <w:rsid w:val="003C42BD"/>
    <w:rsid w:val="003C50B8"/>
    <w:rsid w:val="003C5342"/>
    <w:rsid w:val="003C5512"/>
    <w:rsid w:val="003C719E"/>
    <w:rsid w:val="003C7B79"/>
    <w:rsid w:val="003D0E70"/>
    <w:rsid w:val="003D2D58"/>
    <w:rsid w:val="003D3358"/>
    <w:rsid w:val="003D39F5"/>
    <w:rsid w:val="003D3A63"/>
    <w:rsid w:val="003D424B"/>
    <w:rsid w:val="003D4338"/>
    <w:rsid w:val="003D47F2"/>
    <w:rsid w:val="003D4CFA"/>
    <w:rsid w:val="003D51CD"/>
    <w:rsid w:val="003D59DE"/>
    <w:rsid w:val="003D65C4"/>
    <w:rsid w:val="003D6891"/>
    <w:rsid w:val="003D7706"/>
    <w:rsid w:val="003D7EC8"/>
    <w:rsid w:val="003E1819"/>
    <w:rsid w:val="003E26CC"/>
    <w:rsid w:val="003E491D"/>
    <w:rsid w:val="003E5995"/>
    <w:rsid w:val="003E5DFB"/>
    <w:rsid w:val="003E62AA"/>
    <w:rsid w:val="003E6ABA"/>
    <w:rsid w:val="003E737E"/>
    <w:rsid w:val="003F0147"/>
    <w:rsid w:val="003F0352"/>
    <w:rsid w:val="003F191F"/>
    <w:rsid w:val="003F1E1E"/>
    <w:rsid w:val="003F1E95"/>
    <w:rsid w:val="003F21CE"/>
    <w:rsid w:val="003F21EE"/>
    <w:rsid w:val="003F2D28"/>
    <w:rsid w:val="003F40D0"/>
    <w:rsid w:val="003F4AC7"/>
    <w:rsid w:val="003F59D1"/>
    <w:rsid w:val="003F5A3A"/>
    <w:rsid w:val="003F5AAF"/>
    <w:rsid w:val="003F5E5D"/>
    <w:rsid w:val="003F72D4"/>
    <w:rsid w:val="0040097F"/>
    <w:rsid w:val="00401E71"/>
    <w:rsid w:val="004027DA"/>
    <w:rsid w:val="00403C1C"/>
    <w:rsid w:val="00405292"/>
    <w:rsid w:val="0040614F"/>
    <w:rsid w:val="004065A1"/>
    <w:rsid w:val="00407B61"/>
    <w:rsid w:val="00407D51"/>
    <w:rsid w:val="00407EC2"/>
    <w:rsid w:val="00410015"/>
    <w:rsid w:val="00410408"/>
    <w:rsid w:val="0041087E"/>
    <w:rsid w:val="00410E1E"/>
    <w:rsid w:val="00411813"/>
    <w:rsid w:val="004129A3"/>
    <w:rsid w:val="00412C0B"/>
    <w:rsid w:val="0041331D"/>
    <w:rsid w:val="004133C8"/>
    <w:rsid w:val="0041525B"/>
    <w:rsid w:val="00416AB9"/>
    <w:rsid w:val="00416AEE"/>
    <w:rsid w:val="00416AF6"/>
    <w:rsid w:val="00416B4D"/>
    <w:rsid w:val="00417C9F"/>
    <w:rsid w:val="00417D80"/>
    <w:rsid w:val="00421F51"/>
    <w:rsid w:val="00422205"/>
    <w:rsid w:val="0042398F"/>
    <w:rsid w:val="00423ACE"/>
    <w:rsid w:val="00425197"/>
    <w:rsid w:val="0042563F"/>
    <w:rsid w:val="00425ADB"/>
    <w:rsid w:val="004265DF"/>
    <w:rsid w:val="00426739"/>
    <w:rsid w:val="00426F08"/>
    <w:rsid w:val="0043114B"/>
    <w:rsid w:val="004316FF"/>
    <w:rsid w:val="00431F42"/>
    <w:rsid w:val="00431F9F"/>
    <w:rsid w:val="0043298E"/>
    <w:rsid w:val="00432D1B"/>
    <w:rsid w:val="00433AAE"/>
    <w:rsid w:val="00433B79"/>
    <w:rsid w:val="004342F3"/>
    <w:rsid w:val="0043462B"/>
    <w:rsid w:val="00435BAF"/>
    <w:rsid w:val="00436182"/>
    <w:rsid w:val="00436908"/>
    <w:rsid w:val="00436C93"/>
    <w:rsid w:val="00436F90"/>
    <w:rsid w:val="00436FE2"/>
    <w:rsid w:val="00437C91"/>
    <w:rsid w:val="004407CE"/>
    <w:rsid w:val="00440B7B"/>
    <w:rsid w:val="00440DC6"/>
    <w:rsid w:val="00440DDC"/>
    <w:rsid w:val="00441B93"/>
    <w:rsid w:val="00442551"/>
    <w:rsid w:val="0044268D"/>
    <w:rsid w:val="004445BC"/>
    <w:rsid w:val="00444A26"/>
    <w:rsid w:val="00445CFB"/>
    <w:rsid w:val="00446698"/>
    <w:rsid w:val="00446980"/>
    <w:rsid w:val="00446B37"/>
    <w:rsid w:val="00446C3C"/>
    <w:rsid w:val="00446D27"/>
    <w:rsid w:val="00447260"/>
    <w:rsid w:val="00447332"/>
    <w:rsid w:val="00447788"/>
    <w:rsid w:val="00447911"/>
    <w:rsid w:val="00447974"/>
    <w:rsid w:val="004502D7"/>
    <w:rsid w:val="0045082C"/>
    <w:rsid w:val="00451006"/>
    <w:rsid w:val="004514F1"/>
    <w:rsid w:val="00451807"/>
    <w:rsid w:val="00451FD6"/>
    <w:rsid w:val="00452764"/>
    <w:rsid w:val="00454CD6"/>
    <w:rsid w:val="00454D69"/>
    <w:rsid w:val="00455180"/>
    <w:rsid w:val="00455FE7"/>
    <w:rsid w:val="0045663A"/>
    <w:rsid w:val="00456E6B"/>
    <w:rsid w:val="00457195"/>
    <w:rsid w:val="004606CE"/>
    <w:rsid w:val="0046142F"/>
    <w:rsid w:val="00462083"/>
    <w:rsid w:val="00463436"/>
    <w:rsid w:val="004635FE"/>
    <w:rsid w:val="004639CA"/>
    <w:rsid w:val="00463A8B"/>
    <w:rsid w:val="00463DE2"/>
    <w:rsid w:val="00465CFD"/>
    <w:rsid w:val="0046713D"/>
    <w:rsid w:val="0046782F"/>
    <w:rsid w:val="004700CD"/>
    <w:rsid w:val="00470F1C"/>
    <w:rsid w:val="0047119B"/>
    <w:rsid w:val="00471B6E"/>
    <w:rsid w:val="00472069"/>
    <w:rsid w:val="00473230"/>
    <w:rsid w:val="00473939"/>
    <w:rsid w:val="00473AD0"/>
    <w:rsid w:val="00473D7D"/>
    <w:rsid w:val="004745F7"/>
    <w:rsid w:val="0047463C"/>
    <w:rsid w:val="004755F3"/>
    <w:rsid w:val="0047597F"/>
    <w:rsid w:val="00476A77"/>
    <w:rsid w:val="0047781C"/>
    <w:rsid w:val="0048061E"/>
    <w:rsid w:val="004809AC"/>
    <w:rsid w:val="00480E50"/>
    <w:rsid w:val="00481420"/>
    <w:rsid w:val="00481A73"/>
    <w:rsid w:val="00481AD6"/>
    <w:rsid w:val="0048220E"/>
    <w:rsid w:val="00482870"/>
    <w:rsid w:val="00482973"/>
    <w:rsid w:val="00482ED3"/>
    <w:rsid w:val="00482FEC"/>
    <w:rsid w:val="0048311E"/>
    <w:rsid w:val="00483D0B"/>
    <w:rsid w:val="0048466B"/>
    <w:rsid w:val="0048678F"/>
    <w:rsid w:val="004876C6"/>
    <w:rsid w:val="00491119"/>
    <w:rsid w:val="004914EE"/>
    <w:rsid w:val="00493297"/>
    <w:rsid w:val="00493CB3"/>
    <w:rsid w:val="00494888"/>
    <w:rsid w:val="00494A01"/>
    <w:rsid w:val="00495CF1"/>
    <w:rsid w:val="00495D52"/>
    <w:rsid w:val="004966AF"/>
    <w:rsid w:val="00496F51"/>
    <w:rsid w:val="0049704D"/>
    <w:rsid w:val="004A04BD"/>
    <w:rsid w:val="004A0C26"/>
    <w:rsid w:val="004A17C9"/>
    <w:rsid w:val="004A20E1"/>
    <w:rsid w:val="004A29E8"/>
    <w:rsid w:val="004A3B37"/>
    <w:rsid w:val="004A3BD2"/>
    <w:rsid w:val="004A55BD"/>
    <w:rsid w:val="004A5884"/>
    <w:rsid w:val="004A6829"/>
    <w:rsid w:val="004A6B95"/>
    <w:rsid w:val="004A6BF0"/>
    <w:rsid w:val="004A7975"/>
    <w:rsid w:val="004B0075"/>
    <w:rsid w:val="004B091E"/>
    <w:rsid w:val="004B1610"/>
    <w:rsid w:val="004B2A62"/>
    <w:rsid w:val="004B2F49"/>
    <w:rsid w:val="004B38CF"/>
    <w:rsid w:val="004B3AE7"/>
    <w:rsid w:val="004B4437"/>
    <w:rsid w:val="004B46D1"/>
    <w:rsid w:val="004B59F5"/>
    <w:rsid w:val="004B5D3B"/>
    <w:rsid w:val="004B620B"/>
    <w:rsid w:val="004B68AD"/>
    <w:rsid w:val="004B6D7E"/>
    <w:rsid w:val="004C03AA"/>
    <w:rsid w:val="004C1283"/>
    <w:rsid w:val="004C179A"/>
    <w:rsid w:val="004C1BD9"/>
    <w:rsid w:val="004C36E0"/>
    <w:rsid w:val="004C3B88"/>
    <w:rsid w:val="004C3F14"/>
    <w:rsid w:val="004C5388"/>
    <w:rsid w:val="004C68C2"/>
    <w:rsid w:val="004C6E11"/>
    <w:rsid w:val="004C74F3"/>
    <w:rsid w:val="004C7B39"/>
    <w:rsid w:val="004D0D51"/>
    <w:rsid w:val="004D208B"/>
    <w:rsid w:val="004D44F7"/>
    <w:rsid w:val="004D4BF8"/>
    <w:rsid w:val="004D557B"/>
    <w:rsid w:val="004D67D5"/>
    <w:rsid w:val="004D67F0"/>
    <w:rsid w:val="004D7C27"/>
    <w:rsid w:val="004E04A4"/>
    <w:rsid w:val="004E0B52"/>
    <w:rsid w:val="004E0D75"/>
    <w:rsid w:val="004E12D1"/>
    <w:rsid w:val="004E1F22"/>
    <w:rsid w:val="004E22AB"/>
    <w:rsid w:val="004E251F"/>
    <w:rsid w:val="004E2C35"/>
    <w:rsid w:val="004E328E"/>
    <w:rsid w:val="004E371C"/>
    <w:rsid w:val="004E37E2"/>
    <w:rsid w:val="004E3D16"/>
    <w:rsid w:val="004E46CB"/>
    <w:rsid w:val="004E48D0"/>
    <w:rsid w:val="004E4E23"/>
    <w:rsid w:val="004E516F"/>
    <w:rsid w:val="004E67C3"/>
    <w:rsid w:val="004E6AC9"/>
    <w:rsid w:val="004E722D"/>
    <w:rsid w:val="004E7887"/>
    <w:rsid w:val="004E7C15"/>
    <w:rsid w:val="004E7C81"/>
    <w:rsid w:val="004F0839"/>
    <w:rsid w:val="004F094C"/>
    <w:rsid w:val="004F0C55"/>
    <w:rsid w:val="004F0CD5"/>
    <w:rsid w:val="004F16DB"/>
    <w:rsid w:val="004F257A"/>
    <w:rsid w:val="004F51B9"/>
    <w:rsid w:val="004F52D7"/>
    <w:rsid w:val="004F5743"/>
    <w:rsid w:val="004F5C8B"/>
    <w:rsid w:val="004F605F"/>
    <w:rsid w:val="004F78C8"/>
    <w:rsid w:val="004F7BE1"/>
    <w:rsid w:val="005002E2"/>
    <w:rsid w:val="0050040E"/>
    <w:rsid w:val="00500E76"/>
    <w:rsid w:val="00500EB5"/>
    <w:rsid w:val="00501163"/>
    <w:rsid w:val="0050186A"/>
    <w:rsid w:val="00501C64"/>
    <w:rsid w:val="005022E4"/>
    <w:rsid w:val="0050245D"/>
    <w:rsid w:val="005040C5"/>
    <w:rsid w:val="00504387"/>
    <w:rsid w:val="00504C6A"/>
    <w:rsid w:val="00505100"/>
    <w:rsid w:val="00505222"/>
    <w:rsid w:val="005061DC"/>
    <w:rsid w:val="005066ED"/>
    <w:rsid w:val="00507868"/>
    <w:rsid w:val="005102D4"/>
    <w:rsid w:val="00510CAB"/>
    <w:rsid w:val="005114E4"/>
    <w:rsid w:val="00511A15"/>
    <w:rsid w:val="00512271"/>
    <w:rsid w:val="00512B1F"/>
    <w:rsid w:val="00512C37"/>
    <w:rsid w:val="005130C6"/>
    <w:rsid w:val="00513101"/>
    <w:rsid w:val="0051411B"/>
    <w:rsid w:val="005150FE"/>
    <w:rsid w:val="00515257"/>
    <w:rsid w:val="00515727"/>
    <w:rsid w:val="00515BD6"/>
    <w:rsid w:val="005162B2"/>
    <w:rsid w:val="00517AB8"/>
    <w:rsid w:val="00520285"/>
    <w:rsid w:val="005209F8"/>
    <w:rsid w:val="00520CE1"/>
    <w:rsid w:val="005224CF"/>
    <w:rsid w:val="00522988"/>
    <w:rsid w:val="00522DAD"/>
    <w:rsid w:val="00523BF8"/>
    <w:rsid w:val="00523D7C"/>
    <w:rsid w:val="0052448E"/>
    <w:rsid w:val="00524F6A"/>
    <w:rsid w:val="00525291"/>
    <w:rsid w:val="00525E5D"/>
    <w:rsid w:val="005274D8"/>
    <w:rsid w:val="005277D1"/>
    <w:rsid w:val="00531038"/>
    <w:rsid w:val="005313B2"/>
    <w:rsid w:val="005316E9"/>
    <w:rsid w:val="00531DC1"/>
    <w:rsid w:val="00531E36"/>
    <w:rsid w:val="00532F0C"/>
    <w:rsid w:val="0053391A"/>
    <w:rsid w:val="00533AD8"/>
    <w:rsid w:val="00533BD3"/>
    <w:rsid w:val="00533BFC"/>
    <w:rsid w:val="005354E2"/>
    <w:rsid w:val="00536038"/>
    <w:rsid w:val="00536EF3"/>
    <w:rsid w:val="00536FCA"/>
    <w:rsid w:val="005370B3"/>
    <w:rsid w:val="00537408"/>
    <w:rsid w:val="00537E7F"/>
    <w:rsid w:val="0054100D"/>
    <w:rsid w:val="005417DF"/>
    <w:rsid w:val="00541E81"/>
    <w:rsid w:val="00542891"/>
    <w:rsid w:val="00542D8E"/>
    <w:rsid w:val="005431CA"/>
    <w:rsid w:val="00544FEF"/>
    <w:rsid w:val="0054550F"/>
    <w:rsid w:val="00545D1D"/>
    <w:rsid w:val="00546224"/>
    <w:rsid w:val="0054684F"/>
    <w:rsid w:val="00546AC1"/>
    <w:rsid w:val="00546B9D"/>
    <w:rsid w:val="00547451"/>
    <w:rsid w:val="005477E5"/>
    <w:rsid w:val="005504A5"/>
    <w:rsid w:val="00550D84"/>
    <w:rsid w:val="0055178C"/>
    <w:rsid w:val="005517D5"/>
    <w:rsid w:val="00551DF3"/>
    <w:rsid w:val="00552EE1"/>
    <w:rsid w:val="00554CE8"/>
    <w:rsid w:val="00556052"/>
    <w:rsid w:val="00556901"/>
    <w:rsid w:val="00556A69"/>
    <w:rsid w:val="00557C9A"/>
    <w:rsid w:val="005600B8"/>
    <w:rsid w:val="00560A20"/>
    <w:rsid w:val="00560AE5"/>
    <w:rsid w:val="00560ED6"/>
    <w:rsid w:val="00561D48"/>
    <w:rsid w:val="00562E9E"/>
    <w:rsid w:val="00563739"/>
    <w:rsid w:val="00563A90"/>
    <w:rsid w:val="00563FDC"/>
    <w:rsid w:val="0056463A"/>
    <w:rsid w:val="00564843"/>
    <w:rsid w:val="005650DB"/>
    <w:rsid w:val="00566B40"/>
    <w:rsid w:val="00566D49"/>
    <w:rsid w:val="005672AF"/>
    <w:rsid w:val="0057000D"/>
    <w:rsid w:val="00570DBF"/>
    <w:rsid w:val="00571340"/>
    <w:rsid w:val="00571C9B"/>
    <w:rsid w:val="00572446"/>
    <w:rsid w:val="00573632"/>
    <w:rsid w:val="005737D7"/>
    <w:rsid w:val="00573FCE"/>
    <w:rsid w:val="00575073"/>
    <w:rsid w:val="00576347"/>
    <w:rsid w:val="00576937"/>
    <w:rsid w:val="005802B3"/>
    <w:rsid w:val="005812A6"/>
    <w:rsid w:val="00581C02"/>
    <w:rsid w:val="00581C54"/>
    <w:rsid w:val="00581FFF"/>
    <w:rsid w:val="005826DE"/>
    <w:rsid w:val="00582944"/>
    <w:rsid w:val="005836D8"/>
    <w:rsid w:val="00583D18"/>
    <w:rsid w:val="0058421A"/>
    <w:rsid w:val="00585E1F"/>
    <w:rsid w:val="00586AB6"/>
    <w:rsid w:val="00587291"/>
    <w:rsid w:val="0058766E"/>
    <w:rsid w:val="005905CF"/>
    <w:rsid w:val="00592AC1"/>
    <w:rsid w:val="0059335C"/>
    <w:rsid w:val="00593602"/>
    <w:rsid w:val="00593624"/>
    <w:rsid w:val="00593DDB"/>
    <w:rsid w:val="005950D1"/>
    <w:rsid w:val="0059564F"/>
    <w:rsid w:val="00596B90"/>
    <w:rsid w:val="00597B1A"/>
    <w:rsid w:val="005A032B"/>
    <w:rsid w:val="005A0DFB"/>
    <w:rsid w:val="005A214A"/>
    <w:rsid w:val="005A2869"/>
    <w:rsid w:val="005A440E"/>
    <w:rsid w:val="005A472E"/>
    <w:rsid w:val="005A4824"/>
    <w:rsid w:val="005A4B22"/>
    <w:rsid w:val="005A529A"/>
    <w:rsid w:val="005B0445"/>
    <w:rsid w:val="005B10DF"/>
    <w:rsid w:val="005B22D3"/>
    <w:rsid w:val="005B3032"/>
    <w:rsid w:val="005B36CB"/>
    <w:rsid w:val="005B3B78"/>
    <w:rsid w:val="005B3D2E"/>
    <w:rsid w:val="005B5ECF"/>
    <w:rsid w:val="005B6032"/>
    <w:rsid w:val="005B60C9"/>
    <w:rsid w:val="005B6497"/>
    <w:rsid w:val="005B784D"/>
    <w:rsid w:val="005C00B4"/>
    <w:rsid w:val="005C09B1"/>
    <w:rsid w:val="005C0A15"/>
    <w:rsid w:val="005C0ECE"/>
    <w:rsid w:val="005C1355"/>
    <w:rsid w:val="005C1C75"/>
    <w:rsid w:val="005C2381"/>
    <w:rsid w:val="005C2589"/>
    <w:rsid w:val="005C2699"/>
    <w:rsid w:val="005C2DF6"/>
    <w:rsid w:val="005C306C"/>
    <w:rsid w:val="005C3B28"/>
    <w:rsid w:val="005C3F59"/>
    <w:rsid w:val="005C46EA"/>
    <w:rsid w:val="005C4C57"/>
    <w:rsid w:val="005C4F6B"/>
    <w:rsid w:val="005C542A"/>
    <w:rsid w:val="005C57E3"/>
    <w:rsid w:val="005C5840"/>
    <w:rsid w:val="005C6A88"/>
    <w:rsid w:val="005D171F"/>
    <w:rsid w:val="005D19CA"/>
    <w:rsid w:val="005D1A99"/>
    <w:rsid w:val="005D2506"/>
    <w:rsid w:val="005D3437"/>
    <w:rsid w:val="005D4468"/>
    <w:rsid w:val="005D4551"/>
    <w:rsid w:val="005D4BD9"/>
    <w:rsid w:val="005D6A54"/>
    <w:rsid w:val="005D6D8F"/>
    <w:rsid w:val="005D6FDA"/>
    <w:rsid w:val="005D7635"/>
    <w:rsid w:val="005D7775"/>
    <w:rsid w:val="005D79A1"/>
    <w:rsid w:val="005D7F18"/>
    <w:rsid w:val="005E0043"/>
    <w:rsid w:val="005E05A6"/>
    <w:rsid w:val="005E112A"/>
    <w:rsid w:val="005E31E4"/>
    <w:rsid w:val="005E35CB"/>
    <w:rsid w:val="005E4932"/>
    <w:rsid w:val="005E49DA"/>
    <w:rsid w:val="005E4C15"/>
    <w:rsid w:val="005E4D39"/>
    <w:rsid w:val="005E54AC"/>
    <w:rsid w:val="005E5A0C"/>
    <w:rsid w:val="005E6501"/>
    <w:rsid w:val="005E66E6"/>
    <w:rsid w:val="005E6B68"/>
    <w:rsid w:val="005E6CC1"/>
    <w:rsid w:val="005F0FF5"/>
    <w:rsid w:val="005F142D"/>
    <w:rsid w:val="005F145A"/>
    <w:rsid w:val="005F2703"/>
    <w:rsid w:val="005F2D3F"/>
    <w:rsid w:val="005F41C8"/>
    <w:rsid w:val="005F4C27"/>
    <w:rsid w:val="005F6BB8"/>
    <w:rsid w:val="00600226"/>
    <w:rsid w:val="00600B48"/>
    <w:rsid w:val="00602D91"/>
    <w:rsid w:val="00602EA3"/>
    <w:rsid w:val="00604220"/>
    <w:rsid w:val="0060507C"/>
    <w:rsid w:val="006057E1"/>
    <w:rsid w:val="00605C30"/>
    <w:rsid w:val="006069B0"/>
    <w:rsid w:val="00606F70"/>
    <w:rsid w:val="00607B93"/>
    <w:rsid w:val="00607EED"/>
    <w:rsid w:val="006100D1"/>
    <w:rsid w:val="00610118"/>
    <w:rsid w:val="00610C60"/>
    <w:rsid w:val="00610DF4"/>
    <w:rsid w:val="00612FC0"/>
    <w:rsid w:val="00615669"/>
    <w:rsid w:val="00615B29"/>
    <w:rsid w:val="0061612D"/>
    <w:rsid w:val="00616241"/>
    <w:rsid w:val="0061680C"/>
    <w:rsid w:val="00616F1A"/>
    <w:rsid w:val="00616F8F"/>
    <w:rsid w:val="00621172"/>
    <w:rsid w:val="006213C2"/>
    <w:rsid w:val="00621EF8"/>
    <w:rsid w:val="0062346F"/>
    <w:rsid w:val="00623C24"/>
    <w:rsid w:val="00623E15"/>
    <w:rsid w:val="0062749F"/>
    <w:rsid w:val="006274EB"/>
    <w:rsid w:val="00630E44"/>
    <w:rsid w:val="00631CAF"/>
    <w:rsid w:val="006320FA"/>
    <w:rsid w:val="00632F06"/>
    <w:rsid w:val="00633147"/>
    <w:rsid w:val="00633292"/>
    <w:rsid w:val="0063408C"/>
    <w:rsid w:val="00635D06"/>
    <w:rsid w:val="006368C1"/>
    <w:rsid w:val="00640327"/>
    <w:rsid w:val="00641005"/>
    <w:rsid w:val="00641094"/>
    <w:rsid w:val="00641FDA"/>
    <w:rsid w:val="00642452"/>
    <w:rsid w:val="0064246D"/>
    <w:rsid w:val="0064318C"/>
    <w:rsid w:val="00643478"/>
    <w:rsid w:val="00644D3A"/>
    <w:rsid w:val="00645CD0"/>
    <w:rsid w:val="006464AE"/>
    <w:rsid w:val="006468D6"/>
    <w:rsid w:val="00647A8D"/>
    <w:rsid w:val="00647F55"/>
    <w:rsid w:val="00650989"/>
    <w:rsid w:val="00651DD0"/>
    <w:rsid w:val="00653B03"/>
    <w:rsid w:val="00654875"/>
    <w:rsid w:val="0065514B"/>
    <w:rsid w:val="00655BC2"/>
    <w:rsid w:val="00655EF5"/>
    <w:rsid w:val="00656843"/>
    <w:rsid w:val="00657B7E"/>
    <w:rsid w:val="00660E53"/>
    <w:rsid w:val="006632A3"/>
    <w:rsid w:val="00664E36"/>
    <w:rsid w:val="00665020"/>
    <w:rsid w:val="00665552"/>
    <w:rsid w:val="00665594"/>
    <w:rsid w:val="0066579C"/>
    <w:rsid w:val="006658BF"/>
    <w:rsid w:val="00667A28"/>
    <w:rsid w:val="00667E39"/>
    <w:rsid w:val="00670587"/>
    <w:rsid w:val="00670692"/>
    <w:rsid w:val="00670BFB"/>
    <w:rsid w:val="00670D2E"/>
    <w:rsid w:val="006728E6"/>
    <w:rsid w:val="006730DC"/>
    <w:rsid w:val="0067310C"/>
    <w:rsid w:val="00673838"/>
    <w:rsid w:val="00673BEE"/>
    <w:rsid w:val="0067410A"/>
    <w:rsid w:val="00674C7B"/>
    <w:rsid w:val="00675D4B"/>
    <w:rsid w:val="0067664D"/>
    <w:rsid w:val="006767CE"/>
    <w:rsid w:val="006769B3"/>
    <w:rsid w:val="00680056"/>
    <w:rsid w:val="00680C70"/>
    <w:rsid w:val="00681807"/>
    <w:rsid w:val="006825A0"/>
    <w:rsid w:val="00683F9F"/>
    <w:rsid w:val="006846A7"/>
    <w:rsid w:val="00685CD0"/>
    <w:rsid w:val="00685FDD"/>
    <w:rsid w:val="00686485"/>
    <w:rsid w:val="00686F55"/>
    <w:rsid w:val="0068718E"/>
    <w:rsid w:val="00690035"/>
    <w:rsid w:val="00690B2E"/>
    <w:rsid w:val="00690B4E"/>
    <w:rsid w:val="00691760"/>
    <w:rsid w:val="006920DF"/>
    <w:rsid w:val="00692D84"/>
    <w:rsid w:val="006940F0"/>
    <w:rsid w:val="006945D5"/>
    <w:rsid w:val="00694EA0"/>
    <w:rsid w:val="00695403"/>
    <w:rsid w:val="006967C8"/>
    <w:rsid w:val="00696E43"/>
    <w:rsid w:val="0069758B"/>
    <w:rsid w:val="0069786E"/>
    <w:rsid w:val="006A018A"/>
    <w:rsid w:val="006A17E1"/>
    <w:rsid w:val="006A2699"/>
    <w:rsid w:val="006A2E8B"/>
    <w:rsid w:val="006A30EA"/>
    <w:rsid w:val="006A36F5"/>
    <w:rsid w:val="006A3B6A"/>
    <w:rsid w:val="006A3FCA"/>
    <w:rsid w:val="006A4D77"/>
    <w:rsid w:val="006A5404"/>
    <w:rsid w:val="006A5757"/>
    <w:rsid w:val="006A5B83"/>
    <w:rsid w:val="006A6262"/>
    <w:rsid w:val="006A628E"/>
    <w:rsid w:val="006B0F75"/>
    <w:rsid w:val="006B169E"/>
    <w:rsid w:val="006B1C41"/>
    <w:rsid w:val="006B394D"/>
    <w:rsid w:val="006B553F"/>
    <w:rsid w:val="006B5595"/>
    <w:rsid w:val="006B5B0F"/>
    <w:rsid w:val="006B5E3B"/>
    <w:rsid w:val="006B653C"/>
    <w:rsid w:val="006B6E48"/>
    <w:rsid w:val="006B79CF"/>
    <w:rsid w:val="006C0289"/>
    <w:rsid w:val="006C0C71"/>
    <w:rsid w:val="006C0F2D"/>
    <w:rsid w:val="006C1B65"/>
    <w:rsid w:val="006C21D9"/>
    <w:rsid w:val="006C2FFA"/>
    <w:rsid w:val="006C3346"/>
    <w:rsid w:val="006C3BDD"/>
    <w:rsid w:val="006C6D56"/>
    <w:rsid w:val="006C718A"/>
    <w:rsid w:val="006C7AE5"/>
    <w:rsid w:val="006C7D40"/>
    <w:rsid w:val="006D02DE"/>
    <w:rsid w:val="006D0490"/>
    <w:rsid w:val="006D0706"/>
    <w:rsid w:val="006D2E15"/>
    <w:rsid w:val="006D3006"/>
    <w:rsid w:val="006D4940"/>
    <w:rsid w:val="006D5027"/>
    <w:rsid w:val="006D6F4E"/>
    <w:rsid w:val="006D71B7"/>
    <w:rsid w:val="006D79D5"/>
    <w:rsid w:val="006E08EF"/>
    <w:rsid w:val="006E0BAF"/>
    <w:rsid w:val="006E0DAD"/>
    <w:rsid w:val="006E323E"/>
    <w:rsid w:val="006E4386"/>
    <w:rsid w:val="006E4634"/>
    <w:rsid w:val="006E4CA0"/>
    <w:rsid w:val="006E5786"/>
    <w:rsid w:val="006E5B1A"/>
    <w:rsid w:val="006E5F57"/>
    <w:rsid w:val="006E63C4"/>
    <w:rsid w:val="006E662C"/>
    <w:rsid w:val="006E6F9A"/>
    <w:rsid w:val="006E7039"/>
    <w:rsid w:val="006E71F0"/>
    <w:rsid w:val="006E7C2A"/>
    <w:rsid w:val="006F02B9"/>
    <w:rsid w:val="006F10A8"/>
    <w:rsid w:val="006F2963"/>
    <w:rsid w:val="006F2A33"/>
    <w:rsid w:val="006F3EE4"/>
    <w:rsid w:val="006F4022"/>
    <w:rsid w:val="006F5A6F"/>
    <w:rsid w:val="006F60BB"/>
    <w:rsid w:val="006F60D1"/>
    <w:rsid w:val="006F690B"/>
    <w:rsid w:val="006F6B89"/>
    <w:rsid w:val="006F70AC"/>
    <w:rsid w:val="006F76C3"/>
    <w:rsid w:val="00700A77"/>
    <w:rsid w:val="00700ECB"/>
    <w:rsid w:val="00701365"/>
    <w:rsid w:val="007036EA"/>
    <w:rsid w:val="00703854"/>
    <w:rsid w:val="00703C8A"/>
    <w:rsid w:val="00704568"/>
    <w:rsid w:val="00704EEA"/>
    <w:rsid w:val="00704F9A"/>
    <w:rsid w:val="00705C9C"/>
    <w:rsid w:val="0070695E"/>
    <w:rsid w:val="0070696A"/>
    <w:rsid w:val="00706AAF"/>
    <w:rsid w:val="007075A9"/>
    <w:rsid w:val="00711EE3"/>
    <w:rsid w:val="0071217D"/>
    <w:rsid w:val="00713A1D"/>
    <w:rsid w:val="00714785"/>
    <w:rsid w:val="00715FBB"/>
    <w:rsid w:val="00716F7C"/>
    <w:rsid w:val="00720D36"/>
    <w:rsid w:val="00720FA2"/>
    <w:rsid w:val="00721696"/>
    <w:rsid w:val="00721867"/>
    <w:rsid w:val="007233AF"/>
    <w:rsid w:val="007236FF"/>
    <w:rsid w:val="007238C5"/>
    <w:rsid w:val="007239F6"/>
    <w:rsid w:val="00724858"/>
    <w:rsid w:val="0072614A"/>
    <w:rsid w:val="00726DC9"/>
    <w:rsid w:val="00726EDC"/>
    <w:rsid w:val="00727223"/>
    <w:rsid w:val="007277CC"/>
    <w:rsid w:val="00727AED"/>
    <w:rsid w:val="00727C9A"/>
    <w:rsid w:val="0073194B"/>
    <w:rsid w:val="00731A39"/>
    <w:rsid w:val="00732103"/>
    <w:rsid w:val="007328D5"/>
    <w:rsid w:val="00732A62"/>
    <w:rsid w:val="00733195"/>
    <w:rsid w:val="00733797"/>
    <w:rsid w:val="00733E5E"/>
    <w:rsid w:val="007349F8"/>
    <w:rsid w:val="00734A0F"/>
    <w:rsid w:val="00734E12"/>
    <w:rsid w:val="0073518A"/>
    <w:rsid w:val="0073583A"/>
    <w:rsid w:val="00735DC9"/>
    <w:rsid w:val="0073663E"/>
    <w:rsid w:val="007368DC"/>
    <w:rsid w:val="00736EB4"/>
    <w:rsid w:val="007402F5"/>
    <w:rsid w:val="00740393"/>
    <w:rsid w:val="00740517"/>
    <w:rsid w:val="00741D58"/>
    <w:rsid w:val="00742CA6"/>
    <w:rsid w:val="007430DB"/>
    <w:rsid w:val="0074311C"/>
    <w:rsid w:val="00743B89"/>
    <w:rsid w:val="00744EE9"/>
    <w:rsid w:val="00745B11"/>
    <w:rsid w:val="007466DE"/>
    <w:rsid w:val="00750E05"/>
    <w:rsid w:val="00751E3D"/>
    <w:rsid w:val="00753001"/>
    <w:rsid w:val="00753770"/>
    <w:rsid w:val="00756ADA"/>
    <w:rsid w:val="00756B45"/>
    <w:rsid w:val="00756BCB"/>
    <w:rsid w:val="00756C08"/>
    <w:rsid w:val="00757055"/>
    <w:rsid w:val="007570DF"/>
    <w:rsid w:val="00757764"/>
    <w:rsid w:val="00760E88"/>
    <w:rsid w:val="00761532"/>
    <w:rsid w:val="007616F3"/>
    <w:rsid w:val="00761B91"/>
    <w:rsid w:val="00762012"/>
    <w:rsid w:val="0076281A"/>
    <w:rsid w:val="00762939"/>
    <w:rsid w:val="00763094"/>
    <w:rsid w:val="00763960"/>
    <w:rsid w:val="007642C4"/>
    <w:rsid w:val="007648CB"/>
    <w:rsid w:val="007653D2"/>
    <w:rsid w:val="00765CB1"/>
    <w:rsid w:val="00765CB9"/>
    <w:rsid w:val="007661D8"/>
    <w:rsid w:val="007718D4"/>
    <w:rsid w:val="00773AB6"/>
    <w:rsid w:val="00774238"/>
    <w:rsid w:val="00774CB5"/>
    <w:rsid w:val="00775364"/>
    <w:rsid w:val="00775777"/>
    <w:rsid w:val="00776A39"/>
    <w:rsid w:val="007776E7"/>
    <w:rsid w:val="00777E62"/>
    <w:rsid w:val="00777F4F"/>
    <w:rsid w:val="007803B4"/>
    <w:rsid w:val="00781718"/>
    <w:rsid w:val="00781CD7"/>
    <w:rsid w:val="00782613"/>
    <w:rsid w:val="00782CCC"/>
    <w:rsid w:val="00787A9E"/>
    <w:rsid w:val="0079023F"/>
    <w:rsid w:val="00790A17"/>
    <w:rsid w:val="00790BCD"/>
    <w:rsid w:val="00790F1B"/>
    <w:rsid w:val="007922FB"/>
    <w:rsid w:val="007931B9"/>
    <w:rsid w:val="007933EE"/>
    <w:rsid w:val="007943E4"/>
    <w:rsid w:val="007955C4"/>
    <w:rsid w:val="00796A49"/>
    <w:rsid w:val="007A01B2"/>
    <w:rsid w:val="007A0ABD"/>
    <w:rsid w:val="007A0EBD"/>
    <w:rsid w:val="007A105C"/>
    <w:rsid w:val="007A15A0"/>
    <w:rsid w:val="007A194D"/>
    <w:rsid w:val="007A1DBC"/>
    <w:rsid w:val="007A22D3"/>
    <w:rsid w:val="007A2540"/>
    <w:rsid w:val="007A43FF"/>
    <w:rsid w:val="007A4B9F"/>
    <w:rsid w:val="007A5472"/>
    <w:rsid w:val="007A59C9"/>
    <w:rsid w:val="007A6365"/>
    <w:rsid w:val="007A6714"/>
    <w:rsid w:val="007A7168"/>
    <w:rsid w:val="007B05B9"/>
    <w:rsid w:val="007B0A93"/>
    <w:rsid w:val="007B0F97"/>
    <w:rsid w:val="007B1034"/>
    <w:rsid w:val="007B14E1"/>
    <w:rsid w:val="007B18A8"/>
    <w:rsid w:val="007B1DE9"/>
    <w:rsid w:val="007B2152"/>
    <w:rsid w:val="007B2309"/>
    <w:rsid w:val="007B26D9"/>
    <w:rsid w:val="007B295A"/>
    <w:rsid w:val="007B33C0"/>
    <w:rsid w:val="007B545A"/>
    <w:rsid w:val="007B57E3"/>
    <w:rsid w:val="007B5B58"/>
    <w:rsid w:val="007B6CE7"/>
    <w:rsid w:val="007B7B75"/>
    <w:rsid w:val="007C02C4"/>
    <w:rsid w:val="007C030F"/>
    <w:rsid w:val="007C0751"/>
    <w:rsid w:val="007C086F"/>
    <w:rsid w:val="007C10DD"/>
    <w:rsid w:val="007C16D4"/>
    <w:rsid w:val="007C1874"/>
    <w:rsid w:val="007C2D62"/>
    <w:rsid w:val="007C2FEB"/>
    <w:rsid w:val="007C3421"/>
    <w:rsid w:val="007C370C"/>
    <w:rsid w:val="007C4968"/>
    <w:rsid w:val="007C544C"/>
    <w:rsid w:val="007C60B3"/>
    <w:rsid w:val="007C656F"/>
    <w:rsid w:val="007C65D1"/>
    <w:rsid w:val="007C6CC8"/>
    <w:rsid w:val="007C6CCA"/>
    <w:rsid w:val="007C6D24"/>
    <w:rsid w:val="007C7D50"/>
    <w:rsid w:val="007D06A2"/>
    <w:rsid w:val="007D1D8B"/>
    <w:rsid w:val="007D2507"/>
    <w:rsid w:val="007D2DED"/>
    <w:rsid w:val="007D304B"/>
    <w:rsid w:val="007D3B46"/>
    <w:rsid w:val="007D47DA"/>
    <w:rsid w:val="007D4832"/>
    <w:rsid w:val="007D63D1"/>
    <w:rsid w:val="007D646C"/>
    <w:rsid w:val="007D76D7"/>
    <w:rsid w:val="007D778E"/>
    <w:rsid w:val="007E11A3"/>
    <w:rsid w:val="007E27D9"/>
    <w:rsid w:val="007E2EE7"/>
    <w:rsid w:val="007E3A65"/>
    <w:rsid w:val="007E40F8"/>
    <w:rsid w:val="007E4763"/>
    <w:rsid w:val="007E48B1"/>
    <w:rsid w:val="007E4A60"/>
    <w:rsid w:val="007E55BC"/>
    <w:rsid w:val="007E60D9"/>
    <w:rsid w:val="007E6614"/>
    <w:rsid w:val="007F0072"/>
    <w:rsid w:val="007F04E2"/>
    <w:rsid w:val="007F06D1"/>
    <w:rsid w:val="007F098C"/>
    <w:rsid w:val="007F1800"/>
    <w:rsid w:val="007F1933"/>
    <w:rsid w:val="007F1DD4"/>
    <w:rsid w:val="007F3199"/>
    <w:rsid w:val="007F5017"/>
    <w:rsid w:val="007F59F5"/>
    <w:rsid w:val="007F6623"/>
    <w:rsid w:val="007F6876"/>
    <w:rsid w:val="007F724E"/>
    <w:rsid w:val="007F7516"/>
    <w:rsid w:val="007F76BA"/>
    <w:rsid w:val="007F7DF9"/>
    <w:rsid w:val="0080036B"/>
    <w:rsid w:val="008016E7"/>
    <w:rsid w:val="00801F23"/>
    <w:rsid w:val="008023F9"/>
    <w:rsid w:val="00802D9B"/>
    <w:rsid w:val="00803595"/>
    <w:rsid w:val="008037D1"/>
    <w:rsid w:val="008039FA"/>
    <w:rsid w:val="008041EB"/>
    <w:rsid w:val="00805A38"/>
    <w:rsid w:val="008061AB"/>
    <w:rsid w:val="008061EB"/>
    <w:rsid w:val="00806366"/>
    <w:rsid w:val="00806F9B"/>
    <w:rsid w:val="00807928"/>
    <w:rsid w:val="0081032E"/>
    <w:rsid w:val="008108EC"/>
    <w:rsid w:val="00810CB9"/>
    <w:rsid w:val="00810E22"/>
    <w:rsid w:val="00811AC3"/>
    <w:rsid w:val="00811FAE"/>
    <w:rsid w:val="008125B2"/>
    <w:rsid w:val="00812D3A"/>
    <w:rsid w:val="00813DE2"/>
    <w:rsid w:val="00813F65"/>
    <w:rsid w:val="0081489D"/>
    <w:rsid w:val="008159AB"/>
    <w:rsid w:val="00816195"/>
    <w:rsid w:val="00816295"/>
    <w:rsid w:val="00817364"/>
    <w:rsid w:val="00817E25"/>
    <w:rsid w:val="0082073F"/>
    <w:rsid w:val="00820801"/>
    <w:rsid w:val="00821FE6"/>
    <w:rsid w:val="0082315E"/>
    <w:rsid w:val="00823AFE"/>
    <w:rsid w:val="00823F11"/>
    <w:rsid w:val="0082402E"/>
    <w:rsid w:val="00825836"/>
    <w:rsid w:val="0082677F"/>
    <w:rsid w:val="00826CEA"/>
    <w:rsid w:val="00827016"/>
    <w:rsid w:val="008305F8"/>
    <w:rsid w:val="00830B22"/>
    <w:rsid w:val="0083171B"/>
    <w:rsid w:val="00831F69"/>
    <w:rsid w:val="00832628"/>
    <w:rsid w:val="00832FA1"/>
    <w:rsid w:val="0083326A"/>
    <w:rsid w:val="00833858"/>
    <w:rsid w:val="00833AC6"/>
    <w:rsid w:val="00833B0B"/>
    <w:rsid w:val="00833B29"/>
    <w:rsid w:val="00833EBE"/>
    <w:rsid w:val="008352CB"/>
    <w:rsid w:val="00837A85"/>
    <w:rsid w:val="00837AA6"/>
    <w:rsid w:val="00837CEF"/>
    <w:rsid w:val="0084160A"/>
    <w:rsid w:val="00841612"/>
    <w:rsid w:val="008432AE"/>
    <w:rsid w:val="00843BD1"/>
    <w:rsid w:val="00844695"/>
    <w:rsid w:val="00844B9A"/>
    <w:rsid w:val="008451DB"/>
    <w:rsid w:val="00846ACB"/>
    <w:rsid w:val="008475C0"/>
    <w:rsid w:val="00851074"/>
    <w:rsid w:val="0085133A"/>
    <w:rsid w:val="008516B6"/>
    <w:rsid w:val="00853892"/>
    <w:rsid w:val="00855C45"/>
    <w:rsid w:val="00855C7E"/>
    <w:rsid w:val="0085647C"/>
    <w:rsid w:val="0085649D"/>
    <w:rsid w:val="00856C47"/>
    <w:rsid w:val="00856F14"/>
    <w:rsid w:val="00856F6B"/>
    <w:rsid w:val="008575E1"/>
    <w:rsid w:val="00861B58"/>
    <w:rsid w:val="00863642"/>
    <w:rsid w:val="00864559"/>
    <w:rsid w:val="00864E02"/>
    <w:rsid w:val="00864F9B"/>
    <w:rsid w:val="008656BC"/>
    <w:rsid w:val="0087027C"/>
    <w:rsid w:val="00870AF9"/>
    <w:rsid w:val="00870D2D"/>
    <w:rsid w:val="00870D94"/>
    <w:rsid w:val="00871067"/>
    <w:rsid w:val="008711C5"/>
    <w:rsid w:val="00871E05"/>
    <w:rsid w:val="00873CF8"/>
    <w:rsid w:val="00873FCA"/>
    <w:rsid w:val="008742CF"/>
    <w:rsid w:val="00874B86"/>
    <w:rsid w:val="00874DD5"/>
    <w:rsid w:val="00877D60"/>
    <w:rsid w:val="00880188"/>
    <w:rsid w:val="00880E36"/>
    <w:rsid w:val="008810CD"/>
    <w:rsid w:val="008811DF"/>
    <w:rsid w:val="008816BC"/>
    <w:rsid w:val="0088188F"/>
    <w:rsid w:val="0088197D"/>
    <w:rsid w:val="0088269A"/>
    <w:rsid w:val="00882A56"/>
    <w:rsid w:val="00882CC2"/>
    <w:rsid w:val="0088401B"/>
    <w:rsid w:val="00884F11"/>
    <w:rsid w:val="00885353"/>
    <w:rsid w:val="0088553A"/>
    <w:rsid w:val="00885764"/>
    <w:rsid w:val="00886470"/>
    <w:rsid w:val="008866BB"/>
    <w:rsid w:val="0088688F"/>
    <w:rsid w:val="00886B1D"/>
    <w:rsid w:val="008877AF"/>
    <w:rsid w:val="008877F0"/>
    <w:rsid w:val="008878BE"/>
    <w:rsid w:val="008902DA"/>
    <w:rsid w:val="00890371"/>
    <w:rsid w:val="008909E5"/>
    <w:rsid w:val="0089166F"/>
    <w:rsid w:val="00891844"/>
    <w:rsid w:val="008948A0"/>
    <w:rsid w:val="00895127"/>
    <w:rsid w:val="00895B6E"/>
    <w:rsid w:val="00896510"/>
    <w:rsid w:val="008A0BE6"/>
    <w:rsid w:val="008A12BD"/>
    <w:rsid w:val="008A2922"/>
    <w:rsid w:val="008A3FE5"/>
    <w:rsid w:val="008A4060"/>
    <w:rsid w:val="008A5813"/>
    <w:rsid w:val="008A5AD4"/>
    <w:rsid w:val="008A6707"/>
    <w:rsid w:val="008A67F7"/>
    <w:rsid w:val="008A6DCC"/>
    <w:rsid w:val="008A6F1A"/>
    <w:rsid w:val="008A717E"/>
    <w:rsid w:val="008A734B"/>
    <w:rsid w:val="008A75A5"/>
    <w:rsid w:val="008A7CE4"/>
    <w:rsid w:val="008A7FE2"/>
    <w:rsid w:val="008B0CCF"/>
    <w:rsid w:val="008B12ED"/>
    <w:rsid w:val="008B1934"/>
    <w:rsid w:val="008B245C"/>
    <w:rsid w:val="008B2466"/>
    <w:rsid w:val="008B2928"/>
    <w:rsid w:val="008B3B0E"/>
    <w:rsid w:val="008B57A4"/>
    <w:rsid w:val="008B5F05"/>
    <w:rsid w:val="008B6092"/>
    <w:rsid w:val="008C091C"/>
    <w:rsid w:val="008C148D"/>
    <w:rsid w:val="008C204E"/>
    <w:rsid w:val="008C2D88"/>
    <w:rsid w:val="008C2F67"/>
    <w:rsid w:val="008C3202"/>
    <w:rsid w:val="008C3243"/>
    <w:rsid w:val="008C3311"/>
    <w:rsid w:val="008C3D3F"/>
    <w:rsid w:val="008C502D"/>
    <w:rsid w:val="008C5B2E"/>
    <w:rsid w:val="008C6200"/>
    <w:rsid w:val="008C6682"/>
    <w:rsid w:val="008C7A3E"/>
    <w:rsid w:val="008D01EE"/>
    <w:rsid w:val="008D09CA"/>
    <w:rsid w:val="008D0A02"/>
    <w:rsid w:val="008D1F7F"/>
    <w:rsid w:val="008D20BD"/>
    <w:rsid w:val="008D227B"/>
    <w:rsid w:val="008D2307"/>
    <w:rsid w:val="008D23FA"/>
    <w:rsid w:val="008D4339"/>
    <w:rsid w:val="008D4966"/>
    <w:rsid w:val="008D4C41"/>
    <w:rsid w:val="008D5883"/>
    <w:rsid w:val="008D5EF3"/>
    <w:rsid w:val="008D5F0B"/>
    <w:rsid w:val="008D6800"/>
    <w:rsid w:val="008D7262"/>
    <w:rsid w:val="008E0737"/>
    <w:rsid w:val="008E0C5B"/>
    <w:rsid w:val="008E0D86"/>
    <w:rsid w:val="008E166B"/>
    <w:rsid w:val="008E2779"/>
    <w:rsid w:val="008E4157"/>
    <w:rsid w:val="008E4801"/>
    <w:rsid w:val="008E505B"/>
    <w:rsid w:val="008E57F0"/>
    <w:rsid w:val="008E5EF3"/>
    <w:rsid w:val="008E6C1D"/>
    <w:rsid w:val="008E7426"/>
    <w:rsid w:val="008F029E"/>
    <w:rsid w:val="008F25BA"/>
    <w:rsid w:val="008F2666"/>
    <w:rsid w:val="008F2850"/>
    <w:rsid w:val="008F2E23"/>
    <w:rsid w:val="008F43E2"/>
    <w:rsid w:val="008F6AD3"/>
    <w:rsid w:val="008F6ADC"/>
    <w:rsid w:val="008F7542"/>
    <w:rsid w:val="009003FD"/>
    <w:rsid w:val="009011B9"/>
    <w:rsid w:val="00901A71"/>
    <w:rsid w:val="00901C96"/>
    <w:rsid w:val="0090316A"/>
    <w:rsid w:val="00903A04"/>
    <w:rsid w:val="009042D5"/>
    <w:rsid w:val="00904966"/>
    <w:rsid w:val="00905EA1"/>
    <w:rsid w:val="00905ED5"/>
    <w:rsid w:val="00906816"/>
    <w:rsid w:val="00906988"/>
    <w:rsid w:val="00907F14"/>
    <w:rsid w:val="0091040C"/>
    <w:rsid w:val="0091059C"/>
    <w:rsid w:val="0091084B"/>
    <w:rsid w:val="00911006"/>
    <w:rsid w:val="00911290"/>
    <w:rsid w:val="0091155E"/>
    <w:rsid w:val="00911D3F"/>
    <w:rsid w:val="00911EE7"/>
    <w:rsid w:val="009122AA"/>
    <w:rsid w:val="00912AA1"/>
    <w:rsid w:val="00913A82"/>
    <w:rsid w:val="00913AD3"/>
    <w:rsid w:val="00914D84"/>
    <w:rsid w:val="009177F1"/>
    <w:rsid w:val="009178D7"/>
    <w:rsid w:val="00921807"/>
    <w:rsid w:val="009229EE"/>
    <w:rsid w:val="00922AA5"/>
    <w:rsid w:val="00922E23"/>
    <w:rsid w:val="009256E4"/>
    <w:rsid w:val="009257DE"/>
    <w:rsid w:val="009258FD"/>
    <w:rsid w:val="00925D67"/>
    <w:rsid w:val="00926B62"/>
    <w:rsid w:val="00926EAE"/>
    <w:rsid w:val="00927FF6"/>
    <w:rsid w:val="009328A0"/>
    <w:rsid w:val="00935DD4"/>
    <w:rsid w:val="009368FB"/>
    <w:rsid w:val="0093697A"/>
    <w:rsid w:val="0093753E"/>
    <w:rsid w:val="009378C8"/>
    <w:rsid w:val="0093798B"/>
    <w:rsid w:val="009413B0"/>
    <w:rsid w:val="009414B2"/>
    <w:rsid w:val="0094279D"/>
    <w:rsid w:val="00942FBE"/>
    <w:rsid w:val="00943161"/>
    <w:rsid w:val="00943AC4"/>
    <w:rsid w:val="00944732"/>
    <w:rsid w:val="00944AE3"/>
    <w:rsid w:val="00945E5A"/>
    <w:rsid w:val="00947694"/>
    <w:rsid w:val="00947947"/>
    <w:rsid w:val="00947A86"/>
    <w:rsid w:val="00947D99"/>
    <w:rsid w:val="00950223"/>
    <w:rsid w:val="00950C42"/>
    <w:rsid w:val="00950E81"/>
    <w:rsid w:val="00951AD2"/>
    <w:rsid w:val="00951C28"/>
    <w:rsid w:val="00952070"/>
    <w:rsid w:val="00952704"/>
    <w:rsid w:val="00952BA9"/>
    <w:rsid w:val="00952FB9"/>
    <w:rsid w:val="00953182"/>
    <w:rsid w:val="00953303"/>
    <w:rsid w:val="00953CF7"/>
    <w:rsid w:val="00954CE7"/>
    <w:rsid w:val="00955BF0"/>
    <w:rsid w:val="00955C1C"/>
    <w:rsid w:val="00955C3A"/>
    <w:rsid w:val="00955EF1"/>
    <w:rsid w:val="00955F66"/>
    <w:rsid w:val="0095608F"/>
    <w:rsid w:val="009562C8"/>
    <w:rsid w:val="009572B8"/>
    <w:rsid w:val="0096041E"/>
    <w:rsid w:val="009608C9"/>
    <w:rsid w:val="0096258A"/>
    <w:rsid w:val="00962E92"/>
    <w:rsid w:val="00964623"/>
    <w:rsid w:val="009646D2"/>
    <w:rsid w:val="00964D32"/>
    <w:rsid w:val="00966718"/>
    <w:rsid w:val="00966D76"/>
    <w:rsid w:val="00967795"/>
    <w:rsid w:val="00970253"/>
    <w:rsid w:val="00970B67"/>
    <w:rsid w:val="009720A0"/>
    <w:rsid w:val="00972848"/>
    <w:rsid w:val="0097349D"/>
    <w:rsid w:val="00973DBC"/>
    <w:rsid w:val="00974467"/>
    <w:rsid w:val="0097513D"/>
    <w:rsid w:val="00975412"/>
    <w:rsid w:val="0097588C"/>
    <w:rsid w:val="00975D2C"/>
    <w:rsid w:val="0097752F"/>
    <w:rsid w:val="00977861"/>
    <w:rsid w:val="00981D65"/>
    <w:rsid w:val="0098217A"/>
    <w:rsid w:val="00983AB1"/>
    <w:rsid w:val="009849D9"/>
    <w:rsid w:val="00984C7C"/>
    <w:rsid w:val="00985395"/>
    <w:rsid w:val="009854D9"/>
    <w:rsid w:val="00985C75"/>
    <w:rsid w:val="0098602A"/>
    <w:rsid w:val="009869ED"/>
    <w:rsid w:val="00991530"/>
    <w:rsid w:val="00992B7C"/>
    <w:rsid w:val="0099370A"/>
    <w:rsid w:val="009942F7"/>
    <w:rsid w:val="009943FA"/>
    <w:rsid w:val="0099455C"/>
    <w:rsid w:val="00994736"/>
    <w:rsid w:val="009948E4"/>
    <w:rsid w:val="00995B7B"/>
    <w:rsid w:val="00997478"/>
    <w:rsid w:val="009A042C"/>
    <w:rsid w:val="009A2264"/>
    <w:rsid w:val="009A2D58"/>
    <w:rsid w:val="009A4183"/>
    <w:rsid w:val="009A45F1"/>
    <w:rsid w:val="009A4902"/>
    <w:rsid w:val="009A585A"/>
    <w:rsid w:val="009A59DE"/>
    <w:rsid w:val="009B0A86"/>
    <w:rsid w:val="009B158C"/>
    <w:rsid w:val="009B22EC"/>
    <w:rsid w:val="009B2D7A"/>
    <w:rsid w:val="009B2F93"/>
    <w:rsid w:val="009B3380"/>
    <w:rsid w:val="009B375F"/>
    <w:rsid w:val="009B3A6C"/>
    <w:rsid w:val="009B3C0A"/>
    <w:rsid w:val="009B47FA"/>
    <w:rsid w:val="009B4DDE"/>
    <w:rsid w:val="009B4F9B"/>
    <w:rsid w:val="009B5274"/>
    <w:rsid w:val="009B567D"/>
    <w:rsid w:val="009B6FCF"/>
    <w:rsid w:val="009C095D"/>
    <w:rsid w:val="009C0B2F"/>
    <w:rsid w:val="009C1556"/>
    <w:rsid w:val="009C15FB"/>
    <w:rsid w:val="009C1A7E"/>
    <w:rsid w:val="009C21B1"/>
    <w:rsid w:val="009C2627"/>
    <w:rsid w:val="009C2AA8"/>
    <w:rsid w:val="009C3054"/>
    <w:rsid w:val="009C34D3"/>
    <w:rsid w:val="009C4445"/>
    <w:rsid w:val="009C6150"/>
    <w:rsid w:val="009C670F"/>
    <w:rsid w:val="009C6802"/>
    <w:rsid w:val="009C7435"/>
    <w:rsid w:val="009C755C"/>
    <w:rsid w:val="009C7BEA"/>
    <w:rsid w:val="009C7CF8"/>
    <w:rsid w:val="009D00A6"/>
    <w:rsid w:val="009D02A0"/>
    <w:rsid w:val="009D034C"/>
    <w:rsid w:val="009D07E7"/>
    <w:rsid w:val="009D1C48"/>
    <w:rsid w:val="009D22C7"/>
    <w:rsid w:val="009D2DA2"/>
    <w:rsid w:val="009D2E1D"/>
    <w:rsid w:val="009D2E45"/>
    <w:rsid w:val="009D337F"/>
    <w:rsid w:val="009D4BED"/>
    <w:rsid w:val="009D5286"/>
    <w:rsid w:val="009D5302"/>
    <w:rsid w:val="009D5692"/>
    <w:rsid w:val="009D5806"/>
    <w:rsid w:val="009D5F4D"/>
    <w:rsid w:val="009D62ED"/>
    <w:rsid w:val="009D6405"/>
    <w:rsid w:val="009D6539"/>
    <w:rsid w:val="009D6EFA"/>
    <w:rsid w:val="009D752A"/>
    <w:rsid w:val="009D78E9"/>
    <w:rsid w:val="009D7C53"/>
    <w:rsid w:val="009E0418"/>
    <w:rsid w:val="009E0AD8"/>
    <w:rsid w:val="009E10D6"/>
    <w:rsid w:val="009E16ED"/>
    <w:rsid w:val="009E1990"/>
    <w:rsid w:val="009E280E"/>
    <w:rsid w:val="009E29AF"/>
    <w:rsid w:val="009E2D2B"/>
    <w:rsid w:val="009E3DAC"/>
    <w:rsid w:val="009E41B6"/>
    <w:rsid w:val="009E42CE"/>
    <w:rsid w:val="009E46E8"/>
    <w:rsid w:val="009E5CB0"/>
    <w:rsid w:val="009E7417"/>
    <w:rsid w:val="009E7673"/>
    <w:rsid w:val="009F07CE"/>
    <w:rsid w:val="009F1664"/>
    <w:rsid w:val="009F1C09"/>
    <w:rsid w:val="009F2D93"/>
    <w:rsid w:val="009F3830"/>
    <w:rsid w:val="009F43BC"/>
    <w:rsid w:val="009F4EA3"/>
    <w:rsid w:val="009F5207"/>
    <w:rsid w:val="009F53AC"/>
    <w:rsid w:val="009F559E"/>
    <w:rsid w:val="009F5868"/>
    <w:rsid w:val="009F6828"/>
    <w:rsid w:val="009F73A3"/>
    <w:rsid w:val="00A0035E"/>
    <w:rsid w:val="00A00C9C"/>
    <w:rsid w:val="00A00D9C"/>
    <w:rsid w:val="00A02149"/>
    <w:rsid w:val="00A02494"/>
    <w:rsid w:val="00A02562"/>
    <w:rsid w:val="00A02CC7"/>
    <w:rsid w:val="00A02FF0"/>
    <w:rsid w:val="00A04344"/>
    <w:rsid w:val="00A0476F"/>
    <w:rsid w:val="00A04FA1"/>
    <w:rsid w:val="00A05EC0"/>
    <w:rsid w:val="00A06839"/>
    <w:rsid w:val="00A07347"/>
    <w:rsid w:val="00A079CC"/>
    <w:rsid w:val="00A07E10"/>
    <w:rsid w:val="00A10EC2"/>
    <w:rsid w:val="00A10FC2"/>
    <w:rsid w:val="00A1120D"/>
    <w:rsid w:val="00A11226"/>
    <w:rsid w:val="00A119A4"/>
    <w:rsid w:val="00A119C3"/>
    <w:rsid w:val="00A11CE5"/>
    <w:rsid w:val="00A12A4A"/>
    <w:rsid w:val="00A13AE0"/>
    <w:rsid w:val="00A13C9F"/>
    <w:rsid w:val="00A13D8C"/>
    <w:rsid w:val="00A152B3"/>
    <w:rsid w:val="00A167FB"/>
    <w:rsid w:val="00A169B7"/>
    <w:rsid w:val="00A16E0C"/>
    <w:rsid w:val="00A17218"/>
    <w:rsid w:val="00A17445"/>
    <w:rsid w:val="00A17CAA"/>
    <w:rsid w:val="00A21A7D"/>
    <w:rsid w:val="00A22AE6"/>
    <w:rsid w:val="00A23916"/>
    <w:rsid w:val="00A24A5D"/>
    <w:rsid w:val="00A256D4"/>
    <w:rsid w:val="00A262DD"/>
    <w:rsid w:val="00A26D19"/>
    <w:rsid w:val="00A27183"/>
    <w:rsid w:val="00A27B9B"/>
    <w:rsid w:val="00A302D3"/>
    <w:rsid w:val="00A3071A"/>
    <w:rsid w:val="00A30888"/>
    <w:rsid w:val="00A30D56"/>
    <w:rsid w:val="00A30F2B"/>
    <w:rsid w:val="00A30FE0"/>
    <w:rsid w:val="00A320A2"/>
    <w:rsid w:val="00A32275"/>
    <w:rsid w:val="00A32FCE"/>
    <w:rsid w:val="00A34EF4"/>
    <w:rsid w:val="00A34EF7"/>
    <w:rsid w:val="00A35A2F"/>
    <w:rsid w:val="00A36CDD"/>
    <w:rsid w:val="00A36D89"/>
    <w:rsid w:val="00A36F39"/>
    <w:rsid w:val="00A37330"/>
    <w:rsid w:val="00A401E6"/>
    <w:rsid w:val="00A42846"/>
    <w:rsid w:val="00A4388B"/>
    <w:rsid w:val="00A439EB"/>
    <w:rsid w:val="00A44024"/>
    <w:rsid w:val="00A440EA"/>
    <w:rsid w:val="00A44707"/>
    <w:rsid w:val="00A45D21"/>
    <w:rsid w:val="00A468DE"/>
    <w:rsid w:val="00A4713F"/>
    <w:rsid w:val="00A473AF"/>
    <w:rsid w:val="00A50998"/>
    <w:rsid w:val="00A510F5"/>
    <w:rsid w:val="00A51414"/>
    <w:rsid w:val="00A5192D"/>
    <w:rsid w:val="00A52338"/>
    <w:rsid w:val="00A54FB5"/>
    <w:rsid w:val="00A560C3"/>
    <w:rsid w:val="00A57281"/>
    <w:rsid w:val="00A5735F"/>
    <w:rsid w:val="00A57991"/>
    <w:rsid w:val="00A57AC9"/>
    <w:rsid w:val="00A60ACA"/>
    <w:rsid w:val="00A6120A"/>
    <w:rsid w:val="00A614D4"/>
    <w:rsid w:val="00A621D2"/>
    <w:rsid w:val="00A6236C"/>
    <w:rsid w:val="00A62454"/>
    <w:rsid w:val="00A63411"/>
    <w:rsid w:val="00A63A55"/>
    <w:rsid w:val="00A63DC5"/>
    <w:rsid w:val="00A63EE1"/>
    <w:rsid w:val="00A643F7"/>
    <w:rsid w:val="00A6466F"/>
    <w:rsid w:val="00A6469C"/>
    <w:rsid w:val="00A64E96"/>
    <w:rsid w:val="00A65B9E"/>
    <w:rsid w:val="00A663A0"/>
    <w:rsid w:val="00A66DAA"/>
    <w:rsid w:val="00A67A81"/>
    <w:rsid w:val="00A67C89"/>
    <w:rsid w:val="00A703DA"/>
    <w:rsid w:val="00A70E3A"/>
    <w:rsid w:val="00A7139D"/>
    <w:rsid w:val="00A7156B"/>
    <w:rsid w:val="00A7247D"/>
    <w:rsid w:val="00A7384C"/>
    <w:rsid w:val="00A73A64"/>
    <w:rsid w:val="00A74182"/>
    <w:rsid w:val="00A744C1"/>
    <w:rsid w:val="00A758BE"/>
    <w:rsid w:val="00A77360"/>
    <w:rsid w:val="00A77407"/>
    <w:rsid w:val="00A80298"/>
    <w:rsid w:val="00A81D3A"/>
    <w:rsid w:val="00A82580"/>
    <w:rsid w:val="00A84437"/>
    <w:rsid w:val="00A8547F"/>
    <w:rsid w:val="00A85FC8"/>
    <w:rsid w:val="00A8790A"/>
    <w:rsid w:val="00A879DB"/>
    <w:rsid w:val="00A87B3C"/>
    <w:rsid w:val="00A87DE7"/>
    <w:rsid w:val="00A87EC7"/>
    <w:rsid w:val="00A90EA9"/>
    <w:rsid w:val="00A910B6"/>
    <w:rsid w:val="00A914C2"/>
    <w:rsid w:val="00A9178E"/>
    <w:rsid w:val="00A9320B"/>
    <w:rsid w:val="00A93286"/>
    <w:rsid w:val="00A938AE"/>
    <w:rsid w:val="00A946B3"/>
    <w:rsid w:val="00A956F2"/>
    <w:rsid w:val="00A961F1"/>
    <w:rsid w:val="00A96760"/>
    <w:rsid w:val="00A97B8C"/>
    <w:rsid w:val="00AA0391"/>
    <w:rsid w:val="00AA34AD"/>
    <w:rsid w:val="00AA4D0F"/>
    <w:rsid w:val="00AA568D"/>
    <w:rsid w:val="00AA5DA4"/>
    <w:rsid w:val="00AA7438"/>
    <w:rsid w:val="00AB05EE"/>
    <w:rsid w:val="00AB121E"/>
    <w:rsid w:val="00AB1DE5"/>
    <w:rsid w:val="00AB26DE"/>
    <w:rsid w:val="00AB2A15"/>
    <w:rsid w:val="00AB3301"/>
    <w:rsid w:val="00AB355F"/>
    <w:rsid w:val="00AB40EC"/>
    <w:rsid w:val="00AB550A"/>
    <w:rsid w:val="00AB795D"/>
    <w:rsid w:val="00AB79AF"/>
    <w:rsid w:val="00AC21B1"/>
    <w:rsid w:val="00AC27D6"/>
    <w:rsid w:val="00AC2B63"/>
    <w:rsid w:val="00AC3966"/>
    <w:rsid w:val="00AC3D40"/>
    <w:rsid w:val="00AC4353"/>
    <w:rsid w:val="00AC4D79"/>
    <w:rsid w:val="00AC5973"/>
    <w:rsid w:val="00AC5D01"/>
    <w:rsid w:val="00AC7070"/>
    <w:rsid w:val="00AD004F"/>
    <w:rsid w:val="00AD0795"/>
    <w:rsid w:val="00AD0821"/>
    <w:rsid w:val="00AD0B76"/>
    <w:rsid w:val="00AD124B"/>
    <w:rsid w:val="00AD2704"/>
    <w:rsid w:val="00AD3302"/>
    <w:rsid w:val="00AD3AD6"/>
    <w:rsid w:val="00AD55F9"/>
    <w:rsid w:val="00AD5A33"/>
    <w:rsid w:val="00AD60FA"/>
    <w:rsid w:val="00AD655A"/>
    <w:rsid w:val="00AD6830"/>
    <w:rsid w:val="00AD7323"/>
    <w:rsid w:val="00AD7611"/>
    <w:rsid w:val="00AE0F45"/>
    <w:rsid w:val="00AE1679"/>
    <w:rsid w:val="00AE19C4"/>
    <w:rsid w:val="00AE21C7"/>
    <w:rsid w:val="00AE2C22"/>
    <w:rsid w:val="00AE3E7A"/>
    <w:rsid w:val="00AE462D"/>
    <w:rsid w:val="00AE4FB9"/>
    <w:rsid w:val="00AE5421"/>
    <w:rsid w:val="00AE5664"/>
    <w:rsid w:val="00AE6ED0"/>
    <w:rsid w:val="00AE6F8E"/>
    <w:rsid w:val="00AE7424"/>
    <w:rsid w:val="00AE79BA"/>
    <w:rsid w:val="00AF1731"/>
    <w:rsid w:val="00AF338C"/>
    <w:rsid w:val="00AF3F17"/>
    <w:rsid w:val="00AF5294"/>
    <w:rsid w:val="00AF566C"/>
    <w:rsid w:val="00AF58A2"/>
    <w:rsid w:val="00AF64A2"/>
    <w:rsid w:val="00AF6FB2"/>
    <w:rsid w:val="00AF7D63"/>
    <w:rsid w:val="00AF7DE2"/>
    <w:rsid w:val="00B0030C"/>
    <w:rsid w:val="00B00525"/>
    <w:rsid w:val="00B00CAD"/>
    <w:rsid w:val="00B00CBF"/>
    <w:rsid w:val="00B00E04"/>
    <w:rsid w:val="00B01449"/>
    <w:rsid w:val="00B0184A"/>
    <w:rsid w:val="00B01DDD"/>
    <w:rsid w:val="00B033AD"/>
    <w:rsid w:val="00B0358C"/>
    <w:rsid w:val="00B0380D"/>
    <w:rsid w:val="00B03C7F"/>
    <w:rsid w:val="00B03E50"/>
    <w:rsid w:val="00B04C00"/>
    <w:rsid w:val="00B05769"/>
    <w:rsid w:val="00B06174"/>
    <w:rsid w:val="00B06F51"/>
    <w:rsid w:val="00B073D4"/>
    <w:rsid w:val="00B10A68"/>
    <w:rsid w:val="00B10F1C"/>
    <w:rsid w:val="00B110BC"/>
    <w:rsid w:val="00B11426"/>
    <w:rsid w:val="00B11F66"/>
    <w:rsid w:val="00B1279C"/>
    <w:rsid w:val="00B132A3"/>
    <w:rsid w:val="00B13556"/>
    <w:rsid w:val="00B13675"/>
    <w:rsid w:val="00B13C7C"/>
    <w:rsid w:val="00B1483B"/>
    <w:rsid w:val="00B166D5"/>
    <w:rsid w:val="00B171DA"/>
    <w:rsid w:val="00B17668"/>
    <w:rsid w:val="00B17708"/>
    <w:rsid w:val="00B17FBA"/>
    <w:rsid w:val="00B208CC"/>
    <w:rsid w:val="00B20ABB"/>
    <w:rsid w:val="00B20B37"/>
    <w:rsid w:val="00B20E19"/>
    <w:rsid w:val="00B21183"/>
    <w:rsid w:val="00B217DF"/>
    <w:rsid w:val="00B21BA3"/>
    <w:rsid w:val="00B22267"/>
    <w:rsid w:val="00B2262D"/>
    <w:rsid w:val="00B23064"/>
    <w:rsid w:val="00B24D9C"/>
    <w:rsid w:val="00B30365"/>
    <w:rsid w:val="00B315F0"/>
    <w:rsid w:val="00B330F4"/>
    <w:rsid w:val="00B35282"/>
    <w:rsid w:val="00B35574"/>
    <w:rsid w:val="00B35F14"/>
    <w:rsid w:val="00B361B0"/>
    <w:rsid w:val="00B36BBF"/>
    <w:rsid w:val="00B36CAD"/>
    <w:rsid w:val="00B36FFB"/>
    <w:rsid w:val="00B37690"/>
    <w:rsid w:val="00B37B01"/>
    <w:rsid w:val="00B37E6F"/>
    <w:rsid w:val="00B40580"/>
    <w:rsid w:val="00B40722"/>
    <w:rsid w:val="00B40B19"/>
    <w:rsid w:val="00B410C0"/>
    <w:rsid w:val="00B42F34"/>
    <w:rsid w:val="00B4424C"/>
    <w:rsid w:val="00B46574"/>
    <w:rsid w:val="00B46BBD"/>
    <w:rsid w:val="00B46C44"/>
    <w:rsid w:val="00B47775"/>
    <w:rsid w:val="00B47A50"/>
    <w:rsid w:val="00B5007C"/>
    <w:rsid w:val="00B50FB0"/>
    <w:rsid w:val="00B54527"/>
    <w:rsid w:val="00B54D15"/>
    <w:rsid w:val="00B552DE"/>
    <w:rsid w:val="00B564BB"/>
    <w:rsid w:val="00B57C37"/>
    <w:rsid w:val="00B60500"/>
    <w:rsid w:val="00B61082"/>
    <w:rsid w:val="00B61C58"/>
    <w:rsid w:val="00B61D22"/>
    <w:rsid w:val="00B61E30"/>
    <w:rsid w:val="00B62FCA"/>
    <w:rsid w:val="00B63514"/>
    <w:rsid w:val="00B654D7"/>
    <w:rsid w:val="00B65EE6"/>
    <w:rsid w:val="00B6625F"/>
    <w:rsid w:val="00B673DC"/>
    <w:rsid w:val="00B675D6"/>
    <w:rsid w:val="00B6765F"/>
    <w:rsid w:val="00B676CB"/>
    <w:rsid w:val="00B70BAD"/>
    <w:rsid w:val="00B71C6F"/>
    <w:rsid w:val="00B71D35"/>
    <w:rsid w:val="00B7217E"/>
    <w:rsid w:val="00B723AD"/>
    <w:rsid w:val="00B73A0A"/>
    <w:rsid w:val="00B73DDD"/>
    <w:rsid w:val="00B744E2"/>
    <w:rsid w:val="00B7579A"/>
    <w:rsid w:val="00B7682B"/>
    <w:rsid w:val="00B77563"/>
    <w:rsid w:val="00B77ADE"/>
    <w:rsid w:val="00B80333"/>
    <w:rsid w:val="00B805C4"/>
    <w:rsid w:val="00B806B8"/>
    <w:rsid w:val="00B81302"/>
    <w:rsid w:val="00B81B30"/>
    <w:rsid w:val="00B82176"/>
    <w:rsid w:val="00B829C1"/>
    <w:rsid w:val="00B82B58"/>
    <w:rsid w:val="00B83761"/>
    <w:rsid w:val="00B83EB3"/>
    <w:rsid w:val="00B8547D"/>
    <w:rsid w:val="00B86B36"/>
    <w:rsid w:val="00B871AE"/>
    <w:rsid w:val="00B8734D"/>
    <w:rsid w:val="00B911C4"/>
    <w:rsid w:val="00B9132E"/>
    <w:rsid w:val="00B91DDF"/>
    <w:rsid w:val="00B9271B"/>
    <w:rsid w:val="00B927C9"/>
    <w:rsid w:val="00B939B3"/>
    <w:rsid w:val="00B93E79"/>
    <w:rsid w:val="00B95032"/>
    <w:rsid w:val="00B956CA"/>
    <w:rsid w:val="00B9593E"/>
    <w:rsid w:val="00B95CBB"/>
    <w:rsid w:val="00B961DB"/>
    <w:rsid w:val="00B97429"/>
    <w:rsid w:val="00B97568"/>
    <w:rsid w:val="00B97EA1"/>
    <w:rsid w:val="00BA14D6"/>
    <w:rsid w:val="00BA250E"/>
    <w:rsid w:val="00BA26E3"/>
    <w:rsid w:val="00BA2D61"/>
    <w:rsid w:val="00BA2F2A"/>
    <w:rsid w:val="00BA3B09"/>
    <w:rsid w:val="00BA3C8D"/>
    <w:rsid w:val="00BA3E47"/>
    <w:rsid w:val="00BA3E89"/>
    <w:rsid w:val="00BA48C8"/>
    <w:rsid w:val="00BA5343"/>
    <w:rsid w:val="00BA54C8"/>
    <w:rsid w:val="00BA5EAB"/>
    <w:rsid w:val="00BA5F5D"/>
    <w:rsid w:val="00BA6054"/>
    <w:rsid w:val="00BA7C4C"/>
    <w:rsid w:val="00BA7CA6"/>
    <w:rsid w:val="00BB0D30"/>
    <w:rsid w:val="00BB24D9"/>
    <w:rsid w:val="00BB2B3F"/>
    <w:rsid w:val="00BB39D7"/>
    <w:rsid w:val="00BB3C7D"/>
    <w:rsid w:val="00BB3CA2"/>
    <w:rsid w:val="00BB3E76"/>
    <w:rsid w:val="00BB4AA1"/>
    <w:rsid w:val="00BB4E3D"/>
    <w:rsid w:val="00BB78AC"/>
    <w:rsid w:val="00BB7F48"/>
    <w:rsid w:val="00BC07B8"/>
    <w:rsid w:val="00BC0CB3"/>
    <w:rsid w:val="00BC0CE6"/>
    <w:rsid w:val="00BC11EB"/>
    <w:rsid w:val="00BC1377"/>
    <w:rsid w:val="00BC2F3A"/>
    <w:rsid w:val="00BC363A"/>
    <w:rsid w:val="00BC4657"/>
    <w:rsid w:val="00BC4A7D"/>
    <w:rsid w:val="00BC52C8"/>
    <w:rsid w:val="00BC65C6"/>
    <w:rsid w:val="00BC696D"/>
    <w:rsid w:val="00BC7E47"/>
    <w:rsid w:val="00BD0332"/>
    <w:rsid w:val="00BD0478"/>
    <w:rsid w:val="00BD0DBA"/>
    <w:rsid w:val="00BD172E"/>
    <w:rsid w:val="00BD182B"/>
    <w:rsid w:val="00BD25F1"/>
    <w:rsid w:val="00BD262C"/>
    <w:rsid w:val="00BD427E"/>
    <w:rsid w:val="00BD565E"/>
    <w:rsid w:val="00BD59B5"/>
    <w:rsid w:val="00BD5A5E"/>
    <w:rsid w:val="00BD5CC5"/>
    <w:rsid w:val="00BD5F83"/>
    <w:rsid w:val="00BD69A7"/>
    <w:rsid w:val="00BD6F0F"/>
    <w:rsid w:val="00BD737B"/>
    <w:rsid w:val="00BE0A5E"/>
    <w:rsid w:val="00BE0C0D"/>
    <w:rsid w:val="00BE153C"/>
    <w:rsid w:val="00BE2DAF"/>
    <w:rsid w:val="00BE3872"/>
    <w:rsid w:val="00BE4AEC"/>
    <w:rsid w:val="00BE782B"/>
    <w:rsid w:val="00BF0677"/>
    <w:rsid w:val="00BF2431"/>
    <w:rsid w:val="00BF2B2E"/>
    <w:rsid w:val="00BF2E15"/>
    <w:rsid w:val="00BF3657"/>
    <w:rsid w:val="00C00A57"/>
    <w:rsid w:val="00C00DE2"/>
    <w:rsid w:val="00C019C0"/>
    <w:rsid w:val="00C03D22"/>
    <w:rsid w:val="00C04DD9"/>
    <w:rsid w:val="00C05B2E"/>
    <w:rsid w:val="00C06049"/>
    <w:rsid w:val="00C0684F"/>
    <w:rsid w:val="00C070A1"/>
    <w:rsid w:val="00C07D5F"/>
    <w:rsid w:val="00C07FB7"/>
    <w:rsid w:val="00C10607"/>
    <w:rsid w:val="00C10C26"/>
    <w:rsid w:val="00C11352"/>
    <w:rsid w:val="00C11507"/>
    <w:rsid w:val="00C11556"/>
    <w:rsid w:val="00C11688"/>
    <w:rsid w:val="00C11F3F"/>
    <w:rsid w:val="00C1206B"/>
    <w:rsid w:val="00C12207"/>
    <w:rsid w:val="00C12C31"/>
    <w:rsid w:val="00C13A2E"/>
    <w:rsid w:val="00C14016"/>
    <w:rsid w:val="00C15CEA"/>
    <w:rsid w:val="00C16696"/>
    <w:rsid w:val="00C16AE5"/>
    <w:rsid w:val="00C17106"/>
    <w:rsid w:val="00C172C6"/>
    <w:rsid w:val="00C17702"/>
    <w:rsid w:val="00C204CF"/>
    <w:rsid w:val="00C20EB5"/>
    <w:rsid w:val="00C211EE"/>
    <w:rsid w:val="00C21667"/>
    <w:rsid w:val="00C23554"/>
    <w:rsid w:val="00C238EB"/>
    <w:rsid w:val="00C23BED"/>
    <w:rsid w:val="00C24A70"/>
    <w:rsid w:val="00C27002"/>
    <w:rsid w:val="00C27195"/>
    <w:rsid w:val="00C300F1"/>
    <w:rsid w:val="00C30365"/>
    <w:rsid w:val="00C305EE"/>
    <w:rsid w:val="00C314BB"/>
    <w:rsid w:val="00C32C1E"/>
    <w:rsid w:val="00C32CF7"/>
    <w:rsid w:val="00C3368C"/>
    <w:rsid w:val="00C340A7"/>
    <w:rsid w:val="00C35068"/>
    <w:rsid w:val="00C35249"/>
    <w:rsid w:val="00C35D99"/>
    <w:rsid w:val="00C36FB0"/>
    <w:rsid w:val="00C37168"/>
    <w:rsid w:val="00C376E6"/>
    <w:rsid w:val="00C402E2"/>
    <w:rsid w:val="00C40D25"/>
    <w:rsid w:val="00C41007"/>
    <w:rsid w:val="00C411FA"/>
    <w:rsid w:val="00C41F7F"/>
    <w:rsid w:val="00C42418"/>
    <w:rsid w:val="00C42769"/>
    <w:rsid w:val="00C43AD0"/>
    <w:rsid w:val="00C44115"/>
    <w:rsid w:val="00C44294"/>
    <w:rsid w:val="00C44487"/>
    <w:rsid w:val="00C45DB0"/>
    <w:rsid w:val="00C464D7"/>
    <w:rsid w:val="00C46E1A"/>
    <w:rsid w:val="00C46F10"/>
    <w:rsid w:val="00C46F22"/>
    <w:rsid w:val="00C472CA"/>
    <w:rsid w:val="00C47DBE"/>
    <w:rsid w:val="00C50ED8"/>
    <w:rsid w:val="00C5176C"/>
    <w:rsid w:val="00C51B45"/>
    <w:rsid w:val="00C52010"/>
    <w:rsid w:val="00C520AC"/>
    <w:rsid w:val="00C520E5"/>
    <w:rsid w:val="00C52663"/>
    <w:rsid w:val="00C52EFA"/>
    <w:rsid w:val="00C53B67"/>
    <w:rsid w:val="00C53ED7"/>
    <w:rsid w:val="00C56B52"/>
    <w:rsid w:val="00C57D7C"/>
    <w:rsid w:val="00C57DBE"/>
    <w:rsid w:val="00C6056B"/>
    <w:rsid w:val="00C60FFE"/>
    <w:rsid w:val="00C61A89"/>
    <w:rsid w:val="00C61AA8"/>
    <w:rsid w:val="00C622E1"/>
    <w:rsid w:val="00C623C8"/>
    <w:rsid w:val="00C62664"/>
    <w:rsid w:val="00C6321D"/>
    <w:rsid w:val="00C6508C"/>
    <w:rsid w:val="00C654A4"/>
    <w:rsid w:val="00C669AD"/>
    <w:rsid w:val="00C67B3F"/>
    <w:rsid w:val="00C716A3"/>
    <w:rsid w:val="00C72DD7"/>
    <w:rsid w:val="00C73659"/>
    <w:rsid w:val="00C74A27"/>
    <w:rsid w:val="00C75229"/>
    <w:rsid w:val="00C76F12"/>
    <w:rsid w:val="00C773E0"/>
    <w:rsid w:val="00C77576"/>
    <w:rsid w:val="00C77BFC"/>
    <w:rsid w:val="00C77DFD"/>
    <w:rsid w:val="00C802DC"/>
    <w:rsid w:val="00C806A4"/>
    <w:rsid w:val="00C80801"/>
    <w:rsid w:val="00C81DD5"/>
    <w:rsid w:val="00C839F5"/>
    <w:rsid w:val="00C83BCD"/>
    <w:rsid w:val="00C85711"/>
    <w:rsid w:val="00C85812"/>
    <w:rsid w:val="00C85E3C"/>
    <w:rsid w:val="00C86402"/>
    <w:rsid w:val="00C8666D"/>
    <w:rsid w:val="00C8727F"/>
    <w:rsid w:val="00C8784F"/>
    <w:rsid w:val="00C87B5E"/>
    <w:rsid w:val="00C87D01"/>
    <w:rsid w:val="00C904ED"/>
    <w:rsid w:val="00C90A2D"/>
    <w:rsid w:val="00C9146F"/>
    <w:rsid w:val="00C928C3"/>
    <w:rsid w:val="00C9324B"/>
    <w:rsid w:val="00C93741"/>
    <w:rsid w:val="00C9438F"/>
    <w:rsid w:val="00C94583"/>
    <w:rsid w:val="00C946D3"/>
    <w:rsid w:val="00C96125"/>
    <w:rsid w:val="00C96644"/>
    <w:rsid w:val="00C96BBD"/>
    <w:rsid w:val="00C9793D"/>
    <w:rsid w:val="00C97C5F"/>
    <w:rsid w:val="00CA1141"/>
    <w:rsid w:val="00CA2EB5"/>
    <w:rsid w:val="00CA39FD"/>
    <w:rsid w:val="00CA401D"/>
    <w:rsid w:val="00CA488B"/>
    <w:rsid w:val="00CA48C0"/>
    <w:rsid w:val="00CA4C70"/>
    <w:rsid w:val="00CA4CD4"/>
    <w:rsid w:val="00CA60B2"/>
    <w:rsid w:val="00CA6338"/>
    <w:rsid w:val="00CA7637"/>
    <w:rsid w:val="00CB08F5"/>
    <w:rsid w:val="00CB171A"/>
    <w:rsid w:val="00CB3494"/>
    <w:rsid w:val="00CB4075"/>
    <w:rsid w:val="00CB5A61"/>
    <w:rsid w:val="00CB5AB1"/>
    <w:rsid w:val="00CB5E3C"/>
    <w:rsid w:val="00CB5E5A"/>
    <w:rsid w:val="00CB614A"/>
    <w:rsid w:val="00CB7068"/>
    <w:rsid w:val="00CB750F"/>
    <w:rsid w:val="00CB78D8"/>
    <w:rsid w:val="00CC02A7"/>
    <w:rsid w:val="00CC0913"/>
    <w:rsid w:val="00CC135F"/>
    <w:rsid w:val="00CC193F"/>
    <w:rsid w:val="00CC1DED"/>
    <w:rsid w:val="00CC20B3"/>
    <w:rsid w:val="00CC3C96"/>
    <w:rsid w:val="00CC4C32"/>
    <w:rsid w:val="00CC52DB"/>
    <w:rsid w:val="00CC5B07"/>
    <w:rsid w:val="00CC5C9B"/>
    <w:rsid w:val="00CC61D4"/>
    <w:rsid w:val="00CC7A10"/>
    <w:rsid w:val="00CC7EE7"/>
    <w:rsid w:val="00CD0085"/>
    <w:rsid w:val="00CD1046"/>
    <w:rsid w:val="00CD10B2"/>
    <w:rsid w:val="00CD130F"/>
    <w:rsid w:val="00CD17C6"/>
    <w:rsid w:val="00CD26B9"/>
    <w:rsid w:val="00CD29AE"/>
    <w:rsid w:val="00CD319A"/>
    <w:rsid w:val="00CD3EA2"/>
    <w:rsid w:val="00CD43C4"/>
    <w:rsid w:val="00CD45EA"/>
    <w:rsid w:val="00CD4BDC"/>
    <w:rsid w:val="00CD4C21"/>
    <w:rsid w:val="00CD5754"/>
    <w:rsid w:val="00CD5B3C"/>
    <w:rsid w:val="00CE011D"/>
    <w:rsid w:val="00CE0BBC"/>
    <w:rsid w:val="00CE1BAB"/>
    <w:rsid w:val="00CE221E"/>
    <w:rsid w:val="00CE294A"/>
    <w:rsid w:val="00CE2B2F"/>
    <w:rsid w:val="00CE2C8D"/>
    <w:rsid w:val="00CE5489"/>
    <w:rsid w:val="00CE5739"/>
    <w:rsid w:val="00CE6D13"/>
    <w:rsid w:val="00CE6E14"/>
    <w:rsid w:val="00CE6EE3"/>
    <w:rsid w:val="00CE786A"/>
    <w:rsid w:val="00CE7DCF"/>
    <w:rsid w:val="00CF0112"/>
    <w:rsid w:val="00CF0A35"/>
    <w:rsid w:val="00CF0D16"/>
    <w:rsid w:val="00CF17E5"/>
    <w:rsid w:val="00CF204B"/>
    <w:rsid w:val="00CF2335"/>
    <w:rsid w:val="00CF2416"/>
    <w:rsid w:val="00CF2F44"/>
    <w:rsid w:val="00CF3E5A"/>
    <w:rsid w:val="00CF6C39"/>
    <w:rsid w:val="00CF732C"/>
    <w:rsid w:val="00CF7B78"/>
    <w:rsid w:val="00D013F3"/>
    <w:rsid w:val="00D021DC"/>
    <w:rsid w:val="00D02E28"/>
    <w:rsid w:val="00D031A9"/>
    <w:rsid w:val="00D043B9"/>
    <w:rsid w:val="00D044BA"/>
    <w:rsid w:val="00D048E4"/>
    <w:rsid w:val="00D04F98"/>
    <w:rsid w:val="00D05394"/>
    <w:rsid w:val="00D05B4E"/>
    <w:rsid w:val="00D05C57"/>
    <w:rsid w:val="00D068C6"/>
    <w:rsid w:val="00D06A79"/>
    <w:rsid w:val="00D10B3B"/>
    <w:rsid w:val="00D10F35"/>
    <w:rsid w:val="00D111F2"/>
    <w:rsid w:val="00D11B86"/>
    <w:rsid w:val="00D12A47"/>
    <w:rsid w:val="00D12CB3"/>
    <w:rsid w:val="00D13497"/>
    <w:rsid w:val="00D13F60"/>
    <w:rsid w:val="00D14747"/>
    <w:rsid w:val="00D1494C"/>
    <w:rsid w:val="00D16E68"/>
    <w:rsid w:val="00D171D7"/>
    <w:rsid w:val="00D213F2"/>
    <w:rsid w:val="00D21975"/>
    <w:rsid w:val="00D22A12"/>
    <w:rsid w:val="00D23837"/>
    <w:rsid w:val="00D23E27"/>
    <w:rsid w:val="00D25B2E"/>
    <w:rsid w:val="00D2705F"/>
    <w:rsid w:val="00D27FA5"/>
    <w:rsid w:val="00D3150D"/>
    <w:rsid w:val="00D31FD8"/>
    <w:rsid w:val="00D321F2"/>
    <w:rsid w:val="00D3231E"/>
    <w:rsid w:val="00D33514"/>
    <w:rsid w:val="00D3546E"/>
    <w:rsid w:val="00D36A9B"/>
    <w:rsid w:val="00D379DC"/>
    <w:rsid w:val="00D37BA1"/>
    <w:rsid w:val="00D40C39"/>
    <w:rsid w:val="00D410BA"/>
    <w:rsid w:val="00D41B16"/>
    <w:rsid w:val="00D43586"/>
    <w:rsid w:val="00D43A7A"/>
    <w:rsid w:val="00D43C97"/>
    <w:rsid w:val="00D447E4"/>
    <w:rsid w:val="00D457F6"/>
    <w:rsid w:val="00D50BD0"/>
    <w:rsid w:val="00D5135E"/>
    <w:rsid w:val="00D51B9B"/>
    <w:rsid w:val="00D526AC"/>
    <w:rsid w:val="00D52764"/>
    <w:rsid w:val="00D52B06"/>
    <w:rsid w:val="00D53843"/>
    <w:rsid w:val="00D5425E"/>
    <w:rsid w:val="00D54B5E"/>
    <w:rsid w:val="00D569F2"/>
    <w:rsid w:val="00D5701A"/>
    <w:rsid w:val="00D6151D"/>
    <w:rsid w:val="00D617BE"/>
    <w:rsid w:val="00D61D6B"/>
    <w:rsid w:val="00D62762"/>
    <w:rsid w:val="00D62CBC"/>
    <w:rsid w:val="00D62D96"/>
    <w:rsid w:val="00D63556"/>
    <w:rsid w:val="00D67D1C"/>
    <w:rsid w:val="00D7028C"/>
    <w:rsid w:val="00D704BF"/>
    <w:rsid w:val="00D70C6F"/>
    <w:rsid w:val="00D71167"/>
    <w:rsid w:val="00D7237C"/>
    <w:rsid w:val="00D73244"/>
    <w:rsid w:val="00D7344D"/>
    <w:rsid w:val="00D736B4"/>
    <w:rsid w:val="00D74DA2"/>
    <w:rsid w:val="00D74DBE"/>
    <w:rsid w:val="00D7532E"/>
    <w:rsid w:val="00D75BCC"/>
    <w:rsid w:val="00D75E21"/>
    <w:rsid w:val="00D77101"/>
    <w:rsid w:val="00D80370"/>
    <w:rsid w:val="00D806ED"/>
    <w:rsid w:val="00D80A7A"/>
    <w:rsid w:val="00D80B05"/>
    <w:rsid w:val="00D81245"/>
    <w:rsid w:val="00D8177F"/>
    <w:rsid w:val="00D81C44"/>
    <w:rsid w:val="00D825B6"/>
    <w:rsid w:val="00D83E8D"/>
    <w:rsid w:val="00D843B1"/>
    <w:rsid w:val="00D84470"/>
    <w:rsid w:val="00D8457C"/>
    <w:rsid w:val="00D85303"/>
    <w:rsid w:val="00D85B3D"/>
    <w:rsid w:val="00D86CDF"/>
    <w:rsid w:val="00D87343"/>
    <w:rsid w:val="00D87B7F"/>
    <w:rsid w:val="00D90FFC"/>
    <w:rsid w:val="00D918D4"/>
    <w:rsid w:val="00D91B21"/>
    <w:rsid w:val="00D93D4B"/>
    <w:rsid w:val="00D93E55"/>
    <w:rsid w:val="00D944E5"/>
    <w:rsid w:val="00D948EF"/>
    <w:rsid w:val="00D94A9A"/>
    <w:rsid w:val="00D94C3F"/>
    <w:rsid w:val="00D94CC7"/>
    <w:rsid w:val="00D94F32"/>
    <w:rsid w:val="00D9533A"/>
    <w:rsid w:val="00D956A4"/>
    <w:rsid w:val="00D957AC"/>
    <w:rsid w:val="00D95887"/>
    <w:rsid w:val="00D95A16"/>
    <w:rsid w:val="00DA01AD"/>
    <w:rsid w:val="00DA1ACA"/>
    <w:rsid w:val="00DA2230"/>
    <w:rsid w:val="00DA24EE"/>
    <w:rsid w:val="00DA2540"/>
    <w:rsid w:val="00DA2BA1"/>
    <w:rsid w:val="00DA48A1"/>
    <w:rsid w:val="00DA5260"/>
    <w:rsid w:val="00DA640B"/>
    <w:rsid w:val="00DA6AA4"/>
    <w:rsid w:val="00DA757B"/>
    <w:rsid w:val="00DA7704"/>
    <w:rsid w:val="00DB0B89"/>
    <w:rsid w:val="00DB0E4C"/>
    <w:rsid w:val="00DB37D0"/>
    <w:rsid w:val="00DB3C35"/>
    <w:rsid w:val="00DB60CB"/>
    <w:rsid w:val="00DB631D"/>
    <w:rsid w:val="00DB64D9"/>
    <w:rsid w:val="00DB6C72"/>
    <w:rsid w:val="00DC0BFC"/>
    <w:rsid w:val="00DC13C7"/>
    <w:rsid w:val="00DC22BB"/>
    <w:rsid w:val="00DC31BF"/>
    <w:rsid w:val="00DC356F"/>
    <w:rsid w:val="00DC379E"/>
    <w:rsid w:val="00DC3D7E"/>
    <w:rsid w:val="00DC44DE"/>
    <w:rsid w:val="00DC4552"/>
    <w:rsid w:val="00DC4595"/>
    <w:rsid w:val="00DC46C7"/>
    <w:rsid w:val="00DC4F01"/>
    <w:rsid w:val="00DC6E5E"/>
    <w:rsid w:val="00DC6EE2"/>
    <w:rsid w:val="00DC7A7D"/>
    <w:rsid w:val="00DD02B9"/>
    <w:rsid w:val="00DD0D5E"/>
    <w:rsid w:val="00DD194F"/>
    <w:rsid w:val="00DD21F3"/>
    <w:rsid w:val="00DD24E6"/>
    <w:rsid w:val="00DD2A2C"/>
    <w:rsid w:val="00DD2C2E"/>
    <w:rsid w:val="00DD2DBD"/>
    <w:rsid w:val="00DD2EE3"/>
    <w:rsid w:val="00DD2FD8"/>
    <w:rsid w:val="00DD3F75"/>
    <w:rsid w:val="00DD4237"/>
    <w:rsid w:val="00DD4295"/>
    <w:rsid w:val="00DD4F75"/>
    <w:rsid w:val="00DD613C"/>
    <w:rsid w:val="00DD6608"/>
    <w:rsid w:val="00DD6B6B"/>
    <w:rsid w:val="00DD73F7"/>
    <w:rsid w:val="00DD76B6"/>
    <w:rsid w:val="00DD7FAD"/>
    <w:rsid w:val="00DE03F0"/>
    <w:rsid w:val="00DE2312"/>
    <w:rsid w:val="00DE231B"/>
    <w:rsid w:val="00DE29EE"/>
    <w:rsid w:val="00DE35A4"/>
    <w:rsid w:val="00DE3A39"/>
    <w:rsid w:val="00DE3BA0"/>
    <w:rsid w:val="00DE441E"/>
    <w:rsid w:val="00DE4FC9"/>
    <w:rsid w:val="00DE5883"/>
    <w:rsid w:val="00DE645E"/>
    <w:rsid w:val="00DE7C59"/>
    <w:rsid w:val="00DE7EEA"/>
    <w:rsid w:val="00DF1C72"/>
    <w:rsid w:val="00DF2C41"/>
    <w:rsid w:val="00DF4DA5"/>
    <w:rsid w:val="00DF4FDB"/>
    <w:rsid w:val="00DF696F"/>
    <w:rsid w:val="00DF6B1E"/>
    <w:rsid w:val="00DF6D5D"/>
    <w:rsid w:val="00DF76A0"/>
    <w:rsid w:val="00DF7930"/>
    <w:rsid w:val="00E00785"/>
    <w:rsid w:val="00E00A04"/>
    <w:rsid w:val="00E018BC"/>
    <w:rsid w:val="00E02621"/>
    <w:rsid w:val="00E04E21"/>
    <w:rsid w:val="00E051CD"/>
    <w:rsid w:val="00E0534C"/>
    <w:rsid w:val="00E05476"/>
    <w:rsid w:val="00E05DEA"/>
    <w:rsid w:val="00E062D7"/>
    <w:rsid w:val="00E070F1"/>
    <w:rsid w:val="00E072E5"/>
    <w:rsid w:val="00E07D5F"/>
    <w:rsid w:val="00E07F66"/>
    <w:rsid w:val="00E12855"/>
    <w:rsid w:val="00E13B67"/>
    <w:rsid w:val="00E146F2"/>
    <w:rsid w:val="00E14AB8"/>
    <w:rsid w:val="00E14B20"/>
    <w:rsid w:val="00E14F0A"/>
    <w:rsid w:val="00E151A2"/>
    <w:rsid w:val="00E15A50"/>
    <w:rsid w:val="00E15E09"/>
    <w:rsid w:val="00E15F86"/>
    <w:rsid w:val="00E16115"/>
    <w:rsid w:val="00E16507"/>
    <w:rsid w:val="00E177D3"/>
    <w:rsid w:val="00E17B1B"/>
    <w:rsid w:val="00E17C09"/>
    <w:rsid w:val="00E2021B"/>
    <w:rsid w:val="00E20DDF"/>
    <w:rsid w:val="00E22849"/>
    <w:rsid w:val="00E232D6"/>
    <w:rsid w:val="00E23488"/>
    <w:rsid w:val="00E26BDC"/>
    <w:rsid w:val="00E30AE5"/>
    <w:rsid w:val="00E30E5B"/>
    <w:rsid w:val="00E32F91"/>
    <w:rsid w:val="00E33D13"/>
    <w:rsid w:val="00E34976"/>
    <w:rsid w:val="00E352E6"/>
    <w:rsid w:val="00E35A88"/>
    <w:rsid w:val="00E35E82"/>
    <w:rsid w:val="00E367DC"/>
    <w:rsid w:val="00E37146"/>
    <w:rsid w:val="00E40D74"/>
    <w:rsid w:val="00E40E89"/>
    <w:rsid w:val="00E413E6"/>
    <w:rsid w:val="00E41F32"/>
    <w:rsid w:val="00E434D1"/>
    <w:rsid w:val="00E45483"/>
    <w:rsid w:val="00E47ABC"/>
    <w:rsid w:val="00E510F1"/>
    <w:rsid w:val="00E5122E"/>
    <w:rsid w:val="00E5138A"/>
    <w:rsid w:val="00E51564"/>
    <w:rsid w:val="00E52ED7"/>
    <w:rsid w:val="00E5337F"/>
    <w:rsid w:val="00E535E8"/>
    <w:rsid w:val="00E5425E"/>
    <w:rsid w:val="00E54BBA"/>
    <w:rsid w:val="00E54DC5"/>
    <w:rsid w:val="00E55718"/>
    <w:rsid w:val="00E55AA0"/>
    <w:rsid w:val="00E57B1E"/>
    <w:rsid w:val="00E57BC0"/>
    <w:rsid w:val="00E605FE"/>
    <w:rsid w:val="00E62B91"/>
    <w:rsid w:val="00E62CB6"/>
    <w:rsid w:val="00E65922"/>
    <w:rsid w:val="00E65D15"/>
    <w:rsid w:val="00E65D7D"/>
    <w:rsid w:val="00E66809"/>
    <w:rsid w:val="00E668B3"/>
    <w:rsid w:val="00E66AD4"/>
    <w:rsid w:val="00E67459"/>
    <w:rsid w:val="00E70445"/>
    <w:rsid w:val="00E7087F"/>
    <w:rsid w:val="00E70EDD"/>
    <w:rsid w:val="00E7149E"/>
    <w:rsid w:val="00E7318F"/>
    <w:rsid w:val="00E74BEC"/>
    <w:rsid w:val="00E750FB"/>
    <w:rsid w:val="00E754F2"/>
    <w:rsid w:val="00E75823"/>
    <w:rsid w:val="00E75B10"/>
    <w:rsid w:val="00E7644A"/>
    <w:rsid w:val="00E76ABB"/>
    <w:rsid w:val="00E77098"/>
    <w:rsid w:val="00E80950"/>
    <w:rsid w:val="00E80E11"/>
    <w:rsid w:val="00E80E82"/>
    <w:rsid w:val="00E810AD"/>
    <w:rsid w:val="00E81216"/>
    <w:rsid w:val="00E816C8"/>
    <w:rsid w:val="00E82010"/>
    <w:rsid w:val="00E82015"/>
    <w:rsid w:val="00E82312"/>
    <w:rsid w:val="00E82D44"/>
    <w:rsid w:val="00E8677D"/>
    <w:rsid w:val="00E87B1C"/>
    <w:rsid w:val="00E87BA6"/>
    <w:rsid w:val="00E87FFC"/>
    <w:rsid w:val="00E90966"/>
    <w:rsid w:val="00E90C28"/>
    <w:rsid w:val="00E90CDF"/>
    <w:rsid w:val="00E9141E"/>
    <w:rsid w:val="00E91A48"/>
    <w:rsid w:val="00E924D0"/>
    <w:rsid w:val="00E94474"/>
    <w:rsid w:val="00E96B19"/>
    <w:rsid w:val="00EA238F"/>
    <w:rsid w:val="00EA2584"/>
    <w:rsid w:val="00EA2A15"/>
    <w:rsid w:val="00EA2EBE"/>
    <w:rsid w:val="00EA37A3"/>
    <w:rsid w:val="00EA3E1E"/>
    <w:rsid w:val="00EA50EE"/>
    <w:rsid w:val="00EA5784"/>
    <w:rsid w:val="00EA58BF"/>
    <w:rsid w:val="00EA6EEE"/>
    <w:rsid w:val="00EA73F2"/>
    <w:rsid w:val="00EA7EC1"/>
    <w:rsid w:val="00EB0C32"/>
    <w:rsid w:val="00EB319C"/>
    <w:rsid w:val="00EB390C"/>
    <w:rsid w:val="00EB426D"/>
    <w:rsid w:val="00EB4384"/>
    <w:rsid w:val="00EB43C5"/>
    <w:rsid w:val="00EB58D1"/>
    <w:rsid w:val="00EB5EB7"/>
    <w:rsid w:val="00EB69F4"/>
    <w:rsid w:val="00EB6BFD"/>
    <w:rsid w:val="00EB6D90"/>
    <w:rsid w:val="00EB728C"/>
    <w:rsid w:val="00EB7C54"/>
    <w:rsid w:val="00EB7D06"/>
    <w:rsid w:val="00EC04EF"/>
    <w:rsid w:val="00EC0C73"/>
    <w:rsid w:val="00EC0EE7"/>
    <w:rsid w:val="00EC1B32"/>
    <w:rsid w:val="00EC21F1"/>
    <w:rsid w:val="00EC26F9"/>
    <w:rsid w:val="00EC37AA"/>
    <w:rsid w:val="00EC3D1C"/>
    <w:rsid w:val="00EC46BB"/>
    <w:rsid w:val="00EC46DE"/>
    <w:rsid w:val="00EC509F"/>
    <w:rsid w:val="00EC5E34"/>
    <w:rsid w:val="00EC62CA"/>
    <w:rsid w:val="00EC7A5C"/>
    <w:rsid w:val="00ED008C"/>
    <w:rsid w:val="00ED0279"/>
    <w:rsid w:val="00ED0A41"/>
    <w:rsid w:val="00ED15B4"/>
    <w:rsid w:val="00ED1E2B"/>
    <w:rsid w:val="00ED2657"/>
    <w:rsid w:val="00ED3360"/>
    <w:rsid w:val="00ED429E"/>
    <w:rsid w:val="00ED77D6"/>
    <w:rsid w:val="00EE24DC"/>
    <w:rsid w:val="00EE2B58"/>
    <w:rsid w:val="00EE2FE9"/>
    <w:rsid w:val="00EE4246"/>
    <w:rsid w:val="00EE4933"/>
    <w:rsid w:val="00EE5758"/>
    <w:rsid w:val="00EE58E3"/>
    <w:rsid w:val="00EE5E94"/>
    <w:rsid w:val="00EE7130"/>
    <w:rsid w:val="00EE76FF"/>
    <w:rsid w:val="00EF14E4"/>
    <w:rsid w:val="00EF2535"/>
    <w:rsid w:val="00EF3A43"/>
    <w:rsid w:val="00EF56DE"/>
    <w:rsid w:val="00EF6FEE"/>
    <w:rsid w:val="00EF7935"/>
    <w:rsid w:val="00F00255"/>
    <w:rsid w:val="00F00282"/>
    <w:rsid w:val="00F00513"/>
    <w:rsid w:val="00F005B1"/>
    <w:rsid w:val="00F00C8F"/>
    <w:rsid w:val="00F01BC5"/>
    <w:rsid w:val="00F02298"/>
    <w:rsid w:val="00F030F4"/>
    <w:rsid w:val="00F03478"/>
    <w:rsid w:val="00F038E4"/>
    <w:rsid w:val="00F06546"/>
    <w:rsid w:val="00F06574"/>
    <w:rsid w:val="00F073D0"/>
    <w:rsid w:val="00F07EE2"/>
    <w:rsid w:val="00F10526"/>
    <w:rsid w:val="00F108C3"/>
    <w:rsid w:val="00F10D32"/>
    <w:rsid w:val="00F11268"/>
    <w:rsid w:val="00F1141F"/>
    <w:rsid w:val="00F143FE"/>
    <w:rsid w:val="00F15967"/>
    <w:rsid w:val="00F163DE"/>
    <w:rsid w:val="00F210DA"/>
    <w:rsid w:val="00F21262"/>
    <w:rsid w:val="00F2165A"/>
    <w:rsid w:val="00F216C3"/>
    <w:rsid w:val="00F23641"/>
    <w:rsid w:val="00F24B98"/>
    <w:rsid w:val="00F25161"/>
    <w:rsid w:val="00F255D0"/>
    <w:rsid w:val="00F25707"/>
    <w:rsid w:val="00F25D26"/>
    <w:rsid w:val="00F263CD"/>
    <w:rsid w:val="00F265AF"/>
    <w:rsid w:val="00F26878"/>
    <w:rsid w:val="00F278B8"/>
    <w:rsid w:val="00F27D12"/>
    <w:rsid w:val="00F27FDF"/>
    <w:rsid w:val="00F30B97"/>
    <w:rsid w:val="00F31F0A"/>
    <w:rsid w:val="00F3458A"/>
    <w:rsid w:val="00F3511A"/>
    <w:rsid w:val="00F353F8"/>
    <w:rsid w:val="00F35A72"/>
    <w:rsid w:val="00F368E4"/>
    <w:rsid w:val="00F42703"/>
    <w:rsid w:val="00F42C8A"/>
    <w:rsid w:val="00F43217"/>
    <w:rsid w:val="00F437B6"/>
    <w:rsid w:val="00F442B0"/>
    <w:rsid w:val="00F44819"/>
    <w:rsid w:val="00F45EE9"/>
    <w:rsid w:val="00F46E08"/>
    <w:rsid w:val="00F4795F"/>
    <w:rsid w:val="00F51E79"/>
    <w:rsid w:val="00F524D6"/>
    <w:rsid w:val="00F526DC"/>
    <w:rsid w:val="00F5351F"/>
    <w:rsid w:val="00F53A67"/>
    <w:rsid w:val="00F543AD"/>
    <w:rsid w:val="00F54421"/>
    <w:rsid w:val="00F54602"/>
    <w:rsid w:val="00F54889"/>
    <w:rsid w:val="00F55EFD"/>
    <w:rsid w:val="00F568CB"/>
    <w:rsid w:val="00F57158"/>
    <w:rsid w:val="00F57F4D"/>
    <w:rsid w:val="00F57F9F"/>
    <w:rsid w:val="00F57FC8"/>
    <w:rsid w:val="00F60D59"/>
    <w:rsid w:val="00F62292"/>
    <w:rsid w:val="00F62BD4"/>
    <w:rsid w:val="00F631B2"/>
    <w:rsid w:val="00F639E1"/>
    <w:rsid w:val="00F6415C"/>
    <w:rsid w:val="00F663D0"/>
    <w:rsid w:val="00F67E69"/>
    <w:rsid w:val="00F717FE"/>
    <w:rsid w:val="00F719C8"/>
    <w:rsid w:val="00F71E17"/>
    <w:rsid w:val="00F71F9D"/>
    <w:rsid w:val="00F72731"/>
    <w:rsid w:val="00F72BCD"/>
    <w:rsid w:val="00F72D44"/>
    <w:rsid w:val="00F73145"/>
    <w:rsid w:val="00F747B4"/>
    <w:rsid w:val="00F75759"/>
    <w:rsid w:val="00F75CB0"/>
    <w:rsid w:val="00F75DAE"/>
    <w:rsid w:val="00F761D7"/>
    <w:rsid w:val="00F76341"/>
    <w:rsid w:val="00F778A1"/>
    <w:rsid w:val="00F802F7"/>
    <w:rsid w:val="00F80D9B"/>
    <w:rsid w:val="00F81D41"/>
    <w:rsid w:val="00F83E89"/>
    <w:rsid w:val="00F8451B"/>
    <w:rsid w:val="00F8454F"/>
    <w:rsid w:val="00F85A40"/>
    <w:rsid w:val="00F85A95"/>
    <w:rsid w:val="00F85EC1"/>
    <w:rsid w:val="00F8659F"/>
    <w:rsid w:val="00F86C1D"/>
    <w:rsid w:val="00F8723C"/>
    <w:rsid w:val="00F872E6"/>
    <w:rsid w:val="00F9014D"/>
    <w:rsid w:val="00F90649"/>
    <w:rsid w:val="00F9108B"/>
    <w:rsid w:val="00F94B97"/>
    <w:rsid w:val="00F94DF6"/>
    <w:rsid w:val="00F94E09"/>
    <w:rsid w:val="00F95EB3"/>
    <w:rsid w:val="00F96E46"/>
    <w:rsid w:val="00F97116"/>
    <w:rsid w:val="00F97142"/>
    <w:rsid w:val="00F97186"/>
    <w:rsid w:val="00F971A0"/>
    <w:rsid w:val="00F978B4"/>
    <w:rsid w:val="00F97E88"/>
    <w:rsid w:val="00FA0B86"/>
    <w:rsid w:val="00FA1319"/>
    <w:rsid w:val="00FA1BBD"/>
    <w:rsid w:val="00FA21B0"/>
    <w:rsid w:val="00FA4A2D"/>
    <w:rsid w:val="00FA4BE3"/>
    <w:rsid w:val="00FA4FBF"/>
    <w:rsid w:val="00FA678E"/>
    <w:rsid w:val="00FA6E9D"/>
    <w:rsid w:val="00FA7F50"/>
    <w:rsid w:val="00FB0434"/>
    <w:rsid w:val="00FB098F"/>
    <w:rsid w:val="00FB0A71"/>
    <w:rsid w:val="00FB31C1"/>
    <w:rsid w:val="00FB4903"/>
    <w:rsid w:val="00FB5177"/>
    <w:rsid w:val="00FB6DFC"/>
    <w:rsid w:val="00FB73BE"/>
    <w:rsid w:val="00FC076B"/>
    <w:rsid w:val="00FC0BC0"/>
    <w:rsid w:val="00FC0DD9"/>
    <w:rsid w:val="00FC1E59"/>
    <w:rsid w:val="00FC258A"/>
    <w:rsid w:val="00FC29BC"/>
    <w:rsid w:val="00FC32E6"/>
    <w:rsid w:val="00FC3CF7"/>
    <w:rsid w:val="00FC5320"/>
    <w:rsid w:val="00FC5378"/>
    <w:rsid w:val="00FC5531"/>
    <w:rsid w:val="00FC5572"/>
    <w:rsid w:val="00FC57C5"/>
    <w:rsid w:val="00FC5E29"/>
    <w:rsid w:val="00FC63D9"/>
    <w:rsid w:val="00FC723A"/>
    <w:rsid w:val="00FC73AB"/>
    <w:rsid w:val="00FC789C"/>
    <w:rsid w:val="00FD0274"/>
    <w:rsid w:val="00FD079D"/>
    <w:rsid w:val="00FD07D1"/>
    <w:rsid w:val="00FD0A10"/>
    <w:rsid w:val="00FD0D72"/>
    <w:rsid w:val="00FD1AE7"/>
    <w:rsid w:val="00FD1BE9"/>
    <w:rsid w:val="00FD2650"/>
    <w:rsid w:val="00FD2719"/>
    <w:rsid w:val="00FD4441"/>
    <w:rsid w:val="00FD465A"/>
    <w:rsid w:val="00FD5133"/>
    <w:rsid w:val="00FD5326"/>
    <w:rsid w:val="00FD5F41"/>
    <w:rsid w:val="00FD670B"/>
    <w:rsid w:val="00FD70C0"/>
    <w:rsid w:val="00FD7397"/>
    <w:rsid w:val="00FD7654"/>
    <w:rsid w:val="00FD76F2"/>
    <w:rsid w:val="00FD7BC6"/>
    <w:rsid w:val="00FE0093"/>
    <w:rsid w:val="00FE00D8"/>
    <w:rsid w:val="00FE049A"/>
    <w:rsid w:val="00FE0582"/>
    <w:rsid w:val="00FE1284"/>
    <w:rsid w:val="00FE17FB"/>
    <w:rsid w:val="00FE19C8"/>
    <w:rsid w:val="00FE2251"/>
    <w:rsid w:val="00FE250E"/>
    <w:rsid w:val="00FE30BD"/>
    <w:rsid w:val="00FE3716"/>
    <w:rsid w:val="00FE3A7C"/>
    <w:rsid w:val="00FE4D28"/>
    <w:rsid w:val="00FE64D9"/>
    <w:rsid w:val="00FE67DD"/>
    <w:rsid w:val="00FE733F"/>
    <w:rsid w:val="00FE75C3"/>
    <w:rsid w:val="00FE7B67"/>
    <w:rsid w:val="00FE7C31"/>
    <w:rsid w:val="00FF1E1E"/>
    <w:rsid w:val="00FF2961"/>
    <w:rsid w:val="00FF33F3"/>
    <w:rsid w:val="00FF34D4"/>
    <w:rsid w:val="00FF3DA7"/>
    <w:rsid w:val="00FF3E49"/>
    <w:rsid w:val="00FF3FA2"/>
    <w:rsid w:val="00FF43B1"/>
    <w:rsid w:val="00FF489E"/>
    <w:rsid w:val="00FF48CD"/>
    <w:rsid w:val="00FF5E0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16054B"/>
  <w15:docId w15:val="{8B16A0FB-732B-41D9-90B3-79B6F89A2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uiPriority="1" w:qFormat="1"/>
    <w:lsdException w:name="heading 3" w:locked="1" w:uiPriority="1" w:qFormat="1"/>
    <w:lsdException w:name="heading 4" w:locked="1" w:uiPriority="1" w:qFormat="1"/>
    <w:lsdException w:name="heading 5" w:locked="1" w:uiPriority="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585A"/>
    <w:rPr>
      <w:sz w:val="24"/>
      <w:szCs w:val="24"/>
    </w:rPr>
  </w:style>
  <w:style w:type="paragraph" w:styleId="Heading1">
    <w:name w:val="heading 1"/>
    <w:basedOn w:val="Normal"/>
    <w:next w:val="Normal"/>
    <w:link w:val="Heading1Char"/>
    <w:uiPriority w:val="1"/>
    <w:qFormat/>
    <w:rsid w:val="00360439"/>
    <w:pPr>
      <w:keepNext/>
      <w:keepLines/>
      <w:spacing w:before="240" w:after="240"/>
      <w:jc w:val="center"/>
      <w:outlineLvl w:val="0"/>
    </w:pPr>
    <w:rPr>
      <w:rFonts w:ascii="Times New Roman Bold" w:hAnsi="Times New Roman Bold"/>
      <w:b/>
      <w:sz w:val="32"/>
      <w:szCs w:val="20"/>
    </w:rPr>
  </w:style>
  <w:style w:type="paragraph" w:styleId="Heading2">
    <w:name w:val="heading 2"/>
    <w:basedOn w:val="ColorfulList-Accent11"/>
    <w:next w:val="Normal"/>
    <w:link w:val="Heading2Char"/>
    <w:uiPriority w:val="1"/>
    <w:qFormat/>
    <w:rsid w:val="00563A90"/>
    <w:pPr>
      <w:numPr>
        <w:numId w:val="5"/>
      </w:numPr>
      <w:tabs>
        <w:tab w:val="left" w:pos="360"/>
      </w:tabs>
      <w:ind w:left="360"/>
      <w:outlineLvl w:val="1"/>
    </w:pPr>
    <w:rPr>
      <w:b/>
      <w:lang w:val="en-GB"/>
    </w:rPr>
  </w:style>
  <w:style w:type="paragraph" w:styleId="Heading3">
    <w:name w:val="heading 3"/>
    <w:basedOn w:val="ColorfulList-Accent11"/>
    <w:next w:val="Normal"/>
    <w:link w:val="Heading3Char"/>
    <w:uiPriority w:val="1"/>
    <w:qFormat/>
    <w:rsid w:val="00563A90"/>
    <w:pPr>
      <w:numPr>
        <w:numId w:val="3"/>
      </w:numPr>
      <w:ind w:left="360" w:hanging="360"/>
      <w:outlineLvl w:val="2"/>
    </w:pPr>
    <w:rPr>
      <w:b/>
      <w:lang w:val="en-GB"/>
    </w:rPr>
  </w:style>
  <w:style w:type="paragraph" w:styleId="Heading4">
    <w:name w:val="heading 4"/>
    <w:aliases w:val="Sub-Clause Sub-paragraph, Sub-Clause Sub-paragraph"/>
    <w:basedOn w:val="Normal"/>
    <w:next w:val="Normal"/>
    <w:link w:val="Heading4Char"/>
    <w:uiPriority w:val="1"/>
    <w:qFormat/>
    <w:rsid w:val="00360439"/>
    <w:pPr>
      <w:keepNext/>
      <w:tabs>
        <w:tab w:val="left" w:pos="720"/>
        <w:tab w:val="right" w:leader="dot" w:pos="8640"/>
      </w:tabs>
      <w:outlineLvl w:val="3"/>
    </w:pPr>
    <w:rPr>
      <w:b/>
      <w:bCs/>
      <w:sz w:val="20"/>
    </w:rPr>
  </w:style>
  <w:style w:type="paragraph" w:styleId="Heading5">
    <w:name w:val="heading 5"/>
    <w:basedOn w:val="ColorfulList-Accent11"/>
    <w:next w:val="BankNormal"/>
    <w:link w:val="Heading5Char"/>
    <w:uiPriority w:val="1"/>
    <w:qFormat/>
    <w:rsid w:val="005E0043"/>
    <w:pPr>
      <w:numPr>
        <w:numId w:val="17"/>
      </w:numPr>
      <w:spacing w:after="200"/>
      <w:ind w:left="360"/>
      <w:contextualSpacing w:val="0"/>
      <w:outlineLvl w:val="4"/>
    </w:pPr>
    <w:rPr>
      <w:b/>
      <w:lang w:val="en-GB"/>
    </w:rPr>
  </w:style>
  <w:style w:type="paragraph" w:styleId="Heading6">
    <w:name w:val="heading 6"/>
    <w:basedOn w:val="Normal"/>
    <w:next w:val="BankNormal"/>
    <w:link w:val="Heading6Char"/>
    <w:qFormat/>
    <w:rsid w:val="0000062D"/>
    <w:pPr>
      <w:ind w:left="1080" w:hanging="1080"/>
      <w:jc w:val="center"/>
      <w:outlineLvl w:val="5"/>
    </w:pPr>
    <w:rPr>
      <w:b/>
      <w:smallCaps/>
    </w:rPr>
  </w:style>
  <w:style w:type="paragraph" w:styleId="Heading7">
    <w:name w:val="heading 7"/>
    <w:basedOn w:val="Normal"/>
    <w:next w:val="Normal"/>
    <w:link w:val="Heading7Char"/>
    <w:qFormat/>
    <w:rsid w:val="00360439"/>
    <w:pPr>
      <w:keepNext/>
      <w:jc w:val="both"/>
      <w:outlineLvl w:val="6"/>
    </w:pPr>
    <w:rPr>
      <w:b/>
      <w:bCs/>
      <w:sz w:val="20"/>
    </w:rPr>
  </w:style>
  <w:style w:type="paragraph" w:styleId="Heading8">
    <w:name w:val="heading 8"/>
    <w:basedOn w:val="Normal"/>
    <w:next w:val="Normal"/>
    <w:link w:val="Heading8Char"/>
    <w:qFormat/>
    <w:rsid w:val="00360439"/>
    <w:pPr>
      <w:keepNext/>
      <w:ind w:left="720" w:hanging="720"/>
      <w:jc w:val="both"/>
      <w:outlineLvl w:val="7"/>
    </w:pPr>
    <w:rPr>
      <w:b/>
      <w:bCs/>
      <w:sz w:val="20"/>
    </w:rPr>
  </w:style>
  <w:style w:type="paragraph" w:styleId="Heading9">
    <w:name w:val="heading 9"/>
    <w:basedOn w:val="Normal"/>
    <w:next w:val="Normal"/>
    <w:link w:val="Heading9Char"/>
    <w:qFormat/>
    <w:rsid w:val="00360439"/>
    <w:pPr>
      <w:keepNext/>
      <w:spacing w:before="240" w:after="240"/>
      <w:jc w:val="center"/>
      <w:outlineLvl w:val="8"/>
    </w:pPr>
    <w:rPr>
      <w:b/>
      <w:sz w:val="28"/>
      <w:lang w:val="en-GB"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B20637"/>
    <w:rPr>
      <w:rFonts w:ascii="Cambria" w:eastAsia="Times New Roman" w:hAnsi="Cambria" w:cs="Times New Roman"/>
      <w:b/>
      <w:bCs/>
      <w:kern w:val="32"/>
      <w:sz w:val="32"/>
      <w:szCs w:val="32"/>
      <w:lang w:eastAsia="en-US"/>
    </w:rPr>
  </w:style>
  <w:style w:type="character" w:customStyle="1" w:styleId="Heading2Char">
    <w:name w:val="Heading 2 Char"/>
    <w:link w:val="Heading2"/>
    <w:uiPriority w:val="1"/>
    <w:rsid w:val="00563A90"/>
    <w:rPr>
      <w:b/>
      <w:sz w:val="24"/>
      <w:szCs w:val="24"/>
      <w:lang w:val="en-GB"/>
    </w:rPr>
  </w:style>
  <w:style w:type="character" w:customStyle="1" w:styleId="Heading3Char">
    <w:name w:val="Heading 3 Char"/>
    <w:link w:val="Heading3"/>
    <w:uiPriority w:val="1"/>
    <w:rsid w:val="00563A90"/>
    <w:rPr>
      <w:b/>
      <w:sz w:val="24"/>
      <w:szCs w:val="24"/>
      <w:lang w:val="en-GB"/>
    </w:rPr>
  </w:style>
  <w:style w:type="character" w:customStyle="1" w:styleId="Heading4Char">
    <w:name w:val="Heading 4 Char"/>
    <w:aliases w:val="Sub-Clause Sub-paragraph Char, Sub-Clause Sub-paragraph Char"/>
    <w:link w:val="Heading4"/>
    <w:uiPriority w:val="1"/>
    <w:rsid w:val="00B20637"/>
    <w:rPr>
      <w:rFonts w:ascii="Calibri" w:eastAsia="Times New Roman" w:hAnsi="Calibri" w:cs="Times New Roman"/>
      <w:b/>
      <w:bCs/>
      <w:sz w:val="28"/>
      <w:szCs w:val="28"/>
      <w:lang w:eastAsia="en-US"/>
    </w:rPr>
  </w:style>
  <w:style w:type="character" w:customStyle="1" w:styleId="Heading5Char">
    <w:name w:val="Heading 5 Char"/>
    <w:link w:val="Heading5"/>
    <w:uiPriority w:val="1"/>
    <w:rsid w:val="005E0043"/>
    <w:rPr>
      <w:b/>
      <w:sz w:val="24"/>
      <w:szCs w:val="24"/>
      <w:lang w:val="en-GB"/>
    </w:rPr>
  </w:style>
  <w:style w:type="character" w:customStyle="1" w:styleId="Heading6Char">
    <w:name w:val="Heading 6 Char"/>
    <w:link w:val="Heading6"/>
    <w:rsid w:val="0000062D"/>
    <w:rPr>
      <w:b/>
      <w:smallCaps/>
      <w:sz w:val="24"/>
      <w:szCs w:val="24"/>
      <w:lang w:eastAsia="en-US"/>
    </w:rPr>
  </w:style>
  <w:style w:type="character" w:customStyle="1" w:styleId="Heading7Char">
    <w:name w:val="Heading 7 Char"/>
    <w:link w:val="Heading7"/>
    <w:uiPriority w:val="9"/>
    <w:semiHidden/>
    <w:rsid w:val="00B20637"/>
    <w:rPr>
      <w:rFonts w:ascii="Calibri" w:eastAsia="Times New Roman" w:hAnsi="Calibri" w:cs="Times New Roman"/>
      <w:sz w:val="24"/>
      <w:szCs w:val="24"/>
      <w:lang w:eastAsia="en-US"/>
    </w:rPr>
  </w:style>
  <w:style w:type="character" w:customStyle="1" w:styleId="Heading8Char">
    <w:name w:val="Heading 8 Char"/>
    <w:link w:val="Heading8"/>
    <w:uiPriority w:val="9"/>
    <w:semiHidden/>
    <w:rsid w:val="00B20637"/>
    <w:rPr>
      <w:rFonts w:ascii="Calibri" w:eastAsia="Times New Roman" w:hAnsi="Calibri" w:cs="Times New Roman"/>
      <w:i/>
      <w:iCs/>
      <w:sz w:val="24"/>
      <w:szCs w:val="24"/>
      <w:lang w:eastAsia="en-US"/>
    </w:rPr>
  </w:style>
  <w:style w:type="character" w:customStyle="1" w:styleId="Heading9Char">
    <w:name w:val="Heading 9 Char"/>
    <w:link w:val="Heading9"/>
    <w:uiPriority w:val="9"/>
    <w:semiHidden/>
    <w:rsid w:val="00B20637"/>
    <w:rPr>
      <w:rFonts w:ascii="Cambria" w:eastAsia="Times New Roman" w:hAnsi="Cambria" w:cs="Times New Roman"/>
      <w:lang w:eastAsia="en-US"/>
    </w:rPr>
  </w:style>
  <w:style w:type="paragraph" w:customStyle="1" w:styleId="BankNormal">
    <w:name w:val="BankNormal"/>
    <w:basedOn w:val="Normal"/>
    <w:rsid w:val="00360439"/>
    <w:pPr>
      <w:spacing w:after="240"/>
    </w:pPr>
    <w:rPr>
      <w:szCs w:val="20"/>
    </w:rPr>
  </w:style>
  <w:style w:type="paragraph" w:customStyle="1" w:styleId="Clauses">
    <w:name w:val="Clauses"/>
    <w:basedOn w:val="Normal"/>
    <w:rsid w:val="00360439"/>
    <w:pPr>
      <w:keepLines/>
      <w:numPr>
        <w:numId w:val="1"/>
      </w:numPr>
      <w:spacing w:after="120"/>
      <w:outlineLvl w:val="0"/>
    </w:pPr>
    <w:rPr>
      <w:rFonts w:ascii="Times New Roman Bold" w:hAnsi="Times New Roman Bold"/>
      <w:b/>
      <w:szCs w:val="20"/>
      <w:lang w:val="es-ES_tradnl" w:eastAsia="en-GB"/>
    </w:rPr>
  </w:style>
  <w:style w:type="paragraph" w:customStyle="1" w:styleId="Normala">
    <w:name w:val="Normal(a)"/>
    <w:basedOn w:val="Normal"/>
    <w:rsid w:val="00360439"/>
    <w:pPr>
      <w:keepLines/>
      <w:tabs>
        <w:tab w:val="left" w:pos="1418"/>
        <w:tab w:val="num" w:pos="1712"/>
      </w:tabs>
      <w:spacing w:after="120"/>
      <w:ind w:left="1418" w:hanging="426"/>
      <w:jc w:val="both"/>
    </w:pPr>
    <w:rPr>
      <w:szCs w:val="20"/>
      <w:lang w:val="en-GB" w:eastAsia="en-GB"/>
    </w:rPr>
  </w:style>
  <w:style w:type="paragraph" w:customStyle="1" w:styleId="Normali">
    <w:name w:val="Normal(i)"/>
    <w:basedOn w:val="Normala"/>
    <w:rsid w:val="00360439"/>
    <w:pPr>
      <w:numPr>
        <w:ilvl w:val="3"/>
      </w:numPr>
      <w:tabs>
        <w:tab w:val="clear" w:pos="1418"/>
        <w:tab w:val="num" w:pos="1712"/>
        <w:tab w:val="left" w:pos="1843"/>
      </w:tabs>
      <w:ind w:left="1418" w:hanging="426"/>
    </w:pPr>
  </w:style>
  <w:style w:type="paragraph" w:customStyle="1" w:styleId="Normal1">
    <w:name w:val="Normal(1)"/>
    <w:basedOn w:val="Normal"/>
    <w:rsid w:val="00360439"/>
    <w:pPr>
      <w:tabs>
        <w:tab w:val="num" w:pos="709"/>
      </w:tabs>
      <w:spacing w:after="120"/>
      <w:ind w:left="709" w:hanging="709"/>
      <w:jc w:val="both"/>
    </w:pPr>
    <w:rPr>
      <w:szCs w:val="20"/>
      <w:lang w:val="en-GB" w:eastAsia="en-GB"/>
    </w:rPr>
  </w:style>
  <w:style w:type="paragraph" w:styleId="Title">
    <w:name w:val="Title"/>
    <w:basedOn w:val="Normal"/>
    <w:link w:val="TitleChar"/>
    <w:qFormat/>
    <w:rsid w:val="00360439"/>
    <w:pPr>
      <w:tabs>
        <w:tab w:val="right" w:leader="dot" w:pos="8640"/>
      </w:tabs>
      <w:jc w:val="center"/>
    </w:pPr>
    <w:rPr>
      <w:b/>
      <w:sz w:val="36"/>
      <w:szCs w:val="20"/>
    </w:rPr>
  </w:style>
  <w:style w:type="character" w:customStyle="1" w:styleId="TitleChar">
    <w:name w:val="Title Char"/>
    <w:link w:val="Title"/>
    <w:uiPriority w:val="10"/>
    <w:rsid w:val="00B20637"/>
    <w:rPr>
      <w:rFonts w:ascii="Cambria" w:eastAsia="Times New Roman" w:hAnsi="Cambria" w:cs="Times New Roman"/>
      <w:b/>
      <w:bCs/>
      <w:kern w:val="28"/>
      <w:sz w:val="32"/>
      <w:szCs w:val="32"/>
      <w:lang w:eastAsia="en-US"/>
    </w:rPr>
  </w:style>
  <w:style w:type="paragraph" w:styleId="BodyText">
    <w:name w:val="Body Text"/>
    <w:basedOn w:val="Normal"/>
    <w:link w:val="BodyTextChar"/>
    <w:uiPriority w:val="1"/>
    <w:qFormat/>
    <w:rsid w:val="00360439"/>
    <w:pPr>
      <w:suppressAutoHyphens/>
      <w:spacing w:after="120"/>
      <w:jc w:val="both"/>
    </w:pPr>
    <w:rPr>
      <w:szCs w:val="20"/>
    </w:rPr>
  </w:style>
  <w:style w:type="character" w:customStyle="1" w:styleId="BodyTextChar">
    <w:name w:val="Body Text Char"/>
    <w:link w:val="BodyText"/>
    <w:uiPriority w:val="1"/>
    <w:rsid w:val="00B20637"/>
    <w:rPr>
      <w:sz w:val="24"/>
      <w:szCs w:val="24"/>
      <w:lang w:eastAsia="en-US"/>
    </w:rPr>
  </w:style>
  <w:style w:type="paragraph" w:styleId="TOC1">
    <w:name w:val="toc 1"/>
    <w:basedOn w:val="Normal"/>
    <w:next w:val="Normal"/>
    <w:autoRedefine/>
    <w:uiPriority w:val="39"/>
    <w:rsid w:val="00EB43C5"/>
    <w:pPr>
      <w:tabs>
        <w:tab w:val="right" w:leader="dot" w:pos="9000"/>
      </w:tabs>
      <w:spacing w:after="120"/>
      <w:jc w:val="both"/>
    </w:pPr>
    <w:rPr>
      <w:noProof/>
      <w:lang w:val="en-GB"/>
    </w:rPr>
  </w:style>
  <w:style w:type="paragraph" w:styleId="TOC2">
    <w:name w:val="toc 2"/>
    <w:basedOn w:val="Normal"/>
    <w:next w:val="Normal"/>
    <w:autoRedefine/>
    <w:uiPriority w:val="39"/>
    <w:rsid w:val="006A17E1"/>
    <w:pPr>
      <w:tabs>
        <w:tab w:val="right" w:leader="dot" w:pos="9000"/>
      </w:tabs>
      <w:spacing w:before="120" w:after="120"/>
      <w:ind w:left="720" w:hanging="360"/>
    </w:pPr>
    <w:rPr>
      <w:noProof/>
      <w:szCs w:val="20"/>
    </w:rPr>
  </w:style>
  <w:style w:type="paragraph" w:styleId="BodyTextIndent">
    <w:name w:val="Body Text Indent"/>
    <w:basedOn w:val="Normal"/>
    <w:link w:val="BodyTextIndentChar"/>
    <w:rsid w:val="00360439"/>
    <w:pPr>
      <w:tabs>
        <w:tab w:val="left" w:pos="-720"/>
      </w:tabs>
      <w:suppressAutoHyphens/>
      <w:jc w:val="both"/>
    </w:pPr>
    <w:rPr>
      <w:spacing w:val="-2"/>
      <w:szCs w:val="20"/>
      <w:lang w:eastAsia="it-IT"/>
    </w:rPr>
  </w:style>
  <w:style w:type="character" w:customStyle="1" w:styleId="BodyTextIndentChar">
    <w:name w:val="Body Text Indent Char"/>
    <w:link w:val="BodyTextIndent"/>
    <w:rsid w:val="00B20637"/>
    <w:rPr>
      <w:sz w:val="24"/>
      <w:szCs w:val="24"/>
      <w:lang w:eastAsia="en-US"/>
    </w:rPr>
  </w:style>
  <w:style w:type="paragraph" w:styleId="List">
    <w:name w:val="List"/>
    <w:basedOn w:val="Normal"/>
    <w:rsid w:val="00360439"/>
    <w:pPr>
      <w:ind w:left="283" w:hanging="283"/>
    </w:pPr>
  </w:style>
  <w:style w:type="paragraph" w:styleId="Salutation">
    <w:name w:val="Salutation"/>
    <w:basedOn w:val="Normal"/>
    <w:next w:val="Normal"/>
    <w:link w:val="SalutationChar"/>
    <w:rsid w:val="00360439"/>
  </w:style>
  <w:style w:type="character" w:customStyle="1" w:styleId="SalutationChar">
    <w:name w:val="Salutation Char"/>
    <w:link w:val="Salutation"/>
    <w:uiPriority w:val="99"/>
    <w:semiHidden/>
    <w:rsid w:val="00B20637"/>
    <w:rPr>
      <w:sz w:val="24"/>
      <w:szCs w:val="24"/>
      <w:lang w:eastAsia="en-US"/>
    </w:rPr>
  </w:style>
  <w:style w:type="paragraph" w:styleId="ListContinue">
    <w:name w:val="List Continue"/>
    <w:basedOn w:val="Normal"/>
    <w:rsid w:val="00360439"/>
    <w:pPr>
      <w:spacing w:after="120"/>
      <w:ind w:left="283"/>
    </w:pPr>
  </w:style>
  <w:style w:type="paragraph" w:styleId="NormalIndent">
    <w:name w:val="Normal Indent"/>
    <w:basedOn w:val="Normal"/>
    <w:rsid w:val="00360439"/>
    <w:pPr>
      <w:ind w:left="708"/>
    </w:p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ft"/>
    <w:basedOn w:val="Normal"/>
    <w:link w:val="FootnoteTextChar"/>
    <w:qFormat/>
    <w:rsid w:val="00360439"/>
    <w:rPr>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ft Char"/>
    <w:link w:val="FootnoteText"/>
    <w:locked/>
    <w:rsid w:val="00F719C8"/>
    <w:rPr>
      <w:rFonts w:cs="Times New Roman"/>
      <w:lang w:val="en-US" w:eastAsia="en-US" w:bidi="ar-SA"/>
    </w:rPr>
  </w:style>
  <w:style w:type="paragraph" w:styleId="BodyTextIndent2">
    <w:name w:val="Body Text Indent 2"/>
    <w:basedOn w:val="Normal"/>
    <w:link w:val="BodyTextIndent2Char"/>
    <w:rsid w:val="00360439"/>
    <w:pPr>
      <w:ind w:left="720" w:hanging="720"/>
      <w:jc w:val="both"/>
    </w:pPr>
  </w:style>
  <w:style w:type="character" w:customStyle="1" w:styleId="BodyTextIndent2Char">
    <w:name w:val="Body Text Indent 2 Char"/>
    <w:link w:val="BodyTextIndent2"/>
    <w:uiPriority w:val="99"/>
    <w:rsid w:val="00B20637"/>
    <w:rPr>
      <w:sz w:val="24"/>
      <w:szCs w:val="24"/>
      <w:lang w:eastAsia="en-US"/>
    </w:rPr>
  </w:style>
  <w:style w:type="paragraph" w:styleId="BodyTextIndent3">
    <w:name w:val="Body Text Indent 3"/>
    <w:basedOn w:val="Normal"/>
    <w:link w:val="BodyTextIndent3Char"/>
    <w:rsid w:val="00360439"/>
    <w:pPr>
      <w:ind w:left="1854" w:hanging="414"/>
      <w:jc w:val="both"/>
    </w:pPr>
  </w:style>
  <w:style w:type="character" w:customStyle="1" w:styleId="BodyTextIndent3Char">
    <w:name w:val="Body Text Indent 3 Char"/>
    <w:link w:val="BodyTextIndent3"/>
    <w:uiPriority w:val="99"/>
    <w:semiHidden/>
    <w:rsid w:val="00B20637"/>
    <w:rPr>
      <w:sz w:val="16"/>
      <w:szCs w:val="16"/>
      <w:lang w:eastAsia="en-US"/>
    </w:rPr>
  </w:style>
  <w:style w:type="paragraph" w:styleId="BlockText">
    <w:name w:val="Block Text"/>
    <w:basedOn w:val="Normal"/>
    <w:rsid w:val="00360439"/>
    <w:pPr>
      <w:tabs>
        <w:tab w:val="left" w:pos="702"/>
        <w:tab w:val="left" w:pos="1494"/>
      </w:tabs>
      <w:ind w:left="702" w:right="-72" w:hanging="702"/>
      <w:jc w:val="both"/>
    </w:pPr>
    <w:rPr>
      <w:lang w:val="en-GB" w:eastAsia="it-IT"/>
    </w:rPr>
  </w:style>
  <w:style w:type="paragraph" w:styleId="Caption">
    <w:name w:val="caption"/>
    <w:basedOn w:val="Normal"/>
    <w:next w:val="Normal"/>
    <w:qFormat/>
    <w:rsid w:val="00360439"/>
    <w:pPr>
      <w:ind w:left="2340"/>
    </w:pPr>
    <w:rPr>
      <w:b/>
      <w:bCs/>
      <w:sz w:val="20"/>
      <w:lang w:val="en-GB" w:eastAsia="it-IT"/>
    </w:rPr>
  </w:style>
  <w:style w:type="paragraph" w:styleId="BodyText3">
    <w:name w:val="Body Text 3"/>
    <w:basedOn w:val="Normal"/>
    <w:link w:val="BodyText3Char"/>
    <w:rsid w:val="00360439"/>
    <w:pPr>
      <w:tabs>
        <w:tab w:val="left" w:pos="405"/>
      </w:tabs>
    </w:pPr>
    <w:rPr>
      <w:rFonts w:ascii="Arial" w:hAnsi="Arial"/>
      <w:sz w:val="16"/>
    </w:rPr>
  </w:style>
  <w:style w:type="character" w:customStyle="1" w:styleId="BodyText3Char">
    <w:name w:val="Body Text 3 Char"/>
    <w:link w:val="BodyText3"/>
    <w:uiPriority w:val="99"/>
    <w:semiHidden/>
    <w:rsid w:val="00B20637"/>
    <w:rPr>
      <w:sz w:val="16"/>
      <w:szCs w:val="16"/>
      <w:lang w:eastAsia="en-US"/>
    </w:rPr>
  </w:style>
  <w:style w:type="paragraph" w:customStyle="1" w:styleId="xl26">
    <w:name w:val="xl26"/>
    <w:basedOn w:val="Normal"/>
    <w:rsid w:val="00360439"/>
    <w:pPr>
      <w:spacing w:before="100" w:beforeAutospacing="1" w:after="100" w:afterAutospacing="1"/>
    </w:pPr>
    <w:rPr>
      <w:b/>
      <w:bCs/>
      <w:lang w:val="it-IT" w:eastAsia="it-IT"/>
    </w:rPr>
  </w:style>
  <w:style w:type="paragraph" w:customStyle="1" w:styleId="xl143">
    <w:name w:val="xl143"/>
    <w:basedOn w:val="Normal"/>
    <w:rsid w:val="00360439"/>
    <w:pPr>
      <w:pBdr>
        <w:left w:val="single" w:sz="4" w:space="0" w:color="auto"/>
        <w:right w:val="single" w:sz="4" w:space="0" w:color="000000"/>
      </w:pBdr>
      <w:spacing w:before="100" w:beforeAutospacing="1" w:after="100" w:afterAutospacing="1"/>
    </w:pPr>
    <w:rPr>
      <w:b/>
      <w:bCs/>
      <w:sz w:val="20"/>
      <w:szCs w:val="20"/>
      <w:u w:val="single"/>
      <w:lang w:val="it-IT" w:eastAsia="it-IT"/>
    </w:rPr>
  </w:style>
  <w:style w:type="character" w:styleId="PageNumber">
    <w:name w:val="page number"/>
    <w:rsid w:val="00360439"/>
    <w:rPr>
      <w:rFonts w:cs="Times New Roman"/>
    </w:rPr>
  </w:style>
  <w:style w:type="paragraph" w:styleId="Header">
    <w:name w:val="header"/>
    <w:basedOn w:val="Normal"/>
    <w:link w:val="HeaderChar"/>
    <w:uiPriority w:val="99"/>
    <w:rsid w:val="009869ED"/>
    <w:pPr>
      <w:pBdr>
        <w:bottom w:val="single" w:sz="4" w:space="1" w:color="auto"/>
      </w:pBdr>
      <w:tabs>
        <w:tab w:val="right" w:pos="9000"/>
      </w:tabs>
      <w:ind w:right="73"/>
    </w:pPr>
    <w:rPr>
      <w:sz w:val="20"/>
      <w:szCs w:val="20"/>
    </w:rPr>
  </w:style>
  <w:style w:type="character" w:customStyle="1" w:styleId="HeaderChar">
    <w:name w:val="Header Char"/>
    <w:link w:val="Header"/>
    <w:uiPriority w:val="99"/>
    <w:locked/>
    <w:rsid w:val="009869ED"/>
    <w:rPr>
      <w:rFonts w:cs="Times New Roman"/>
    </w:rPr>
  </w:style>
  <w:style w:type="paragraph" w:styleId="Footer">
    <w:name w:val="footer"/>
    <w:basedOn w:val="Normal"/>
    <w:link w:val="FooterChar"/>
    <w:uiPriority w:val="99"/>
    <w:rsid w:val="00360439"/>
    <w:pPr>
      <w:tabs>
        <w:tab w:val="center" w:pos="4320"/>
        <w:tab w:val="right" w:pos="8640"/>
      </w:tabs>
    </w:pPr>
    <w:rPr>
      <w:szCs w:val="20"/>
    </w:rPr>
  </w:style>
  <w:style w:type="character" w:customStyle="1" w:styleId="FooterChar">
    <w:name w:val="Footer Char"/>
    <w:link w:val="Footer"/>
    <w:uiPriority w:val="99"/>
    <w:rsid w:val="00B20637"/>
    <w:rPr>
      <w:sz w:val="24"/>
      <w:szCs w:val="24"/>
      <w:lang w:eastAsia="en-US"/>
    </w:rPr>
  </w:style>
  <w:style w:type="character" w:styleId="FootnoteReference">
    <w:name w:val="footnote reference"/>
    <w:aliases w:val="ftref,16 Point,Superscript 6 Point,BVI fnr,referencia nota al pie,fr,heading1,Car Car Char Car Char Car Car Char Car Char Char,Car Car Car Car Car Car Car Car Char Car Car Char Car Car Car Char Car Char Char Char,SUPERS,BVI, BVI fnr"/>
    <w:link w:val="16PointCharCharChar"/>
    <w:qFormat/>
    <w:rsid w:val="00360439"/>
    <w:rPr>
      <w:rFonts w:cs="Times New Roman"/>
      <w:vertAlign w:val="superscript"/>
    </w:rPr>
  </w:style>
  <w:style w:type="paragraph" w:customStyle="1" w:styleId="xl41">
    <w:name w:val="xl41"/>
    <w:basedOn w:val="Normal"/>
    <w:rsid w:val="00360439"/>
    <w:pPr>
      <w:spacing w:before="100" w:beforeAutospacing="1" w:after="100" w:afterAutospacing="1"/>
    </w:pPr>
    <w:rPr>
      <w:sz w:val="20"/>
      <w:szCs w:val="20"/>
      <w:lang w:val="it-IT" w:eastAsia="it-IT"/>
    </w:rPr>
  </w:style>
  <w:style w:type="paragraph" w:styleId="Subtitle">
    <w:name w:val="Subtitle"/>
    <w:basedOn w:val="Normal"/>
    <w:link w:val="SubtitleChar"/>
    <w:qFormat/>
    <w:rsid w:val="00360439"/>
    <w:pPr>
      <w:spacing w:after="60"/>
      <w:jc w:val="center"/>
      <w:outlineLvl w:val="1"/>
    </w:pPr>
    <w:rPr>
      <w:rFonts w:ascii="Arial" w:hAnsi="Arial" w:cs="Arial"/>
    </w:rPr>
  </w:style>
  <w:style w:type="character" w:customStyle="1" w:styleId="SubtitleChar">
    <w:name w:val="Subtitle Char"/>
    <w:link w:val="Subtitle"/>
    <w:rsid w:val="00B20637"/>
    <w:rPr>
      <w:rFonts w:ascii="Cambria" w:eastAsia="Times New Roman" w:hAnsi="Cambria" w:cs="Times New Roman"/>
      <w:sz w:val="24"/>
      <w:szCs w:val="24"/>
      <w:lang w:eastAsia="en-US"/>
    </w:rPr>
  </w:style>
  <w:style w:type="paragraph" w:styleId="TOC3">
    <w:name w:val="toc 3"/>
    <w:basedOn w:val="Normal"/>
    <w:next w:val="Normal"/>
    <w:autoRedefine/>
    <w:uiPriority w:val="39"/>
    <w:rsid w:val="00360439"/>
    <w:pPr>
      <w:tabs>
        <w:tab w:val="left" w:pos="1260"/>
        <w:tab w:val="right" w:leader="dot" w:pos="9000"/>
      </w:tabs>
      <w:ind w:left="720"/>
    </w:pPr>
    <w:rPr>
      <w:noProof/>
      <w:szCs w:val="20"/>
    </w:rPr>
  </w:style>
  <w:style w:type="paragraph" w:styleId="TOC4">
    <w:name w:val="toc 4"/>
    <w:basedOn w:val="Normal"/>
    <w:next w:val="Normal"/>
    <w:autoRedefine/>
    <w:uiPriority w:val="39"/>
    <w:rsid w:val="00360439"/>
    <w:pPr>
      <w:numPr>
        <w:ilvl w:val="12"/>
      </w:numPr>
      <w:tabs>
        <w:tab w:val="left" w:pos="720"/>
        <w:tab w:val="left" w:pos="1260"/>
        <w:tab w:val="left" w:pos="1980"/>
        <w:tab w:val="left" w:pos="2250"/>
        <w:tab w:val="right" w:leader="dot" w:pos="8910"/>
      </w:tabs>
      <w:ind w:left="1260"/>
    </w:pPr>
    <w:rPr>
      <w:noProof/>
      <w:szCs w:val="20"/>
    </w:rPr>
  </w:style>
  <w:style w:type="paragraph" w:styleId="NormalWeb">
    <w:name w:val="Normal (Web)"/>
    <w:basedOn w:val="Normal"/>
    <w:rsid w:val="00360439"/>
    <w:pPr>
      <w:spacing w:before="100" w:beforeAutospacing="1" w:after="100" w:afterAutospacing="1"/>
    </w:pPr>
    <w:rPr>
      <w:rFonts w:ascii="Arial Unicode MS" w:eastAsia="Arial Unicode MS" w:cs="Arial Unicode MS"/>
      <w:color w:val="000000"/>
    </w:rPr>
  </w:style>
  <w:style w:type="paragraph" w:styleId="TOC5">
    <w:name w:val="toc 5"/>
    <w:basedOn w:val="Normal"/>
    <w:next w:val="Normal"/>
    <w:autoRedefine/>
    <w:uiPriority w:val="39"/>
    <w:rsid w:val="00F747B4"/>
    <w:pPr>
      <w:tabs>
        <w:tab w:val="left" w:pos="1260"/>
        <w:tab w:val="right" w:leader="dot" w:pos="8990"/>
      </w:tabs>
      <w:ind w:left="720"/>
    </w:pPr>
  </w:style>
  <w:style w:type="paragraph" w:styleId="TOC6">
    <w:name w:val="toc 6"/>
    <w:basedOn w:val="Normal"/>
    <w:next w:val="Normal"/>
    <w:autoRedefine/>
    <w:uiPriority w:val="39"/>
    <w:rsid w:val="00B30365"/>
    <w:pPr>
      <w:numPr>
        <w:numId w:val="25"/>
      </w:numPr>
      <w:tabs>
        <w:tab w:val="right" w:leader="dot" w:pos="8990"/>
      </w:tabs>
      <w:ind w:hanging="720"/>
    </w:pPr>
  </w:style>
  <w:style w:type="paragraph" w:styleId="TOC7">
    <w:name w:val="toc 7"/>
    <w:basedOn w:val="Normal"/>
    <w:next w:val="Normal"/>
    <w:autoRedefine/>
    <w:uiPriority w:val="39"/>
    <w:rsid w:val="00360439"/>
    <w:pPr>
      <w:ind w:left="1440"/>
    </w:pPr>
  </w:style>
  <w:style w:type="paragraph" w:styleId="TOC8">
    <w:name w:val="toc 8"/>
    <w:basedOn w:val="Normal"/>
    <w:next w:val="Normal"/>
    <w:autoRedefine/>
    <w:uiPriority w:val="39"/>
    <w:rsid w:val="00360439"/>
    <w:pPr>
      <w:ind w:left="1680"/>
    </w:pPr>
  </w:style>
  <w:style w:type="paragraph" w:styleId="TOC9">
    <w:name w:val="toc 9"/>
    <w:basedOn w:val="Normal"/>
    <w:next w:val="Normal"/>
    <w:autoRedefine/>
    <w:uiPriority w:val="39"/>
    <w:rsid w:val="00360439"/>
    <w:pPr>
      <w:ind w:left="1920"/>
    </w:pPr>
  </w:style>
  <w:style w:type="character" w:styleId="Hyperlink">
    <w:name w:val="Hyperlink"/>
    <w:uiPriority w:val="99"/>
    <w:rsid w:val="00360439"/>
    <w:rPr>
      <w:rFonts w:cs="Times New Roman"/>
      <w:color w:val="0000FF"/>
      <w:u w:val="single"/>
    </w:rPr>
  </w:style>
  <w:style w:type="paragraph" w:styleId="BalloonText">
    <w:name w:val="Balloon Text"/>
    <w:basedOn w:val="Normal"/>
    <w:link w:val="BalloonTextChar"/>
    <w:uiPriority w:val="99"/>
    <w:semiHidden/>
    <w:rsid w:val="00D048E4"/>
    <w:rPr>
      <w:rFonts w:ascii="Tahoma" w:hAnsi="Tahoma" w:cs="Tahoma"/>
      <w:sz w:val="16"/>
      <w:szCs w:val="16"/>
    </w:rPr>
  </w:style>
  <w:style w:type="character" w:customStyle="1" w:styleId="BalloonTextChar">
    <w:name w:val="Balloon Text Char"/>
    <w:link w:val="BalloonText"/>
    <w:uiPriority w:val="99"/>
    <w:semiHidden/>
    <w:rsid w:val="00B20637"/>
    <w:rPr>
      <w:sz w:val="0"/>
      <w:szCs w:val="0"/>
      <w:lang w:eastAsia="en-US"/>
    </w:rPr>
  </w:style>
  <w:style w:type="paragraph" w:customStyle="1" w:styleId="A1-Heading1">
    <w:name w:val="A1-Heading1"/>
    <w:basedOn w:val="Heading1"/>
    <w:rsid w:val="00360439"/>
    <w:pPr>
      <w:keepNext w:val="0"/>
      <w:keepLines w:val="0"/>
    </w:pPr>
    <w:rPr>
      <w:rFonts w:ascii="Times New Roman" w:hAnsi="Times New Roman"/>
    </w:rPr>
  </w:style>
  <w:style w:type="paragraph" w:customStyle="1" w:styleId="A1-Heading2">
    <w:name w:val="A1-Heading2"/>
    <w:basedOn w:val="Heading2"/>
    <w:rsid w:val="00360439"/>
    <w:pPr>
      <w:jc w:val="center"/>
    </w:pPr>
    <w:rPr>
      <w:bCs/>
      <w:smallCaps/>
    </w:rPr>
  </w:style>
  <w:style w:type="paragraph" w:customStyle="1" w:styleId="A2-Heading1">
    <w:name w:val="A2-Heading 1"/>
    <w:basedOn w:val="Heading1"/>
    <w:rsid w:val="00360439"/>
    <w:pPr>
      <w:keepNext w:val="0"/>
      <w:keepLines w:val="0"/>
      <w:numPr>
        <w:ilvl w:val="12"/>
      </w:numPr>
      <w:spacing w:before="0" w:after="0"/>
    </w:pPr>
    <w:rPr>
      <w:szCs w:val="24"/>
    </w:rPr>
  </w:style>
  <w:style w:type="paragraph" w:customStyle="1" w:styleId="A2-Heading2">
    <w:name w:val="A2-Heading 2"/>
    <w:basedOn w:val="Heading2"/>
    <w:rsid w:val="00360439"/>
    <w:pPr>
      <w:numPr>
        <w:numId w:val="0"/>
      </w:numPr>
      <w:tabs>
        <w:tab w:val="num" w:pos="360"/>
      </w:tabs>
      <w:ind w:left="720" w:hanging="720"/>
      <w:jc w:val="center"/>
    </w:pPr>
    <w:rPr>
      <w:bCs/>
      <w:smallCaps/>
    </w:rPr>
  </w:style>
  <w:style w:type="paragraph" w:customStyle="1" w:styleId="A1-Heading3">
    <w:name w:val="A1-Heading 3"/>
    <w:basedOn w:val="Heading3"/>
    <w:rsid w:val="00360439"/>
    <w:pPr>
      <w:tabs>
        <w:tab w:val="left" w:pos="540"/>
      </w:tabs>
      <w:ind w:left="533" w:right="-29" w:hanging="533"/>
    </w:pPr>
    <w:rPr>
      <w:bCs/>
    </w:rPr>
  </w:style>
  <w:style w:type="paragraph" w:customStyle="1" w:styleId="A1-Heading4">
    <w:name w:val="A1-Heading 4"/>
    <w:basedOn w:val="Heading4"/>
    <w:rsid w:val="00360439"/>
    <w:pPr>
      <w:keepNext w:val="0"/>
      <w:tabs>
        <w:tab w:val="left" w:pos="1062"/>
      </w:tabs>
      <w:ind w:left="1062" w:hanging="720"/>
    </w:pPr>
    <w:rPr>
      <w:sz w:val="24"/>
    </w:rPr>
  </w:style>
  <w:style w:type="paragraph" w:customStyle="1" w:styleId="A2-Heading3">
    <w:name w:val="A2-Heading 3"/>
    <w:basedOn w:val="Heading3"/>
    <w:rsid w:val="00360439"/>
    <w:pPr>
      <w:tabs>
        <w:tab w:val="left" w:pos="540"/>
      </w:tabs>
      <w:ind w:left="539" w:right="-34" w:hanging="539"/>
    </w:pPr>
    <w:rPr>
      <w:bCs/>
    </w:rPr>
  </w:style>
  <w:style w:type="character" w:styleId="FollowedHyperlink">
    <w:name w:val="FollowedHyperlink"/>
    <w:rsid w:val="00C94583"/>
    <w:rPr>
      <w:rFonts w:cs="Times New Roman"/>
      <w:color w:val="606420"/>
      <w:u w:val="single"/>
    </w:rPr>
  </w:style>
  <w:style w:type="character" w:styleId="CommentReference">
    <w:name w:val="annotation reference"/>
    <w:uiPriority w:val="99"/>
    <w:rsid w:val="00C94583"/>
    <w:rPr>
      <w:rFonts w:cs="Times New Roman"/>
      <w:sz w:val="16"/>
      <w:szCs w:val="16"/>
    </w:rPr>
  </w:style>
  <w:style w:type="paragraph" w:styleId="CommentText">
    <w:name w:val="annotation text"/>
    <w:aliases w:val="Char1"/>
    <w:basedOn w:val="Normal"/>
    <w:link w:val="CommentTextChar"/>
    <w:uiPriority w:val="99"/>
    <w:rsid w:val="00B82B58"/>
    <w:rPr>
      <w:sz w:val="20"/>
      <w:szCs w:val="20"/>
    </w:rPr>
  </w:style>
  <w:style w:type="character" w:customStyle="1" w:styleId="CommentTextChar">
    <w:name w:val="Comment Text Char"/>
    <w:aliases w:val="Char1 Char"/>
    <w:link w:val="CommentText"/>
    <w:uiPriority w:val="99"/>
    <w:locked/>
    <w:rsid w:val="00B82B58"/>
    <w:rPr>
      <w:sz w:val="20"/>
      <w:szCs w:val="20"/>
      <w:lang w:eastAsia="en-US"/>
    </w:rPr>
  </w:style>
  <w:style w:type="paragraph" w:styleId="CommentSubject">
    <w:name w:val="annotation subject"/>
    <w:basedOn w:val="CommentText"/>
    <w:next w:val="CommentText"/>
    <w:link w:val="CommentSubjectChar"/>
    <w:uiPriority w:val="99"/>
    <w:semiHidden/>
    <w:rsid w:val="00C94583"/>
    <w:rPr>
      <w:b/>
      <w:bCs/>
    </w:rPr>
  </w:style>
  <w:style w:type="character" w:customStyle="1" w:styleId="CommentSubjectChar">
    <w:name w:val="Comment Subject Char"/>
    <w:link w:val="CommentSubject"/>
    <w:uiPriority w:val="99"/>
    <w:semiHidden/>
    <w:rsid w:val="00B20637"/>
    <w:rPr>
      <w:b/>
      <w:bCs/>
      <w:sz w:val="20"/>
      <w:szCs w:val="20"/>
      <w:lang w:eastAsia="en-US"/>
    </w:rPr>
  </w:style>
  <w:style w:type="paragraph" w:styleId="EndnoteText">
    <w:name w:val="endnote text"/>
    <w:basedOn w:val="Normal"/>
    <w:link w:val="EndnoteTextChar"/>
    <w:rsid w:val="00952FB9"/>
    <w:rPr>
      <w:sz w:val="20"/>
      <w:szCs w:val="20"/>
    </w:rPr>
  </w:style>
  <w:style w:type="character" w:customStyle="1" w:styleId="EndnoteTextChar">
    <w:name w:val="Endnote Text Char"/>
    <w:link w:val="EndnoteText"/>
    <w:locked/>
    <w:rsid w:val="00952FB9"/>
    <w:rPr>
      <w:rFonts w:cs="Times New Roman"/>
    </w:rPr>
  </w:style>
  <w:style w:type="character" w:styleId="EndnoteReference">
    <w:name w:val="endnote reference"/>
    <w:rsid w:val="00952FB9"/>
    <w:rPr>
      <w:rFonts w:cs="Times New Roman"/>
      <w:vertAlign w:val="superscript"/>
    </w:rPr>
  </w:style>
  <w:style w:type="table" w:styleId="TableGrid">
    <w:name w:val="Table Grid"/>
    <w:basedOn w:val="TableNormal"/>
    <w:uiPriority w:val="59"/>
    <w:rsid w:val="003E5DFB"/>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tion3-Heading1">
    <w:name w:val="Section 3 - Heading 1"/>
    <w:basedOn w:val="Normal"/>
    <w:rsid w:val="00A44024"/>
    <w:pPr>
      <w:pBdr>
        <w:bottom w:val="single" w:sz="4" w:space="1" w:color="auto"/>
      </w:pBdr>
      <w:spacing w:after="240"/>
      <w:jc w:val="center"/>
    </w:pPr>
    <w:rPr>
      <w:rFonts w:ascii="Times New Roman Bold" w:hAnsi="Times New Roman Bold"/>
      <w:b/>
      <w:sz w:val="32"/>
    </w:rPr>
  </w:style>
  <w:style w:type="paragraph" w:customStyle="1" w:styleId="ColorfulShading-Accent11">
    <w:name w:val="Colorful Shading - Accent 11"/>
    <w:hidden/>
    <w:uiPriority w:val="99"/>
    <w:semiHidden/>
    <w:rsid w:val="00DD24E6"/>
    <w:rPr>
      <w:sz w:val="24"/>
      <w:szCs w:val="24"/>
    </w:rPr>
  </w:style>
  <w:style w:type="paragraph" w:customStyle="1" w:styleId="ColorfulList-Accent11">
    <w:name w:val="Colorful List - Accent 11"/>
    <w:aliases w:val="Resume Title,List Paragraph (numbered (a)),References,List_Paragraph,Multilevel para_II,List Paragraph1,Source,MC Paragraphe Liste,Citation List,Report Para,Number Bullets,WinDForce-Letter,Heading 2_sj"/>
    <w:basedOn w:val="Normal"/>
    <w:link w:val="ColorfulList-Accent1Char"/>
    <w:uiPriority w:val="1"/>
    <w:qFormat/>
    <w:rsid w:val="005D19CA"/>
    <w:pPr>
      <w:ind w:left="720"/>
      <w:contextualSpacing/>
    </w:pPr>
  </w:style>
  <w:style w:type="paragraph" w:customStyle="1" w:styleId="CharChar">
    <w:name w:val="Char Char"/>
    <w:basedOn w:val="Normal"/>
    <w:uiPriority w:val="99"/>
    <w:rsid w:val="000D64F6"/>
    <w:pPr>
      <w:autoSpaceDE w:val="0"/>
      <w:autoSpaceDN w:val="0"/>
      <w:spacing w:after="160" w:line="240" w:lineRule="exact"/>
    </w:pPr>
    <w:rPr>
      <w:rFonts w:ascii="Arial" w:hAnsi="Arial" w:cs="Arial"/>
      <w:b/>
      <w:sz w:val="20"/>
      <w:szCs w:val="20"/>
      <w:lang w:eastAsia="de-DE"/>
    </w:rPr>
  </w:style>
  <w:style w:type="character" w:customStyle="1" w:styleId="GaramondTimesNewRoman">
    <w:name w:val="Стиль Стиль Garamond + Times New Roman"/>
    <w:uiPriority w:val="99"/>
    <w:rsid w:val="00CC7EE7"/>
    <w:rPr>
      <w:rFonts w:ascii="Times New Roman" w:hAnsi="Times New Roman" w:cs="Times New Roman"/>
      <w:spacing w:val="0"/>
      <w:kern w:val="1"/>
      <w:position w:val="0"/>
      <w:sz w:val="24"/>
      <w:shd w:val="clear" w:color="auto" w:fill="auto"/>
      <w:vertAlign w:val="baseline"/>
    </w:rPr>
  </w:style>
  <w:style w:type="character" w:customStyle="1" w:styleId="Garamond">
    <w:name w:val="Стиль Garamond"/>
    <w:uiPriority w:val="99"/>
    <w:rsid w:val="007328D5"/>
    <w:rPr>
      <w:rFonts w:ascii="Times New Roman" w:hAnsi="Times New Roman" w:cs="Times New Roman"/>
      <w:spacing w:val="2"/>
      <w:kern w:val="1"/>
      <w:position w:val="0"/>
      <w:sz w:val="24"/>
      <w:shd w:val="clear" w:color="auto" w:fill="auto"/>
      <w:vertAlign w:val="baseline"/>
    </w:rPr>
  </w:style>
  <w:style w:type="paragraph" w:customStyle="1" w:styleId="HEADER5">
    <w:name w:val="HEADER 5"/>
    <w:basedOn w:val="Header"/>
    <w:rsid w:val="008909E5"/>
    <w:pPr>
      <w:numPr>
        <w:numId w:val="13"/>
      </w:numPr>
      <w:pBdr>
        <w:bottom w:val="none" w:sz="0" w:space="0" w:color="auto"/>
      </w:pBdr>
      <w:tabs>
        <w:tab w:val="clear" w:pos="9000"/>
      </w:tabs>
      <w:ind w:right="-88"/>
      <w:jc w:val="both"/>
    </w:pPr>
    <w:rPr>
      <w:rFonts w:ascii="Arial" w:hAnsi="Arial" w:cs="Arial"/>
      <w:bCs/>
      <w:sz w:val="22"/>
      <w:szCs w:val="24"/>
      <w:lang w:val="en-GB"/>
    </w:rPr>
  </w:style>
  <w:style w:type="paragraph" w:customStyle="1" w:styleId="Subtitulos">
    <w:name w:val="Subtitulos"/>
    <w:basedOn w:val="Heading2"/>
    <w:rsid w:val="00B744E2"/>
    <w:pPr>
      <w:spacing w:before="120" w:after="120"/>
      <w:ind w:left="0" w:firstLine="0"/>
    </w:pPr>
    <w:rPr>
      <w:rFonts w:ascii="Times New Roman Bold" w:hAnsi="Times New Roman Bold"/>
      <w:szCs w:val="20"/>
      <w:lang w:val="es-ES_tradnl"/>
    </w:rPr>
  </w:style>
  <w:style w:type="character" w:styleId="Emphasis">
    <w:name w:val="Emphasis"/>
    <w:qFormat/>
    <w:locked/>
    <w:rsid w:val="00B744E2"/>
    <w:rPr>
      <w:i/>
      <w:iCs/>
    </w:rPr>
  </w:style>
  <w:style w:type="paragraph" w:customStyle="1" w:styleId="41Autolist4">
    <w:name w:val="4.1 Autolist4"/>
    <w:basedOn w:val="Normal"/>
    <w:next w:val="Normal"/>
    <w:rsid w:val="00CE1BAB"/>
    <w:pPr>
      <w:keepNext/>
      <w:spacing w:before="120" w:after="120"/>
      <w:jc w:val="both"/>
    </w:pPr>
    <w:rPr>
      <w:szCs w:val="20"/>
    </w:rPr>
  </w:style>
  <w:style w:type="paragraph" w:customStyle="1" w:styleId="iAutoList">
    <w:name w:val="(i) AutoList"/>
    <w:basedOn w:val="Normal"/>
    <w:next w:val="Normal"/>
    <w:rsid w:val="00CE1BAB"/>
    <w:pPr>
      <w:spacing w:before="120" w:after="120"/>
      <w:ind w:left="720" w:hanging="360"/>
      <w:jc w:val="both"/>
    </w:pPr>
    <w:rPr>
      <w:snapToGrid w:val="0"/>
      <w:szCs w:val="20"/>
      <w:lang w:val="es-ES_tradnl"/>
    </w:rPr>
  </w:style>
  <w:style w:type="paragraph" w:styleId="BodyText2">
    <w:name w:val="Body Text 2"/>
    <w:basedOn w:val="Normal"/>
    <w:link w:val="BodyText2Char"/>
    <w:unhideWhenUsed/>
    <w:rsid w:val="007236FF"/>
    <w:pPr>
      <w:spacing w:after="120" w:line="480" w:lineRule="auto"/>
    </w:pPr>
  </w:style>
  <w:style w:type="character" w:customStyle="1" w:styleId="BodyText2Char">
    <w:name w:val="Body Text 2 Char"/>
    <w:link w:val="BodyText2"/>
    <w:uiPriority w:val="99"/>
    <w:semiHidden/>
    <w:rsid w:val="007236FF"/>
    <w:rPr>
      <w:sz w:val="24"/>
      <w:szCs w:val="24"/>
      <w:lang w:eastAsia="en-US"/>
    </w:rPr>
  </w:style>
  <w:style w:type="paragraph" w:customStyle="1" w:styleId="Section4-Heading1">
    <w:name w:val="Section 4 - Heading 1"/>
    <w:basedOn w:val="Section3-Heading1"/>
    <w:rsid w:val="007236FF"/>
  </w:style>
  <w:style w:type="paragraph" w:customStyle="1" w:styleId="Header1-Clauses">
    <w:name w:val="Header 1 - Clauses"/>
    <w:basedOn w:val="Normal"/>
    <w:rsid w:val="00494A01"/>
    <w:pPr>
      <w:numPr>
        <w:numId w:val="14"/>
      </w:numPr>
    </w:pPr>
    <w:rPr>
      <w:b/>
      <w:szCs w:val="20"/>
      <w:lang w:val="es-ES_tradnl"/>
    </w:rPr>
  </w:style>
  <w:style w:type="paragraph" w:customStyle="1" w:styleId="Header2-SubClauses">
    <w:name w:val="Header 2 - SubClauses"/>
    <w:basedOn w:val="Normal"/>
    <w:rsid w:val="00494A01"/>
    <w:pPr>
      <w:numPr>
        <w:ilvl w:val="1"/>
        <w:numId w:val="14"/>
      </w:numPr>
      <w:tabs>
        <w:tab w:val="left" w:pos="619"/>
      </w:tabs>
      <w:spacing w:after="200"/>
      <w:jc w:val="both"/>
    </w:pPr>
    <w:rPr>
      <w:szCs w:val="20"/>
      <w:lang w:val="es-ES_tradnl"/>
    </w:rPr>
  </w:style>
  <w:style w:type="paragraph" w:customStyle="1" w:styleId="P3Header1-Clauses">
    <w:name w:val="P3 Header1-Clauses"/>
    <w:basedOn w:val="Header1-Clauses"/>
    <w:rsid w:val="00494A01"/>
    <w:pPr>
      <w:numPr>
        <w:ilvl w:val="2"/>
      </w:numPr>
    </w:pPr>
  </w:style>
  <w:style w:type="character" w:customStyle="1" w:styleId="DeltaViewInsertion">
    <w:name w:val="DeltaView Insertion"/>
    <w:uiPriority w:val="99"/>
    <w:rsid w:val="00494A01"/>
    <w:rPr>
      <w:color w:val="0000FF"/>
      <w:u w:val="double"/>
    </w:rPr>
  </w:style>
  <w:style w:type="paragraph" w:customStyle="1" w:styleId="TOCHeading1">
    <w:name w:val="TOC Heading1"/>
    <w:basedOn w:val="Heading1"/>
    <w:next w:val="Normal"/>
    <w:uiPriority w:val="39"/>
    <w:unhideWhenUsed/>
    <w:qFormat/>
    <w:rsid w:val="009C2627"/>
    <w:pPr>
      <w:spacing w:before="480" w:after="0" w:line="276" w:lineRule="auto"/>
      <w:jc w:val="left"/>
      <w:outlineLvl w:val="9"/>
    </w:pPr>
    <w:rPr>
      <w:rFonts w:ascii="Cambria" w:hAnsi="Cambria"/>
      <w:bCs/>
      <w:color w:val="365F91"/>
      <w:sz w:val="28"/>
      <w:szCs w:val="28"/>
    </w:rPr>
  </w:style>
  <w:style w:type="paragraph" w:customStyle="1" w:styleId="Section8Heading1">
    <w:name w:val="Section 8. Heading1"/>
    <w:basedOn w:val="A1-Heading2"/>
    <w:qFormat/>
    <w:rsid w:val="006C2FFA"/>
    <w:pPr>
      <w:numPr>
        <w:numId w:val="18"/>
      </w:numPr>
      <w:tabs>
        <w:tab w:val="clear" w:pos="360"/>
      </w:tabs>
      <w:spacing w:before="120" w:after="240"/>
      <w:ind w:left="1080" w:hanging="720"/>
      <w:contextualSpacing w:val="0"/>
    </w:pPr>
    <w:rPr>
      <w:sz w:val="28"/>
      <w:lang w:val="en-US"/>
    </w:rPr>
  </w:style>
  <w:style w:type="paragraph" w:customStyle="1" w:styleId="Section8Heading2">
    <w:name w:val="Section 8. Heading2"/>
    <w:next w:val="Normal"/>
    <w:qFormat/>
    <w:rsid w:val="006C2FFA"/>
    <w:pPr>
      <w:numPr>
        <w:numId w:val="19"/>
      </w:numPr>
      <w:spacing w:after="200"/>
      <w:ind w:left="360"/>
    </w:pPr>
    <w:rPr>
      <w:b/>
      <w:bCs/>
      <w:sz w:val="24"/>
      <w:szCs w:val="24"/>
    </w:rPr>
  </w:style>
  <w:style w:type="paragraph" w:customStyle="1" w:styleId="Section8Header1">
    <w:name w:val="Section 8. Header1"/>
    <w:qFormat/>
    <w:rsid w:val="006C2FFA"/>
    <w:pPr>
      <w:numPr>
        <w:numId w:val="20"/>
      </w:numPr>
      <w:spacing w:before="240" w:after="240"/>
      <w:jc w:val="center"/>
    </w:pPr>
    <w:rPr>
      <w:b/>
      <w:sz w:val="32"/>
    </w:rPr>
  </w:style>
  <w:style w:type="paragraph" w:customStyle="1" w:styleId="Section8Heading3">
    <w:name w:val="Section 8. Heading3"/>
    <w:qFormat/>
    <w:rsid w:val="006C2FFA"/>
    <w:pPr>
      <w:ind w:hanging="534"/>
    </w:pPr>
    <w:rPr>
      <w:b/>
      <w:bCs/>
      <w:sz w:val="24"/>
      <w:szCs w:val="24"/>
    </w:rPr>
  </w:style>
  <w:style w:type="character" w:customStyle="1" w:styleId="ColorfulList-Accent1Char">
    <w:name w:val="Colorful List - Accent 1 Char"/>
    <w:aliases w:val="Resume Title Char,List Paragraph (numbered (a)) Char,References Char,List_Paragraph Char,Multilevel para_II Char,List Paragraph1 Char,Source Char,MC Paragraphe Liste Char,Colorful List - Accent 11 Char,Citation List Char"/>
    <w:link w:val="ColorfulList-Accent11"/>
    <w:uiPriority w:val="34"/>
    <w:qFormat/>
    <w:locked/>
    <w:rsid w:val="006A018A"/>
    <w:rPr>
      <w:sz w:val="24"/>
      <w:szCs w:val="24"/>
      <w:lang w:eastAsia="en-US"/>
    </w:rPr>
  </w:style>
  <w:style w:type="paragraph" w:customStyle="1" w:styleId="NoSpacing1">
    <w:name w:val="No Spacing1"/>
    <w:link w:val="NoSpacingChar"/>
    <w:uiPriority w:val="1"/>
    <w:qFormat/>
    <w:rsid w:val="00586AB6"/>
  </w:style>
  <w:style w:type="character" w:customStyle="1" w:styleId="NoSpacingChar">
    <w:name w:val="No Spacing Char"/>
    <w:link w:val="NoSpacing1"/>
    <w:uiPriority w:val="1"/>
    <w:rsid w:val="0007072B"/>
    <w:rPr>
      <w:lang w:val="en-US" w:eastAsia="en-US" w:bidi="ar-SA"/>
    </w:rPr>
  </w:style>
  <w:style w:type="paragraph" w:customStyle="1" w:styleId="TableParagraph">
    <w:name w:val="Table Paragraph"/>
    <w:basedOn w:val="Normal"/>
    <w:uiPriority w:val="1"/>
    <w:qFormat/>
    <w:rsid w:val="00284CFC"/>
    <w:pPr>
      <w:widowControl w:val="0"/>
      <w:autoSpaceDE w:val="0"/>
      <w:autoSpaceDN w:val="0"/>
    </w:pPr>
    <w:rPr>
      <w:rFonts w:ascii="Arial" w:eastAsia="Arial" w:hAnsi="Arial" w:cs="Arial"/>
      <w:sz w:val="22"/>
      <w:szCs w:val="22"/>
    </w:rPr>
  </w:style>
  <w:style w:type="paragraph" w:styleId="ListParagraph">
    <w:name w:val="List Paragraph"/>
    <w:aliases w:val="본문(내용),Paragraphe de liste1,Numbered paragraph,Paragraphe de liste,List Paragraph2,Medium Grid 1 - Accent 21,Paragraphe à Puce,List Bullet-OpsManual,List Paragraph-ExecSummary,b1"/>
    <w:basedOn w:val="Normal"/>
    <w:uiPriority w:val="34"/>
    <w:qFormat/>
    <w:rsid w:val="00DD4295"/>
    <w:pPr>
      <w:ind w:left="720"/>
      <w:contextualSpacing/>
    </w:pPr>
  </w:style>
  <w:style w:type="paragraph" w:customStyle="1" w:styleId="16PointCharCharChar">
    <w:name w:val="16 Point Char Char Char"/>
    <w:aliases w:val="Superscript 6 Point Char Char Char,Appel note de bas de page Char Char Char,ftref Char Char Char,BVI fnr Char Char Char,BVI fnr Car Car Char Char Char,BVI fnr Car Char Char Char"/>
    <w:basedOn w:val="Normal"/>
    <w:link w:val="FootnoteReference"/>
    <w:uiPriority w:val="99"/>
    <w:rsid w:val="00DD4295"/>
    <w:pPr>
      <w:spacing w:after="160" w:line="240" w:lineRule="exact"/>
    </w:pPr>
    <w:rPr>
      <w:sz w:val="20"/>
      <w:szCs w:val="20"/>
      <w:vertAlign w:val="superscript"/>
    </w:rPr>
  </w:style>
  <w:style w:type="paragraph" w:customStyle="1" w:styleId="IFADparagraphnumbering">
    <w:name w:val="IFAD paragraph numbering"/>
    <w:basedOn w:val="Normal"/>
    <w:link w:val="IFADparagraphnumberingChar"/>
    <w:qFormat/>
    <w:rsid w:val="00DD4295"/>
    <w:pPr>
      <w:numPr>
        <w:numId w:val="57"/>
      </w:numPr>
      <w:tabs>
        <w:tab w:val="left" w:pos="1134"/>
      </w:tabs>
      <w:suppressAutoHyphens/>
      <w:spacing w:after="120" w:line="264" w:lineRule="auto"/>
    </w:pPr>
    <w:rPr>
      <w:rFonts w:ascii="Arial" w:eastAsia="MS Mincho" w:hAnsi="Arial" w:cs="Arial"/>
      <w:kern w:val="2"/>
      <w:sz w:val="20"/>
      <w:szCs w:val="20"/>
      <w:lang w:val="en-CA"/>
    </w:rPr>
  </w:style>
  <w:style w:type="paragraph" w:customStyle="1" w:styleId="IFADparagraphno2ndlevel">
    <w:name w:val="IFAD paragraph no. 2nd level"/>
    <w:basedOn w:val="Normal"/>
    <w:qFormat/>
    <w:rsid w:val="00DD4295"/>
    <w:pPr>
      <w:numPr>
        <w:ilvl w:val="1"/>
        <w:numId w:val="57"/>
      </w:numPr>
      <w:spacing w:after="120" w:line="264" w:lineRule="auto"/>
    </w:pPr>
    <w:rPr>
      <w:rFonts w:ascii="Arial" w:hAnsi="Arial" w:cs="Arial"/>
      <w:sz w:val="20"/>
      <w:szCs w:val="20"/>
      <w:lang w:val="en-CA"/>
    </w:rPr>
  </w:style>
  <w:style w:type="paragraph" w:customStyle="1" w:styleId="IFADparagraphno3rdlevel">
    <w:name w:val="IFAD paragraph no. 3rd level"/>
    <w:basedOn w:val="Normal"/>
    <w:rsid w:val="00DD4295"/>
    <w:pPr>
      <w:numPr>
        <w:ilvl w:val="2"/>
        <w:numId w:val="57"/>
      </w:numPr>
      <w:spacing w:after="120" w:line="264" w:lineRule="auto"/>
    </w:pPr>
    <w:rPr>
      <w:rFonts w:ascii="Arial" w:hAnsi="Arial" w:cs="Arial"/>
      <w:sz w:val="20"/>
      <w:szCs w:val="20"/>
      <w:lang w:val="en-CA"/>
    </w:rPr>
  </w:style>
  <w:style w:type="paragraph" w:customStyle="1" w:styleId="IFADparagraphno4thlevel">
    <w:name w:val="IFAD paragraph no. 4th level"/>
    <w:basedOn w:val="Normal"/>
    <w:rsid w:val="00DD4295"/>
    <w:pPr>
      <w:numPr>
        <w:ilvl w:val="3"/>
        <w:numId w:val="57"/>
      </w:numPr>
      <w:spacing w:line="264" w:lineRule="auto"/>
    </w:pPr>
    <w:rPr>
      <w:rFonts w:ascii="Arial" w:hAnsi="Arial" w:cs="Arial"/>
      <w:sz w:val="20"/>
      <w:szCs w:val="20"/>
      <w:lang w:val="en-CA"/>
    </w:rPr>
  </w:style>
  <w:style w:type="character" w:customStyle="1" w:styleId="IFADparagraphnumberingChar">
    <w:name w:val="IFAD paragraph numbering Char"/>
    <w:link w:val="IFADparagraphnumbering"/>
    <w:locked/>
    <w:rsid w:val="00DD4295"/>
    <w:rPr>
      <w:rFonts w:ascii="Arial" w:eastAsia="MS Mincho" w:hAnsi="Arial" w:cs="Arial"/>
      <w:kern w:val="2"/>
      <w:lang w:val="en-CA"/>
    </w:rPr>
  </w:style>
  <w:style w:type="character" w:customStyle="1" w:styleId="UnresolvedMention1">
    <w:name w:val="Unresolved Mention1"/>
    <w:basedOn w:val="DefaultParagraphFont"/>
    <w:uiPriority w:val="99"/>
    <w:semiHidden/>
    <w:unhideWhenUsed/>
    <w:rsid w:val="003B35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523836">
      <w:bodyDiv w:val="1"/>
      <w:marLeft w:val="0"/>
      <w:marRight w:val="0"/>
      <w:marTop w:val="0"/>
      <w:marBottom w:val="0"/>
      <w:divBdr>
        <w:top w:val="none" w:sz="0" w:space="0" w:color="auto"/>
        <w:left w:val="none" w:sz="0" w:space="0" w:color="auto"/>
        <w:bottom w:val="none" w:sz="0" w:space="0" w:color="auto"/>
        <w:right w:val="none" w:sz="0" w:space="0" w:color="auto"/>
      </w:divBdr>
    </w:div>
    <w:div w:id="89643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4.xml"/><Relationship Id="rId21" Type="http://schemas.openxmlformats.org/officeDocument/2006/relationships/header" Target="header10.xml"/><Relationship Id="rId42" Type="http://schemas.openxmlformats.org/officeDocument/2006/relationships/footer" Target="footer8.xml"/><Relationship Id="rId47" Type="http://schemas.openxmlformats.org/officeDocument/2006/relationships/header" Target="header30.xml"/><Relationship Id="rId63" Type="http://schemas.openxmlformats.org/officeDocument/2006/relationships/header" Target="header41.xml"/><Relationship Id="rId68" Type="http://schemas.openxmlformats.org/officeDocument/2006/relationships/header" Target="header46.xml"/><Relationship Id="rId16" Type="http://schemas.openxmlformats.org/officeDocument/2006/relationships/hyperlink" Target="mailto:procure@apdmp.in" TargetMode="External"/><Relationship Id="rId11" Type="http://schemas.openxmlformats.org/officeDocument/2006/relationships/footer" Target="footer2.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header" Target="header23.xml"/><Relationship Id="rId40" Type="http://schemas.openxmlformats.org/officeDocument/2006/relationships/header" Target="header25.xml"/><Relationship Id="rId45" Type="http://schemas.openxmlformats.org/officeDocument/2006/relationships/header" Target="header28.xml"/><Relationship Id="rId53" Type="http://schemas.openxmlformats.org/officeDocument/2006/relationships/header" Target="header34.xml"/><Relationship Id="rId58" Type="http://schemas.openxmlformats.org/officeDocument/2006/relationships/header" Target="header37.xml"/><Relationship Id="rId66" Type="http://schemas.openxmlformats.org/officeDocument/2006/relationships/header" Target="header44.xml"/><Relationship Id="rId74" Type="http://schemas.openxmlformats.org/officeDocument/2006/relationships/footer" Target="footer14.xml"/><Relationship Id="rId5" Type="http://schemas.openxmlformats.org/officeDocument/2006/relationships/webSettings" Target="webSettings.xml"/><Relationship Id="rId61" Type="http://schemas.openxmlformats.org/officeDocument/2006/relationships/header" Target="header39.xml"/><Relationship Id="rId19" Type="http://schemas.openxmlformats.org/officeDocument/2006/relationships/footer" Target="footer3.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header" Target="header17.xml"/><Relationship Id="rId35" Type="http://schemas.openxmlformats.org/officeDocument/2006/relationships/header" Target="header21.xml"/><Relationship Id="rId43" Type="http://schemas.openxmlformats.org/officeDocument/2006/relationships/image" Target="media/image1.png"/><Relationship Id="rId48" Type="http://schemas.openxmlformats.org/officeDocument/2006/relationships/header" Target="header31.xml"/><Relationship Id="rId56" Type="http://schemas.openxmlformats.org/officeDocument/2006/relationships/footer" Target="footer12.xml"/><Relationship Id="rId64" Type="http://schemas.openxmlformats.org/officeDocument/2006/relationships/header" Target="header42.xml"/><Relationship Id="rId69" Type="http://schemas.openxmlformats.org/officeDocument/2006/relationships/header" Target="header47.xml"/><Relationship Id="rId77"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32.xml"/><Relationship Id="rId72" Type="http://schemas.openxmlformats.org/officeDocument/2006/relationships/header" Target="header50.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4.xml"/><Relationship Id="rId33" Type="http://schemas.openxmlformats.org/officeDocument/2006/relationships/footer" Target="footer6.xml"/><Relationship Id="rId38" Type="http://schemas.openxmlformats.org/officeDocument/2006/relationships/footer" Target="footer7.xml"/><Relationship Id="rId46" Type="http://schemas.openxmlformats.org/officeDocument/2006/relationships/header" Target="header29.xml"/><Relationship Id="rId59" Type="http://schemas.openxmlformats.org/officeDocument/2006/relationships/footer" Target="footer13.xml"/><Relationship Id="rId67" Type="http://schemas.openxmlformats.org/officeDocument/2006/relationships/header" Target="header45.xml"/><Relationship Id="rId20" Type="http://schemas.openxmlformats.org/officeDocument/2006/relationships/header" Target="header9.xml"/><Relationship Id="rId41" Type="http://schemas.openxmlformats.org/officeDocument/2006/relationships/header" Target="header26.xml"/><Relationship Id="rId54" Type="http://schemas.openxmlformats.org/officeDocument/2006/relationships/footer" Target="footer11.xml"/><Relationship Id="rId62" Type="http://schemas.openxmlformats.org/officeDocument/2006/relationships/header" Target="header40.xml"/><Relationship Id="rId70" Type="http://schemas.openxmlformats.org/officeDocument/2006/relationships/header" Target="header48.xml"/><Relationship Id="rId75" Type="http://schemas.openxmlformats.org/officeDocument/2006/relationships/header" Target="header5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footer" Target="footer5.xml"/><Relationship Id="rId36" Type="http://schemas.openxmlformats.org/officeDocument/2006/relationships/header" Target="header22.xml"/><Relationship Id="rId49" Type="http://schemas.openxmlformats.org/officeDocument/2006/relationships/footer" Target="footer9.xml"/><Relationship Id="rId57" Type="http://schemas.openxmlformats.org/officeDocument/2006/relationships/header" Target="header36.xml"/><Relationship Id="rId10" Type="http://schemas.openxmlformats.org/officeDocument/2006/relationships/footer" Target="footer1.xml"/><Relationship Id="rId31" Type="http://schemas.openxmlformats.org/officeDocument/2006/relationships/header" Target="header18.xml"/><Relationship Id="rId44" Type="http://schemas.openxmlformats.org/officeDocument/2006/relationships/header" Target="header27.xml"/><Relationship Id="rId52" Type="http://schemas.openxmlformats.org/officeDocument/2006/relationships/header" Target="header33.xml"/><Relationship Id="rId60" Type="http://schemas.openxmlformats.org/officeDocument/2006/relationships/header" Target="header38.xml"/><Relationship Id="rId65" Type="http://schemas.openxmlformats.org/officeDocument/2006/relationships/header" Target="header43.xml"/><Relationship Id="rId73" Type="http://schemas.openxmlformats.org/officeDocument/2006/relationships/header" Target="header51.xm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8.xml"/><Relationship Id="rId39" Type="http://schemas.openxmlformats.org/officeDocument/2006/relationships/header" Target="header24.xml"/><Relationship Id="rId34" Type="http://schemas.openxmlformats.org/officeDocument/2006/relationships/header" Target="header20.xml"/><Relationship Id="rId50" Type="http://schemas.openxmlformats.org/officeDocument/2006/relationships/footer" Target="footer10.xml"/><Relationship Id="rId55" Type="http://schemas.openxmlformats.org/officeDocument/2006/relationships/header" Target="header35.xml"/><Relationship Id="rId76" Type="http://schemas.openxmlformats.org/officeDocument/2006/relationships/header" Target="header53.xml"/><Relationship Id="rId7" Type="http://schemas.openxmlformats.org/officeDocument/2006/relationships/endnotes" Target="endnotes.xml"/><Relationship Id="rId71" Type="http://schemas.openxmlformats.org/officeDocument/2006/relationships/header" Target="header49.xml"/><Relationship Id="rId2" Type="http://schemas.openxmlformats.org/officeDocument/2006/relationships/numbering" Target="numbering.xml"/><Relationship Id="rId29"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B717A-94F5-47C6-99B8-BFFE518A9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114</Pages>
  <Words>28239</Words>
  <Characters>160966</Characters>
  <Application>Microsoft Office Word</Application>
  <DocSecurity>0</DocSecurity>
  <Lines>1341</Lines>
  <Paragraphs>377</Paragraphs>
  <ScaleCrop>false</ScaleCrop>
  <HeadingPairs>
    <vt:vector size="2" baseType="variant">
      <vt:variant>
        <vt:lpstr>Title</vt:lpstr>
      </vt:variant>
      <vt:variant>
        <vt:i4>1</vt:i4>
      </vt:variant>
    </vt:vector>
  </HeadingPairs>
  <TitlesOfParts>
    <vt:vector size="1" baseType="lpstr">
      <vt:lpstr>RFP</vt:lpstr>
    </vt:vector>
  </TitlesOfParts>
  <Company>Global Procurement Consultants Limited</Company>
  <LinksUpToDate>false</LinksUpToDate>
  <CharactersWithSpaces>188828</CharactersWithSpaces>
  <SharedDoc>false</SharedDoc>
  <HLinks>
    <vt:vector size="726" baseType="variant">
      <vt:variant>
        <vt:i4>1572870</vt:i4>
      </vt:variant>
      <vt:variant>
        <vt:i4>704</vt:i4>
      </vt:variant>
      <vt:variant>
        <vt:i4>0</vt:i4>
      </vt:variant>
      <vt:variant>
        <vt:i4>5</vt:i4>
      </vt:variant>
      <vt:variant>
        <vt:lpwstr/>
      </vt:variant>
      <vt:variant>
        <vt:lpwstr>_Toc300749312</vt:lpwstr>
      </vt:variant>
      <vt:variant>
        <vt:i4>1572869</vt:i4>
      </vt:variant>
      <vt:variant>
        <vt:i4>698</vt:i4>
      </vt:variant>
      <vt:variant>
        <vt:i4>0</vt:i4>
      </vt:variant>
      <vt:variant>
        <vt:i4>5</vt:i4>
      </vt:variant>
      <vt:variant>
        <vt:lpwstr/>
      </vt:variant>
      <vt:variant>
        <vt:lpwstr>_Toc300749311</vt:lpwstr>
      </vt:variant>
      <vt:variant>
        <vt:i4>1572868</vt:i4>
      </vt:variant>
      <vt:variant>
        <vt:i4>692</vt:i4>
      </vt:variant>
      <vt:variant>
        <vt:i4>0</vt:i4>
      </vt:variant>
      <vt:variant>
        <vt:i4>5</vt:i4>
      </vt:variant>
      <vt:variant>
        <vt:lpwstr/>
      </vt:variant>
      <vt:variant>
        <vt:lpwstr>_Toc300749310</vt:lpwstr>
      </vt:variant>
      <vt:variant>
        <vt:i4>1638413</vt:i4>
      </vt:variant>
      <vt:variant>
        <vt:i4>686</vt:i4>
      </vt:variant>
      <vt:variant>
        <vt:i4>0</vt:i4>
      </vt:variant>
      <vt:variant>
        <vt:i4>5</vt:i4>
      </vt:variant>
      <vt:variant>
        <vt:lpwstr/>
      </vt:variant>
      <vt:variant>
        <vt:lpwstr>_Toc300749309</vt:lpwstr>
      </vt:variant>
      <vt:variant>
        <vt:i4>1638412</vt:i4>
      </vt:variant>
      <vt:variant>
        <vt:i4>680</vt:i4>
      </vt:variant>
      <vt:variant>
        <vt:i4>0</vt:i4>
      </vt:variant>
      <vt:variant>
        <vt:i4>5</vt:i4>
      </vt:variant>
      <vt:variant>
        <vt:lpwstr/>
      </vt:variant>
      <vt:variant>
        <vt:lpwstr>_Toc300749308</vt:lpwstr>
      </vt:variant>
      <vt:variant>
        <vt:i4>1638403</vt:i4>
      </vt:variant>
      <vt:variant>
        <vt:i4>674</vt:i4>
      </vt:variant>
      <vt:variant>
        <vt:i4>0</vt:i4>
      </vt:variant>
      <vt:variant>
        <vt:i4>5</vt:i4>
      </vt:variant>
      <vt:variant>
        <vt:lpwstr/>
      </vt:variant>
      <vt:variant>
        <vt:lpwstr>_Toc300749307</vt:lpwstr>
      </vt:variant>
      <vt:variant>
        <vt:i4>1638402</vt:i4>
      </vt:variant>
      <vt:variant>
        <vt:i4>668</vt:i4>
      </vt:variant>
      <vt:variant>
        <vt:i4>0</vt:i4>
      </vt:variant>
      <vt:variant>
        <vt:i4>5</vt:i4>
      </vt:variant>
      <vt:variant>
        <vt:lpwstr/>
      </vt:variant>
      <vt:variant>
        <vt:lpwstr>_Toc300749306</vt:lpwstr>
      </vt:variant>
      <vt:variant>
        <vt:i4>1638401</vt:i4>
      </vt:variant>
      <vt:variant>
        <vt:i4>662</vt:i4>
      </vt:variant>
      <vt:variant>
        <vt:i4>0</vt:i4>
      </vt:variant>
      <vt:variant>
        <vt:i4>5</vt:i4>
      </vt:variant>
      <vt:variant>
        <vt:lpwstr/>
      </vt:variant>
      <vt:variant>
        <vt:lpwstr>_Toc300749305</vt:lpwstr>
      </vt:variant>
      <vt:variant>
        <vt:i4>1638400</vt:i4>
      </vt:variant>
      <vt:variant>
        <vt:i4>656</vt:i4>
      </vt:variant>
      <vt:variant>
        <vt:i4>0</vt:i4>
      </vt:variant>
      <vt:variant>
        <vt:i4>5</vt:i4>
      </vt:variant>
      <vt:variant>
        <vt:lpwstr/>
      </vt:variant>
      <vt:variant>
        <vt:lpwstr>_Toc300749304</vt:lpwstr>
      </vt:variant>
      <vt:variant>
        <vt:i4>1638407</vt:i4>
      </vt:variant>
      <vt:variant>
        <vt:i4>650</vt:i4>
      </vt:variant>
      <vt:variant>
        <vt:i4>0</vt:i4>
      </vt:variant>
      <vt:variant>
        <vt:i4>5</vt:i4>
      </vt:variant>
      <vt:variant>
        <vt:lpwstr/>
      </vt:variant>
      <vt:variant>
        <vt:lpwstr>_Toc300749303</vt:lpwstr>
      </vt:variant>
      <vt:variant>
        <vt:i4>1638406</vt:i4>
      </vt:variant>
      <vt:variant>
        <vt:i4>644</vt:i4>
      </vt:variant>
      <vt:variant>
        <vt:i4>0</vt:i4>
      </vt:variant>
      <vt:variant>
        <vt:i4>5</vt:i4>
      </vt:variant>
      <vt:variant>
        <vt:lpwstr/>
      </vt:variant>
      <vt:variant>
        <vt:lpwstr>_Toc300749302</vt:lpwstr>
      </vt:variant>
      <vt:variant>
        <vt:i4>1638405</vt:i4>
      </vt:variant>
      <vt:variant>
        <vt:i4>638</vt:i4>
      </vt:variant>
      <vt:variant>
        <vt:i4>0</vt:i4>
      </vt:variant>
      <vt:variant>
        <vt:i4>5</vt:i4>
      </vt:variant>
      <vt:variant>
        <vt:lpwstr/>
      </vt:variant>
      <vt:variant>
        <vt:lpwstr>_Toc300749301</vt:lpwstr>
      </vt:variant>
      <vt:variant>
        <vt:i4>1638404</vt:i4>
      </vt:variant>
      <vt:variant>
        <vt:i4>632</vt:i4>
      </vt:variant>
      <vt:variant>
        <vt:i4>0</vt:i4>
      </vt:variant>
      <vt:variant>
        <vt:i4>5</vt:i4>
      </vt:variant>
      <vt:variant>
        <vt:lpwstr/>
      </vt:variant>
      <vt:variant>
        <vt:lpwstr>_Toc300749300</vt:lpwstr>
      </vt:variant>
      <vt:variant>
        <vt:i4>1048588</vt:i4>
      </vt:variant>
      <vt:variant>
        <vt:i4>626</vt:i4>
      </vt:variant>
      <vt:variant>
        <vt:i4>0</vt:i4>
      </vt:variant>
      <vt:variant>
        <vt:i4>5</vt:i4>
      </vt:variant>
      <vt:variant>
        <vt:lpwstr/>
      </vt:variant>
      <vt:variant>
        <vt:lpwstr>_Toc300749299</vt:lpwstr>
      </vt:variant>
      <vt:variant>
        <vt:i4>1048589</vt:i4>
      </vt:variant>
      <vt:variant>
        <vt:i4>620</vt:i4>
      </vt:variant>
      <vt:variant>
        <vt:i4>0</vt:i4>
      </vt:variant>
      <vt:variant>
        <vt:i4>5</vt:i4>
      </vt:variant>
      <vt:variant>
        <vt:lpwstr/>
      </vt:variant>
      <vt:variant>
        <vt:lpwstr>_Toc300749298</vt:lpwstr>
      </vt:variant>
      <vt:variant>
        <vt:i4>1048578</vt:i4>
      </vt:variant>
      <vt:variant>
        <vt:i4>614</vt:i4>
      </vt:variant>
      <vt:variant>
        <vt:i4>0</vt:i4>
      </vt:variant>
      <vt:variant>
        <vt:i4>5</vt:i4>
      </vt:variant>
      <vt:variant>
        <vt:lpwstr/>
      </vt:variant>
      <vt:variant>
        <vt:lpwstr>_Toc300749297</vt:lpwstr>
      </vt:variant>
      <vt:variant>
        <vt:i4>1048579</vt:i4>
      </vt:variant>
      <vt:variant>
        <vt:i4>608</vt:i4>
      </vt:variant>
      <vt:variant>
        <vt:i4>0</vt:i4>
      </vt:variant>
      <vt:variant>
        <vt:i4>5</vt:i4>
      </vt:variant>
      <vt:variant>
        <vt:lpwstr/>
      </vt:variant>
      <vt:variant>
        <vt:lpwstr>_Toc300749296</vt:lpwstr>
      </vt:variant>
      <vt:variant>
        <vt:i4>1048576</vt:i4>
      </vt:variant>
      <vt:variant>
        <vt:i4>602</vt:i4>
      </vt:variant>
      <vt:variant>
        <vt:i4>0</vt:i4>
      </vt:variant>
      <vt:variant>
        <vt:i4>5</vt:i4>
      </vt:variant>
      <vt:variant>
        <vt:lpwstr/>
      </vt:variant>
      <vt:variant>
        <vt:lpwstr>_Toc300749295</vt:lpwstr>
      </vt:variant>
      <vt:variant>
        <vt:i4>1048577</vt:i4>
      </vt:variant>
      <vt:variant>
        <vt:i4>596</vt:i4>
      </vt:variant>
      <vt:variant>
        <vt:i4>0</vt:i4>
      </vt:variant>
      <vt:variant>
        <vt:i4>5</vt:i4>
      </vt:variant>
      <vt:variant>
        <vt:lpwstr/>
      </vt:variant>
      <vt:variant>
        <vt:lpwstr>_Toc300749294</vt:lpwstr>
      </vt:variant>
      <vt:variant>
        <vt:i4>1048582</vt:i4>
      </vt:variant>
      <vt:variant>
        <vt:i4>590</vt:i4>
      </vt:variant>
      <vt:variant>
        <vt:i4>0</vt:i4>
      </vt:variant>
      <vt:variant>
        <vt:i4>5</vt:i4>
      </vt:variant>
      <vt:variant>
        <vt:lpwstr/>
      </vt:variant>
      <vt:variant>
        <vt:lpwstr>_Toc300749293</vt:lpwstr>
      </vt:variant>
      <vt:variant>
        <vt:i4>1048583</vt:i4>
      </vt:variant>
      <vt:variant>
        <vt:i4>584</vt:i4>
      </vt:variant>
      <vt:variant>
        <vt:i4>0</vt:i4>
      </vt:variant>
      <vt:variant>
        <vt:i4>5</vt:i4>
      </vt:variant>
      <vt:variant>
        <vt:lpwstr/>
      </vt:variant>
      <vt:variant>
        <vt:lpwstr>_Toc300749292</vt:lpwstr>
      </vt:variant>
      <vt:variant>
        <vt:i4>1048580</vt:i4>
      </vt:variant>
      <vt:variant>
        <vt:i4>578</vt:i4>
      </vt:variant>
      <vt:variant>
        <vt:i4>0</vt:i4>
      </vt:variant>
      <vt:variant>
        <vt:i4>5</vt:i4>
      </vt:variant>
      <vt:variant>
        <vt:lpwstr/>
      </vt:variant>
      <vt:variant>
        <vt:lpwstr>_Toc300749291</vt:lpwstr>
      </vt:variant>
      <vt:variant>
        <vt:i4>1048581</vt:i4>
      </vt:variant>
      <vt:variant>
        <vt:i4>572</vt:i4>
      </vt:variant>
      <vt:variant>
        <vt:i4>0</vt:i4>
      </vt:variant>
      <vt:variant>
        <vt:i4>5</vt:i4>
      </vt:variant>
      <vt:variant>
        <vt:lpwstr/>
      </vt:variant>
      <vt:variant>
        <vt:lpwstr>_Toc300749290</vt:lpwstr>
      </vt:variant>
      <vt:variant>
        <vt:i4>1114124</vt:i4>
      </vt:variant>
      <vt:variant>
        <vt:i4>566</vt:i4>
      </vt:variant>
      <vt:variant>
        <vt:i4>0</vt:i4>
      </vt:variant>
      <vt:variant>
        <vt:i4>5</vt:i4>
      </vt:variant>
      <vt:variant>
        <vt:lpwstr/>
      </vt:variant>
      <vt:variant>
        <vt:lpwstr>_Toc300749289</vt:lpwstr>
      </vt:variant>
      <vt:variant>
        <vt:i4>1114125</vt:i4>
      </vt:variant>
      <vt:variant>
        <vt:i4>560</vt:i4>
      </vt:variant>
      <vt:variant>
        <vt:i4>0</vt:i4>
      </vt:variant>
      <vt:variant>
        <vt:i4>5</vt:i4>
      </vt:variant>
      <vt:variant>
        <vt:lpwstr/>
      </vt:variant>
      <vt:variant>
        <vt:lpwstr>_Toc300749288</vt:lpwstr>
      </vt:variant>
      <vt:variant>
        <vt:i4>1114114</vt:i4>
      </vt:variant>
      <vt:variant>
        <vt:i4>554</vt:i4>
      </vt:variant>
      <vt:variant>
        <vt:i4>0</vt:i4>
      </vt:variant>
      <vt:variant>
        <vt:i4>5</vt:i4>
      </vt:variant>
      <vt:variant>
        <vt:lpwstr/>
      </vt:variant>
      <vt:variant>
        <vt:lpwstr>_Toc300749287</vt:lpwstr>
      </vt:variant>
      <vt:variant>
        <vt:i4>1114115</vt:i4>
      </vt:variant>
      <vt:variant>
        <vt:i4>548</vt:i4>
      </vt:variant>
      <vt:variant>
        <vt:i4>0</vt:i4>
      </vt:variant>
      <vt:variant>
        <vt:i4>5</vt:i4>
      </vt:variant>
      <vt:variant>
        <vt:lpwstr/>
      </vt:variant>
      <vt:variant>
        <vt:lpwstr>_Toc300749286</vt:lpwstr>
      </vt:variant>
      <vt:variant>
        <vt:i4>1114112</vt:i4>
      </vt:variant>
      <vt:variant>
        <vt:i4>542</vt:i4>
      </vt:variant>
      <vt:variant>
        <vt:i4>0</vt:i4>
      </vt:variant>
      <vt:variant>
        <vt:i4>5</vt:i4>
      </vt:variant>
      <vt:variant>
        <vt:lpwstr/>
      </vt:variant>
      <vt:variant>
        <vt:lpwstr>_Toc300749285</vt:lpwstr>
      </vt:variant>
      <vt:variant>
        <vt:i4>1114113</vt:i4>
      </vt:variant>
      <vt:variant>
        <vt:i4>536</vt:i4>
      </vt:variant>
      <vt:variant>
        <vt:i4>0</vt:i4>
      </vt:variant>
      <vt:variant>
        <vt:i4>5</vt:i4>
      </vt:variant>
      <vt:variant>
        <vt:lpwstr/>
      </vt:variant>
      <vt:variant>
        <vt:lpwstr>_Toc300749284</vt:lpwstr>
      </vt:variant>
      <vt:variant>
        <vt:i4>1114118</vt:i4>
      </vt:variant>
      <vt:variant>
        <vt:i4>530</vt:i4>
      </vt:variant>
      <vt:variant>
        <vt:i4>0</vt:i4>
      </vt:variant>
      <vt:variant>
        <vt:i4>5</vt:i4>
      </vt:variant>
      <vt:variant>
        <vt:lpwstr/>
      </vt:variant>
      <vt:variant>
        <vt:lpwstr>_Toc300749283</vt:lpwstr>
      </vt:variant>
      <vt:variant>
        <vt:i4>1114119</vt:i4>
      </vt:variant>
      <vt:variant>
        <vt:i4>524</vt:i4>
      </vt:variant>
      <vt:variant>
        <vt:i4>0</vt:i4>
      </vt:variant>
      <vt:variant>
        <vt:i4>5</vt:i4>
      </vt:variant>
      <vt:variant>
        <vt:lpwstr/>
      </vt:variant>
      <vt:variant>
        <vt:lpwstr>_Toc300749282</vt:lpwstr>
      </vt:variant>
      <vt:variant>
        <vt:i4>1114116</vt:i4>
      </vt:variant>
      <vt:variant>
        <vt:i4>518</vt:i4>
      </vt:variant>
      <vt:variant>
        <vt:i4>0</vt:i4>
      </vt:variant>
      <vt:variant>
        <vt:i4>5</vt:i4>
      </vt:variant>
      <vt:variant>
        <vt:lpwstr/>
      </vt:variant>
      <vt:variant>
        <vt:lpwstr>_Toc300749281</vt:lpwstr>
      </vt:variant>
      <vt:variant>
        <vt:i4>1114117</vt:i4>
      </vt:variant>
      <vt:variant>
        <vt:i4>512</vt:i4>
      </vt:variant>
      <vt:variant>
        <vt:i4>0</vt:i4>
      </vt:variant>
      <vt:variant>
        <vt:i4>5</vt:i4>
      </vt:variant>
      <vt:variant>
        <vt:lpwstr/>
      </vt:variant>
      <vt:variant>
        <vt:lpwstr>_Toc300749280</vt:lpwstr>
      </vt:variant>
      <vt:variant>
        <vt:i4>1966092</vt:i4>
      </vt:variant>
      <vt:variant>
        <vt:i4>506</vt:i4>
      </vt:variant>
      <vt:variant>
        <vt:i4>0</vt:i4>
      </vt:variant>
      <vt:variant>
        <vt:i4>5</vt:i4>
      </vt:variant>
      <vt:variant>
        <vt:lpwstr/>
      </vt:variant>
      <vt:variant>
        <vt:lpwstr>_Toc300749279</vt:lpwstr>
      </vt:variant>
      <vt:variant>
        <vt:i4>1966093</vt:i4>
      </vt:variant>
      <vt:variant>
        <vt:i4>500</vt:i4>
      </vt:variant>
      <vt:variant>
        <vt:i4>0</vt:i4>
      </vt:variant>
      <vt:variant>
        <vt:i4>5</vt:i4>
      </vt:variant>
      <vt:variant>
        <vt:lpwstr/>
      </vt:variant>
      <vt:variant>
        <vt:lpwstr>_Toc300749278</vt:lpwstr>
      </vt:variant>
      <vt:variant>
        <vt:i4>1966082</vt:i4>
      </vt:variant>
      <vt:variant>
        <vt:i4>494</vt:i4>
      </vt:variant>
      <vt:variant>
        <vt:i4>0</vt:i4>
      </vt:variant>
      <vt:variant>
        <vt:i4>5</vt:i4>
      </vt:variant>
      <vt:variant>
        <vt:lpwstr/>
      </vt:variant>
      <vt:variant>
        <vt:lpwstr>_Toc300749277</vt:lpwstr>
      </vt:variant>
      <vt:variant>
        <vt:i4>1966083</vt:i4>
      </vt:variant>
      <vt:variant>
        <vt:i4>488</vt:i4>
      </vt:variant>
      <vt:variant>
        <vt:i4>0</vt:i4>
      </vt:variant>
      <vt:variant>
        <vt:i4>5</vt:i4>
      </vt:variant>
      <vt:variant>
        <vt:lpwstr/>
      </vt:variant>
      <vt:variant>
        <vt:lpwstr>_Toc300749276</vt:lpwstr>
      </vt:variant>
      <vt:variant>
        <vt:i4>1966080</vt:i4>
      </vt:variant>
      <vt:variant>
        <vt:i4>482</vt:i4>
      </vt:variant>
      <vt:variant>
        <vt:i4>0</vt:i4>
      </vt:variant>
      <vt:variant>
        <vt:i4>5</vt:i4>
      </vt:variant>
      <vt:variant>
        <vt:lpwstr/>
      </vt:variant>
      <vt:variant>
        <vt:lpwstr>_Toc300749275</vt:lpwstr>
      </vt:variant>
      <vt:variant>
        <vt:i4>1966081</vt:i4>
      </vt:variant>
      <vt:variant>
        <vt:i4>476</vt:i4>
      </vt:variant>
      <vt:variant>
        <vt:i4>0</vt:i4>
      </vt:variant>
      <vt:variant>
        <vt:i4>5</vt:i4>
      </vt:variant>
      <vt:variant>
        <vt:lpwstr/>
      </vt:variant>
      <vt:variant>
        <vt:lpwstr>_Toc300749274</vt:lpwstr>
      </vt:variant>
      <vt:variant>
        <vt:i4>1966086</vt:i4>
      </vt:variant>
      <vt:variant>
        <vt:i4>470</vt:i4>
      </vt:variant>
      <vt:variant>
        <vt:i4>0</vt:i4>
      </vt:variant>
      <vt:variant>
        <vt:i4>5</vt:i4>
      </vt:variant>
      <vt:variant>
        <vt:lpwstr/>
      </vt:variant>
      <vt:variant>
        <vt:lpwstr>_Toc300749273</vt:lpwstr>
      </vt:variant>
      <vt:variant>
        <vt:i4>1966087</vt:i4>
      </vt:variant>
      <vt:variant>
        <vt:i4>464</vt:i4>
      </vt:variant>
      <vt:variant>
        <vt:i4>0</vt:i4>
      </vt:variant>
      <vt:variant>
        <vt:i4>5</vt:i4>
      </vt:variant>
      <vt:variant>
        <vt:lpwstr/>
      </vt:variant>
      <vt:variant>
        <vt:lpwstr>_Toc300749272</vt:lpwstr>
      </vt:variant>
      <vt:variant>
        <vt:i4>1966084</vt:i4>
      </vt:variant>
      <vt:variant>
        <vt:i4>458</vt:i4>
      </vt:variant>
      <vt:variant>
        <vt:i4>0</vt:i4>
      </vt:variant>
      <vt:variant>
        <vt:i4>5</vt:i4>
      </vt:variant>
      <vt:variant>
        <vt:lpwstr/>
      </vt:variant>
      <vt:variant>
        <vt:lpwstr>_Toc300749271</vt:lpwstr>
      </vt:variant>
      <vt:variant>
        <vt:i4>1966085</vt:i4>
      </vt:variant>
      <vt:variant>
        <vt:i4>452</vt:i4>
      </vt:variant>
      <vt:variant>
        <vt:i4>0</vt:i4>
      </vt:variant>
      <vt:variant>
        <vt:i4>5</vt:i4>
      </vt:variant>
      <vt:variant>
        <vt:lpwstr/>
      </vt:variant>
      <vt:variant>
        <vt:lpwstr>_Toc300749270</vt:lpwstr>
      </vt:variant>
      <vt:variant>
        <vt:i4>2031628</vt:i4>
      </vt:variant>
      <vt:variant>
        <vt:i4>446</vt:i4>
      </vt:variant>
      <vt:variant>
        <vt:i4>0</vt:i4>
      </vt:variant>
      <vt:variant>
        <vt:i4>5</vt:i4>
      </vt:variant>
      <vt:variant>
        <vt:lpwstr/>
      </vt:variant>
      <vt:variant>
        <vt:lpwstr>_Toc300749269</vt:lpwstr>
      </vt:variant>
      <vt:variant>
        <vt:i4>2031629</vt:i4>
      </vt:variant>
      <vt:variant>
        <vt:i4>440</vt:i4>
      </vt:variant>
      <vt:variant>
        <vt:i4>0</vt:i4>
      </vt:variant>
      <vt:variant>
        <vt:i4>5</vt:i4>
      </vt:variant>
      <vt:variant>
        <vt:lpwstr/>
      </vt:variant>
      <vt:variant>
        <vt:lpwstr>_Toc300749268</vt:lpwstr>
      </vt:variant>
      <vt:variant>
        <vt:i4>2031618</vt:i4>
      </vt:variant>
      <vt:variant>
        <vt:i4>434</vt:i4>
      </vt:variant>
      <vt:variant>
        <vt:i4>0</vt:i4>
      </vt:variant>
      <vt:variant>
        <vt:i4>5</vt:i4>
      </vt:variant>
      <vt:variant>
        <vt:lpwstr/>
      </vt:variant>
      <vt:variant>
        <vt:lpwstr>_Toc300749267</vt:lpwstr>
      </vt:variant>
      <vt:variant>
        <vt:i4>2031619</vt:i4>
      </vt:variant>
      <vt:variant>
        <vt:i4>428</vt:i4>
      </vt:variant>
      <vt:variant>
        <vt:i4>0</vt:i4>
      </vt:variant>
      <vt:variant>
        <vt:i4>5</vt:i4>
      </vt:variant>
      <vt:variant>
        <vt:lpwstr/>
      </vt:variant>
      <vt:variant>
        <vt:lpwstr>_Toc300749266</vt:lpwstr>
      </vt:variant>
      <vt:variant>
        <vt:i4>2031616</vt:i4>
      </vt:variant>
      <vt:variant>
        <vt:i4>422</vt:i4>
      </vt:variant>
      <vt:variant>
        <vt:i4>0</vt:i4>
      </vt:variant>
      <vt:variant>
        <vt:i4>5</vt:i4>
      </vt:variant>
      <vt:variant>
        <vt:lpwstr/>
      </vt:variant>
      <vt:variant>
        <vt:lpwstr>_Toc300749265</vt:lpwstr>
      </vt:variant>
      <vt:variant>
        <vt:i4>2031617</vt:i4>
      </vt:variant>
      <vt:variant>
        <vt:i4>416</vt:i4>
      </vt:variant>
      <vt:variant>
        <vt:i4>0</vt:i4>
      </vt:variant>
      <vt:variant>
        <vt:i4>5</vt:i4>
      </vt:variant>
      <vt:variant>
        <vt:lpwstr/>
      </vt:variant>
      <vt:variant>
        <vt:lpwstr>_Toc300749264</vt:lpwstr>
      </vt:variant>
      <vt:variant>
        <vt:i4>2031622</vt:i4>
      </vt:variant>
      <vt:variant>
        <vt:i4>410</vt:i4>
      </vt:variant>
      <vt:variant>
        <vt:i4>0</vt:i4>
      </vt:variant>
      <vt:variant>
        <vt:i4>5</vt:i4>
      </vt:variant>
      <vt:variant>
        <vt:lpwstr/>
      </vt:variant>
      <vt:variant>
        <vt:lpwstr>_Toc300749263</vt:lpwstr>
      </vt:variant>
      <vt:variant>
        <vt:i4>2031623</vt:i4>
      </vt:variant>
      <vt:variant>
        <vt:i4>404</vt:i4>
      </vt:variant>
      <vt:variant>
        <vt:i4>0</vt:i4>
      </vt:variant>
      <vt:variant>
        <vt:i4>5</vt:i4>
      </vt:variant>
      <vt:variant>
        <vt:lpwstr/>
      </vt:variant>
      <vt:variant>
        <vt:lpwstr>_Toc300749262</vt:lpwstr>
      </vt:variant>
      <vt:variant>
        <vt:i4>2031620</vt:i4>
      </vt:variant>
      <vt:variant>
        <vt:i4>398</vt:i4>
      </vt:variant>
      <vt:variant>
        <vt:i4>0</vt:i4>
      </vt:variant>
      <vt:variant>
        <vt:i4>5</vt:i4>
      </vt:variant>
      <vt:variant>
        <vt:lpwstr/>
      </vt:variant>
      <vt:variant>
        <vt:lpwstr>_Toc300749261</vt:lpwstr>
      </vt:variant>
      <vt:variant>
        <vt:i4>2031621</vt:i4>
      </vt:variant>
      <vt:variant>
        <vt:i4>392</vt:i4>
      </vt:variant>
      <vt:variant>
        <vt:i4>0</vt:i4>
      </vt:variant>
      <vt:variant>
        <vt:i4>5</vt:i4>
      </vt:variant>
      <vt:variant>
        <vt:lpwstr/>
      </vt:variant>
      <vt:variant>
        <vt:lpwstr>_Toc300749260</vt:lpwstr>
      </vt:variant>
      <vt:variant>
        <vt:i4>1835020</vt:i4>
      </vt:variant>
      <vt:variant>
        <vt:i4>386</vt:i4>
      </vt:variant>
      <vt:variant>
        <vt:i4>0</vt:i4>
      </vt:variant>
      <vt:variant>
        <vt:i4>5</vt:i4>
      </vt:variant>
      <vt:variant>
        <vt:lpwstr/>
      </vt:variant>
      <vt:variant>
        <vt:lpwstr>_Toc300749259</vt:lpwstr>
      </vt:variant>
      <vt:variant>
        <vt:i4>1835021</vt:i4>
      </vt:variant>
      <vt:variant>
        <vt:i4>380</vt:i4>
      </vt:variant>
      <vt:variant>
        <vt:i4>0</vt:i4>
      </vt:variant>
      <vt:variant>
        <vt:i4>5</vt:i4>
      </vt:variant>
      <vt:variant>
        <vt:lpwstr/>
      </vt:variant>
      <vt:variant>
        <vt:lpwstr>_Toc300749258</vt:lpwstr>
      </vt:variant>
      <vt:variant>
        <vt:i4>1835010</vt:i4>
      </vt:variant>
      <vt:variant>
        <vt:i4>374</vt:i4>
      </vt:variant>
      <vt:variant>
        <vt:i4>0</vt:i4>
      </vt:variant>
      <vt:variant>
        <vt:i4>5</vt:i4>
      </vt:variant>
      <vt:variant>
        <vt:lpwstr/>
      </vt:variant>
      <vt:variant>
        <vt:lpwstr>_Toc300749257</vt:lpwstr>
      </vt:variant>
      <vt:variant>
        <vt:i4>1835011</vt:i4>
      </vt:variant>
      <vt:variant>
        <vt:i4>368</vt:i4>
      </vt:variant>
      <vt:variant>
        <vt:i4>0</vt:i4>
      </vt:variant>
      <vt:variant>
        <vt:i4>5</vt:i4>
      </vt:variant>
      <vt:variant>
        <vt:lpwstr/>
      </vt:variant>
      <vt:variant>
        <vt:lpwstr>_Toc300749256</vt:lpwstr>
      </vt:variant>
      <vt:variant>
        <vt:i4>1835008</vt:i4>
      </vt:variant>
      <vt:variant>
        <vt:i4>362</vt:i4>
      </vt:variant>
      <vt:variant>
        <vt:i4>0</vt:i4>
      </vt:variant>
      <vt:variant>
        <vt:i4>5</vt:i4>
      </vt:variant>
      <vt:variant>
        <vt:lpwstr/>
      </vt:variant>
      <vt:variant>
        <vt:lpwstr>_Toc300749255</vt:lpwstr>
      </vt:variant>
      <vt:variant>
        <vt:i4>1835009</vt:i4>
      </vt:variant>
      <vt:variant>
        <vt:i4>356</vt:i4>
      </vt:variant>
      <vt:variant>
        <vt:i4>0</vt:i4>
      </vt:variant>
      <vt:variant>
        <vt:i4>5</vt:i4>
      </vt:variant>
      <vt:variant>
        <vt:lpwstr/>
      </vt:variant>
      <vt:variant>
        <vt:lpwstr>_Toc300749254</vt:lpwstr>
      </vt:variant>
      <vt:variant>
        <vt:i4>1835014</vt:i4>
      </vt:variant>
      <vt:variant>
        <vt:i4>350</vt:i4>
      </vt:variant>
      <vt:variant>
        <vt:i4>0</vt:i4>
      </vt:variant>
      <vt:variant>
        <vt:i4>5</vt:i4>
      </vt:variant>
      <vt:variant>
        <vt:lpwstr/>
      </vt:variant>
      <vt:variant>
        <vt:lpwstr>_Toc300749253</vt:lpwstr>
      </vt:variant>
      <vt:variant>
        <vt:i4>1835015</vt:i4>
      </vt:variant>
      <vt:variant>
        <vt:i4>344</vt:i4>
      </vt:variant>
      <vt:variant>
        <vt:i4>0</vt:i4>
      </vt:variant>
      <vt:variant>
        <vt:i4>5</vt:i4>
      </vt:variant>
      <vt:variant>
        <vt:lpwstr/>
      </vt:variant>
      <vt:variant>
        <vt:lpwstr>_Toc300749252</vt:lpwstr>
      </vt:variant>
      <vt:variant>
        <vt:i4>1835012</vt:i4>
      </vt:variant>
      <vt:variant>
        <vt:i4>338</vt:i4>
      </vt:variant>
      <vt:variant>
        <vt:i4>0</vt:i4>
      </vt:variant>
      <vt:variant>
        <vt:i4>5</vt:i4>
      </vt:variant>
      <vt:variant>
        <vt:lpwstr/>
      </vt:variant>
      <vt:variant>
        <vt:lpwstr>_Toc300749251</vt:lpwstr>
      </vt:variant>
      <vt:variant>
        <vt:i4>2293764</vt:i4>
      </vt:variant>
      <vt:variant>
        <vt:i4>333</vt:i4>
      </vt:variant>
      <vt:variant>
        <vt:i4>0</vt:i4>
      </vt:variant>
      <vt:variant>
        <vt:i4>5</vt:i4>
      </vt:variant>
      <vt:variant>
        <vt:lpwstr>http://www.mbda.gov.in/</vt:lpwstr>
      </vt:variant>
      <vt:variant>
        <vt:lpwstr/>
      </vt:variant>
      <vt:variant>
        <vt:i4>1114156</vt:i4>
      </vt:variant>
      <vt:variant>
        <vt:i4>330</vt:i4>
      </vt:variant>
      <vt:variant>
        <vt:i4>0</vt:i4>
      </vt:variant>
      <vt:variant>
        <vt:i4>5</vt:i4>
      </vt:variant>
      <vt:variant>
        <vt:lpwstr>mailto:mbdaprocurement@gmail.com</vt:lpwstr>
      </vt:variant>
      <vt:variant>
        <vt:lpwstr/>
      </vt:variant>
      <vt:variant>
        <vt:i4>1114156</vt:i4>
      </vt:variant>
      <vt:variant>
        <vt:i4>327</vt:i4>
      </vt:variant>
      <vt:variant>
        <vt:i4>0</vt:i4>
      </vt:variant>
      <vt:variant>
        <vt:i4>5</vt:i4>
      </vt:variant>
      <vt:variant>
        <vt:lpwstr>mailto:mbdaprocurement@gmail.com</vt:lpwstr>
      </vt:variant>
      <vt:variant>
        <vt:lpwstr/>
      </vt:variant>
      <vt:variant>
        <vt:i4>1114156</vt:i4>
      </vt:variant>
      <vt:variant>
        <vt:i4>324</vt:i4>
      </vt:variant>
      <vt:variant>
        <vt:i4>0</vt:i4>
      </vt:variant>
      <vt:variant>
        <vt:i4>5</vt:i4>
      </vt:variant>
      <vt:variant>
        <vt:lpwstr>mailto:mbdaprocurement@gmail.com</vt:lpwstr>
      </vt:variant>
      <vt:variant>
        <vt:lpwstr/>
      </vt:variant>
      <vt:variant>
        <vt:i4>1114156</vt:i4>
      </vt:variant>
      <vt:variant>
        <vt:i4>321</vt:i4>
      </vt:variant>
      <vt:variant>
        <vt:i4>0</vt:i4>
      </vt:variant>
      <vt:variant>
        <vt:i4>5</vt:i4>
      </vt:variant>
      <vt:variant>
        <vt:lpwstr>mailto:mbdaprocurement@gmail.com</vt:lpwstr>
      </vt:variant>
      <vt:variant>
        <vt:lpwstr/>
      </vt:variant>
      <vt:variant>
        <vt:i4>1114156</vt:i4>
      </vt:variant>
      <vt:variant>
        <vt:i4>318</vt:i4>
      </vt:variant>
      <vt:variant>
        <vt:i4>0</vt:i4>
      </vt:variant>
      <vt:variant>
        <vt:i4>5</vt:i4>
      </vt:variant>
      <vt:variant>
        <vt:lpwstr>mailto:mbdaprocurement@gmail.com</vt:lpwstr>
      </vt:variant>
      <vt:variant>
        <vt:lpwstr/>
      </vt:variant>
      <vt:variant>
        <vt:i4>1114156</vt:i4>
      </vt:variant>
      <vt:variant>
        <vt:i4>315</vt:i4>
      </vt:variant>
      <vt:variant>
        <vt:i4>0</vt:i4>
      </vt:variant>
      <vt:variant>
        <vt:i4>5</vt:i4>
      </vt:variant>
      <vt:variant>
        <vt:lpwstr>mailto:mbdaprocurement@gmail.com</vt:lpwstr>
      </vt:variant>
      <vt:variant>
        <vt:lpwstr/>
      </vt:variant>
      <vt:variant>
        <vt:i4>1310723</vt:i4>
      </vt:variant>
      <vt:variant>
        <vt:i4>308</vt:i4>
      </vt:variant>
      <vt:variant>
        <vt:i4>0</vt:i4>
      </vt:variant>
      <vt:variant>
        <vt:i4>5</vt:i4>
      </vt:variant>
      <vt:variant>
        <vt:lpwstr/>
      </vt:variant>
      <vt:variant>
        <vt:lpwstr>_Toc370473037</vt:lpwstr>
      </vt:variant>
      <vt:variant>
        <vt:i4>1310722</vt:i4>
      </vt:variant>
      <vt:variant>
        <vt:i4>302</vt:i4>
      </vt:variant>
      <vt:variant>
        <vt:i4>0</vt:i4>
      </vt:variant>
      <vt:variant>
        <vt:i4>5</vt:i4>
      </vt:variant>
      <vt:variant>
        <vt:lpwstr/>
      </vt:variant>
      <vt:variant>
        <vt:lpwstr>_Toc370473036</vt:lpwstr>
      </vt:variant>
      <vt:variant>
        <vt:i4>1310721</vt:i4>
      </vt:variant>
      <vt:variant>
        <vt:i4>296</vt:i4>
      </vt:variant>
      <vt:variant>
        <vt:i4>0</vt:i4>
      </vt:variant>
      <vt:variant>
        <vt:i4>5</vt:i4>
      </vt:variant>
      <vt:variant>
        <vt:lpwstr/>
      </vt:variant>
      <vt:variant>
        <vt:lpwstr>_Toc370473035</vt:lpwstr>
      </vt:variant>
      <vt:variant>
        <vt:i4>1310720</vt:i4>
      </vt:variant>
      <vt:variant>
        <vt:i4>290</vt:i4>
      </vt:variant>
      <vt:variant>
        <vt:i4>0</vt:i4>
      </vt:variant>
      <vt:variant>
        <vt:i4>5</vt:i4>
      </vt:variant>
      <vt:variant>
        <vt:lpwstr/>
      </vt:variant>
      <vt:variant>
        <vt:lpwstr>_Toc370473034</vt:lpwstr>
      </vt:variant>
      <vt:variant>
        <vt:i4>1310727</vt:i4>
      </vt:variant>
      <vt:variant>
        <vt:i4>284</vt:i4>
      </vt:variant>
      <vt:variant>
        <vt:i4>0</vt:i4>
      </vt:variant>
      <vt:variant>
        <vt:i4>5</vt:i4>
      </vt:variant>
      <vt:variant>
        <vt:lpwstr/>
      </vt:variant>
      <vt:variant>
        <vt:lpwstr>_Toc370473033</vt:lpwstr>
      </vt:variant>
      <vt:variant>
        <vt:i4>1310726</vt:i4>
      </vt:variant>
      <vt:variant>
        <vt:i4>278</vt:i4>
      </vt:variant>
      <vt:variant>
        <vt:i4>0</vt:i4>
      </vt:variant>
      <vt:variant>
        <vt:i4>5</vt:i4>
      </vt:variant>
      <vt:variant>
        <vt:lpwstr/>
      </vt:variant>
      <vt:variant>
        <vt:lpwstr>_Toc370473032</vt:lpwstr>
      </vt:variant>
      <vt:variant>
        <vt:i4>1310725</vt:i4>
      </vt:variant>
      <vt:variant>
        <vt:i4>272</vt:i4>
      </vt:variant>
      <vt:variant>
        <vt:i4>0</vt:i4>
      </vt:variant>
      <vt:variant>
        <vt:i4>5</vt:i4>
      </vt:variant>
      <vt:variant>
        <vt:lpwstr/>
      </vt:variant>
      <vt:variant>
        <vt:lpwstr>_Toc370473031</vt:lpwstr>
      </vt:variant>
      <vt:variant>
        <vt:i4>1310724</vt:i4>
      </vt:variant>
      <vt:variant>
        <vt:i4>266</vt:i4>
      </vt:variant>
      <vt:variant>
        <vt:i4>0</vt:i4>
      </vt:variant>
      <vt:variant>
        <vt:i4>5</vt:i4>
      </vt:variant>
      <vt:variant>
        <vt:lpwstr/>
      </vt:variant>
      <vt:variant>
        <vt:lpwstr>_Toc370473030</vt:lpwstr>
      </vt:variant>
      <vt:variant>
        <vt:i4>1376269</vt:i4>
      </vt:variant>
      <vt:variant>
        <vt:i4>260</vt:i4>
      </vt:variant>
      <vt:variant>
        <vt:i4>0</vt:i4>
      </vt:variant>
      <vt:variant>
        <vt:i4>5</vt:i4>
      </vt:variant>
      <vt:variant>
        <vt:lpwstr/>
      </vt:variant>
      <vt:variant>
        <vt:lpwstr>_Toc370473029</vt:lpwstr>
      </vt:variant>
      <vt:variant>
        <vt:i4>1376259</vt:i4>
      </vt:variant>
      <vt:variant>
        <vt:i4>254</vt:i4>
      </vt:variant>
      <vt:variant>
        <vt:i4>0</vt:i4>
      </vt:variant>
      <vt:variant>
        <vt:i4>5</vt:i4>
      </vt:variant>
      <vt:variant>
        <vt:lpwstr/>
      </vt:variant>
      <vt:variant>
        <vt:lpwstr>_Toc370473027</vt:lpwstr>
      </vt:variant>
      <vt:variant>
        <vt:i4>1376258</vt:i4>
      </vt:variant>
      <vt:variant>
        <vt:i4>248</vt:i4>
      </vt:variant>
      <vt:variant>
        <vt:i4>0</vt:i4>
      </vt:variant>
      <vt:variant>
        <vt:i4>5</vt:i4>
      </vt:variant>
      <vt:variant>
        <vt:lpwstr/>
      </vt:variant>
      <vt:variant>
        <vt:lpwstr>_Toc370473026</vt:lpwstr>
      </vt:variant>
      <vt:variant>
        <vt:i4>1376257</vt:i4>
      </vt:variant>
      <vt:variant>
        <vt:i4>242</vt:i4>
      </vt:variant>
      <vt:variant>
        <vt:i4>0</vt:i4>
      </vt:variant>
      <vt:variant>
        <vt:i4>5</vt:i4>
      </vt:variant>
      <vt:variant>
        <vt:lpwstr/>
      </vt:variant>
      <vt:variant>
        <vt:lpwstr>_Toc370473025</vt:lpwstr>
      </vt:variant>
      <vt:variant>
        <vt:i4>1376256</vt:i4>
      </vt:variant>
      <vt:variant>
        <vt:i4>236</vt:i4>
      </vt:variant>
      <vt:variant>
        <vt:i4>0</vt:i4>
      </vt:variant>
      <vt:variant>
        <vt:i4>5</vt:i4>
      </vt:variant>
      <vt:variant>
        <vt:lpwstr/>
      </vt:variant>
      <vt:variant>
        <vt:lpwstr>_Toc370473024</vt:lpwstr>
      </vt:variant>
      <vt:variant>
        <vt:i4>1376263</vt:i4>
      </vt:variant>
      <vt:variant>
        <vt:i4>230</vt:i4>
      </vt:variant>
      <vt:variant>
        <vt:i4>0</vt:i4>
      </vt:variant>
      <vt:variant>
        <vt:i4>5</vt:i4>
      </vt:variant>
      <vt:variant>
        <vt:lpwstr/>
      </vt:variant>
      <vt:variant>
        <vt:lpwstr>_Toc370473023</vt:lpwstr>
      </vt:variant>
      <vt:variant>
        <vt:i4>1376262</vt:i4>
      </vt:variant>
      <vt:variant>
        <vt:i4>224</vt:i4>
      </vt:variant>
      <vt:variant>
        <vt:i4>0</vt:i4>
      </vt:variant>
      <vt:variant>
        <vt:i4>5</vt:i4>
      </vt:variant>
      <vt:variant>
        <vt:lpwstr/>
      </vt:variant>
      <vt:variant>
        <vt:lpwstr>_Toc370473022</vt:lpwstr>
      </vt:variant>
      <vt:variant>
        <vt:i4>1376261</vt:i4>
      </vt:variant>
      <vt:variant>
        <vt:i4>218</vt:i4>
      </vt:variant>
      <vt:variant>
        <vt:i4>0</vt:i4>
      </vt:variant>
      <vt:variant>
        <vt:i4>5</vt:i4>
      </vt:variant>
      <vt:variant>
        <vt:lpwstr/>
      </vt:variant>
      <vt:variant>
        <vt:lpwstr>_Toc370473021</vt:lpwstr>
      </vt:variant>
      <vt:variant>
        <vt:i4>1376260</vt:i4>
      </vt:variant>
      <vt:variant>
        <vt:i4>212</vt:i4>
      </vt:variant>
      <vt:variant>
        <vt:i4>0</vt:i4>
      </vt:variant>
      <vt:variant>
        <vt:i4>5</vt:i4>
      </vt:variant>
      <vt:variant>
        <vt:lpwstr/>
      </vt:variant>
      <vt:variant>
        <vt:lpwstr>_Toc370473020</vt:lpwstr>
      </vt:variant>
      <vt:variant>
        <vt:i4>1441805</vt:i4>
      </vt:variant>
      <vt:variant>
        <vt:i4>206</vt:i4>
      </vt:variant>
      <vt:variant>
        <vt:i4>0</vt:i4>
      </vt:variant>
      <vt:variant>
        <vt:i4>5</vt:i4>
      </vt:variant>
      <vt:variant>
        <vt:lpwstr/>
      </vt:variant>
      <vt:variant>
        <vt:lpwstr>_Toc370473019</vt:lpwstr>
      </vt:variant>
      <vt:variant>
        <vt:i4>1441804</vt:i4>
      </vt:variant>
      <vt:variant>
        <vt:i4>200</vt:i4>
      </vt:variant>
      <vt:variant>
        <vt:i4>0</vt:i4>
      </vt:variant>
      <vt:variant>
        <vt:i4>5</vt:i4>
      </vt:variant>
      <vt:variant>
        <vt:lpwstr/>
      </vt:variant>
      <vt:variant>
        <vt:lpwstr>_Toc370473018</vt:lpwstr>
      </vt:variant>
      <vt:variant>
        <vt:i4>1441795</vt:i4>
      </vt:variant>
      <vt:variant>
        <vt:i4>194</vt:i4>
      </vt:variant>
      <vt:variant>
        <vt:i4>0</vt:i4>
      </vt:variant>
      <vt:variant>
        <vt:i4>5</vt:i4>
      </vt:variant>
      <vt:variant>
        <vt:lpwstr/>
      </vt:variant>
      <vt:variant>
        <vt:lpwstr>_Toc370473017</vt:lpwstr>
      </vt:variant>
      <vt:variant>
        <vt:i4>1441794</vt:i4>
      </vt:variant>
      <vt:variant>
        <vt:i4>188</vt:i4>
      </vt:variant>
      <vt:variant>
        <vt:i4>0</vt:i4>
      </vt:variant>
      <vt:variant>
        <vt:i4>5</vt:i4>
      </vt:variant>
      <vt:variant>
        <vt:lpwstr/>
      </vt:variant>
      <vt:variant>
        <vt:lpwstr>_Toc370473016</vt:lpwstr>
      </vt:variant>
      <vt:variant>
        <vt:i4>1441793</vt:i4>
      </vt:variant>
      <vt:variant>
        <vt:i4>182</vt:i4>
      </vt:variant>
      <vt:variant>
        <vt:i4>0</vt:i4>
      </vt:variant>
      <vt:variant>
        <vt:i4>5</vt:i4>
      </vt:variant>
      <vt:variant>
        <vt:lpwstr/>
      </vt:variant>
      <vt:variant>
        <vt:lpwstr>_Toc370473015</vt:lpwstr>
      </vt:variant>
      <vt:variant>
        <vt:i4>1441792</vt:i4>
      </vt:variant>
      <vt:variant>
        <vt:i4>176</vt:i4>
      </vt:variant>
      <vt:variant>
        <vt:i4>0</vt:i4>
      </vt:variant>
      <vt:variant>
        <vt:i4>5</vt:i4>
      </vt:variant>
      <vt:variant>
        <vt:lpwstr/>
      </vt:variant>
      <vt:variant>
        <vt:lpwstr>_Toc370473014</vt:lpwstr>
      </vt:variant>
      <vt:variant>
        <vt:i4>1441799</vt:i4>
      </vt:variant>
      <vt:variant>
        <vt:i4>170</vt:i4>
      </vt:variant>
      <vt:variant>
        <vt:i4>0</vt:i4>
      </vt:variant>
      <vt:variant>
        <vt:i4>5</vt:i4>
      </vt:variant>
      <vt:variant>
        <vt:lpwstr/>
      </vt:variant>
      <vt:variant>
        <vt:lpwstr>_Toc370473013</vt:lpwstr>
      </vt:variant>
      <vt:variant>
        <vt:i4>1441798</vt:i4>
      </vt:variant>
      <vt:variant>
        <vt:i4>164</vt:i4>
      </vt:variant>
      <vt:variant>
        <vt:i4>0</vt:i4>
      </vt:variant>
      <vt:variant>
        <vt:i4>5</vt:i4>
      </vt:variant>
      <vt:variant>
        <vt:lpwstr/>
      </vt:variant>
      <vt:variant>
        <vt:lpwstr>_Toc370473012</vt:lpwstr>
      </vt:variant>
      <vt:variant>
        <vt:i4>1441797</vt:i4>
      </vt:variant>
      <vt:variant>
        <vt:i4>158</vt:i4>
      </vt:variant>
      <vt:variant>
        <vt:i4>0</vt:i4>
      </vt:variant>
      <vt:variant>
        <vt:i4>5</vt:i4>
      </vt:variant>
      <vt:variant>
        <vt:lpwstr/>
      </vt:variant>
      <vt:variant>
        <vt:lpwstr>_Toc370473011</vt:lpwstr>
      </vt:variant>
      <vt:variant>
        <vt:i4>1441796</vt:i4>
      </vt:variant>
      <vt:variant>
        <vt:i4>152</vt:i4>
      </vt:variant>
      <vt:variant>
        <vt:i4>0</vt:i4>
      </vt:variant>
      <vt:variant>
        <vt:i4>5</vt:i4>
      </vt:variant>
      <vt:variant>
        <vt:lpwstr/>
      </vt:variant>
      <vt:variant>
        <vt:lpwstr>_Toc370473010</vt:lpwstr>
      </vt:variant>
      <vt:variant>
        <vt:i4>1507341</vt:i4>
      </vt:variant>
      <vt:variant>
        <vt:i4>146</vt:i4>
      </vt:variant>
      <vt:variant>
        <vt:i4>0</vt:i4>
      </vt:variant>
      <vt:variant>
        <vt:i4>5</vt:i4>
      </vt:variant>
      <vt:variant>
        <vt:lpwstr/>
      </vt:variant>
      <vt:variant>
        <vt:lpwstr>_Toc370473009</vt:lpwstr>
      </vt:variant>
      <vt:variant>
        <vt:i4>1507340</vt:i4>
      </vt:variant>
      <vt:variant>
        <vt:i4>140</vt:i4>
      </vt:variant>
      <vt:variant>
        <vt:i4>0</vt:i4>
      </vt:variant>
      <vt:variant>
        <vt:i4>5</vt:i4>
      </vt:variant>
      <vt:variant>
        <vt:lpwstr/>
      </vt:variant>
      <vt:variant>
        <vt:lpwstr>_Toc370473008</vt:lpwstr>
      </vt:variant>
      <vt:variant>
        <vt:i4>1507331</vt:i4>
      </vt:variant>
      <vt:variant>
        <vt:i4>134</vt:i4>
      </vt:variant>
      <vt:variant>
        <vt:i4>0</vt:i4>
      </vt:variant>
      <vt:variant>
        <vt:i4>5</vt:i4>
      </vt:variant>
      <vt:variant>
        <vt:lpwstr/>
      </vt:variant>
      <vt:variant>
        <vt:lpwstr>_Toc370473007</vt:lpwstr>
      </vt:variant>
      <vt:variant>
        <vt:i4>1507330</vt:i4>
      </vt:variant>
      <vt:variant>
        <vt:i4>128</vt:i4>
      </vt:variant>
      <vt:variant>
        <vt:i4>0</vt:i4>
      </vt:variant>
      <vt:variant>
        <vt:i4>5</vt:i4>
      </vt:variant>
      <vt:variant>
        <vt:lpwstr/>
      </vt:variant>
      <vt:variant>
        <vt:lpwstr>_Toc370473006</vt:lpwstr>
      </vt:variant>
      <vt:variant>
        <vt:i4>1507329</vt:i4>
      </vt:variant>
      <vt:variant>
        <vt:i4>122</vt:i4>
      </vt:variant>
      <vt:variant>
        <vt:i4>0</vt:i4>
      </vt:variant>
      <vt:variant>
        <vt:i4>5</vt:i4>
      </vt:variant>
      <vt:variant>
        <vt:lpwstr/>
      </vt:variant>
      <vt:variant>
        <vt:lpwstr>_Toc370473005</vt:lpwstr>
      </vt:variant>
      <vt:variant>
        <vt:i4>1507328</vt:i4>
      </vt:variant>
      <vt:variant>
        <vt:i4>116</vt:i4>
      </vt:variant>
      <vt:variant>
        <vt:i4>0</vt:i4>
      </vt:variant>
      <vt:variant>
        <vt:i4>5</vt:i4>
      </vt:variant>
      <vt:variant>
        <vt:lpwstr/>
      </vt:variant>
      <vt:variant>
        <vt:lpwstr>_Toc370473004</vt:lpwstr>
      </vt:variant>
      <vt:variant>
        <vt:i4>1507335</vt:i4>
      </vt:variant>
      <vt:variant>
        <vt:i4>110</vt:i4>
      </vt:variant>
      <vt:variant>
        <vt:i4>0</vt:i4>
      </vt:variant>
      <vt:variant>
        <vt:i4>5</vt:i4>
      </vt:variant>
      <vt:variant>
        <vt:lpwstr/>
      </vt:variant>
      <vt:variant>
        <vt:lpwstr>_Toc370473003</vt:lpwstr>
      </vt:variant>
      <vt:variant>
        <vt:i4>1507334</vt:i4>
      </vt:variant>
      <vt:variant>
        <vt:i4>104</vt:i4>
      </vt:variant>
      <vt:variant>
        <vt:i4>0</vt:i4>
      </vt:variant>
      <vt:variant>
        <vt:i4>5</vt:i4>
      </vt:variant>
      <vt:variant>
        <vt:lpwstr/>
      </vt:variant>
      <vt:variant>
        <vt:lpwstr>_Toc370473002</vt:lpwstr>
      </vt:variant>
      <vt:variant>
        <vt:i4>1507333</vt:i4>
      </vt:variant>
      <vt:variant>
        <vt:i4>98</vt:i4>
      </vt:variant>
      <vt:variant>
        <vt:i4>0</vt:i4>
      </vt:variant>
      <vt:variant>
        <vt:i4>5</vt:i4>
      </vt:variant>
      <vt:variant>
        <vt:lpwstr/>
      </vt:variant>
      <vt:variant>
        <vt:lpwstr>_Toc370473001</vt:lpwstr>
      </vt:variant>
      <vt:variant>
        <vt:i4>1507332</vt:i4>
      </vt:variant>
      <vt:variant>
        <vt:i4>92</vt:i4>
      </vt:variant>
      <vt:variant>
        <vt:i4>0</vt:i4>
      </vt:variant>
      <vt:variant>
        <vt:i4>5</vt:i4>
      </vt:variant>
      <vt:variant>
        <vt:lpwstr/>
      </vt:variant>
      <vt:variant>
        <vt:lpwstr>_Toc370473000</vt:lpwstr>
      </vt:variant>
      <vt:variant>
        <vt:i4>2031620</vt:i4>
      </vt:variant>
      <vt:variant>
        <vt:i4>86</vt:i4>
      </vt:variant>
      <vt:variant>
        <vt:i4>0</vt:i4>
      </vt:variant>
      <vt:variant>
        <vt:i4>5</vt:i4>
      </vt:variant>
      <vt:variant>
        <vt:lpwstr/>
      </vt:variant>
      <vt:variant>
        <vt:lpwstr>_Toc370472999</vt:lpwstr>
      </vt:variant>
      <vt:variant>
        <vt:i4>2031621</vt:i4>
      </vt:variant>
      <vt:variant>
        <vt:i4>80</vt:i4>
      </vt:variant>
      <vt:variant>
        <vt:i4>0</vt:i4>
      </vt:variant>
      <vt:variant>
        <vt:i4>5</vt:i4>
      </vt:variant>
      <vt:variant>
        <vt:lpwstr/>
      </vt:variant>
      <vt:variant>
        <vt:lpwstr>_Toc370472998</vt:lpwstr>
      </vt:variant>
      <vt:variant>
        <vt:i4>2031626</vt:i4>
      </vt:variant>
      <vt:variant>
        <vt:i4>74</vt:i4>
      </vt:variant>
      <vt:variant>
        <vt:i4>0</vt:i4>
      </vt:variant>
      <vt:variant>
        <vt:i4>5</vt:i4>
      </vt:variant>
      <vt:variant>
        <vt:lpwstr/>
      </vt:variant>
      <vt:variant>
        <vt:lpwstr>_Toc370472997</vt:lpwstr>
      </vt:variant>
      <vt:variant>
        <vt:i4>2031627</vt:i4>
      </vt:variant>
      <vt:variant>
        <vt:i4>68</vt:i4>
      </vt:variant>
      <vt:variant>
        <vt:i4>0</vt:i4>
      </vt:variant>
      <vt:variant>
        <vt:i4>5</vt:i4>
      </vt:variant>
      <vt:variant>
        <vt:lpwstr/>
      </vt:variant>
      <vt:variant>
        <vt:lpwstr>_Toc370472996</vt:lpwstr>
      </vt:variant>
      <vt:variant>
        <vt:i4>2031624</vt:i4>
      </vt:variant>
      <vt:variant>
        <vt:i4>62</vt:i4>
      </vt:variant>
      <vt:variant>
        <vt:i4>0</vt:i4>
      </vt:variant>
      <vt:variant>
        <vt:i4>5</vt:i4>
      </vt:variant>
      <vt:variant>
        <vt:lpwstr/>
      </vt:variant>
      <vt:variant>
        <vt:lpwstr>_Toc370472995</vt:lpwstr>
      </vt:variant>
      <vt:variant>
        <vt:i4>2031625</vt:i4>
      </vt:variant>
      <vt:variant>
        <vt:i4>56</vt:i4>
      </vt:variant>
      <vt:variant>
        <vt:i4>0</vt:i4>
      </vt:variant>
      <vt:variant>
        <vt:i4>5</vt:i4>
      </vt:variant>
      <vt:variant>
        <vt:lpwstr/>
      </vt:variant>
      <vt:variant>
        <vt:lpwstr>_Toc370472994</vt:lpwstr>
      </vt:variant>
      <vt:variant>
        <vt:i4>2031630</vt:i4>
      </vt:variant>
      <vt:variant>
        <vt:i4>50</vt:i4>
      </vt:variant>
      <vt:variant>
        <vt:i4>0</vt:i4>
      </vt:variant>
      <vt:variant>
        <vt:i4>5</vt:i4>
      </vt:variant>
      <vt:variant>
        <vt:lpwstr/>
      </vt:variant>
      <vt:variant>
        <vt:lpwstr>_Toc370472993</vt:lpwstr>
      </vt:variant>
      <vt:variant>
        <vt:i4>2031631</vt:i4>
      </vt:variant>
      <vt:variant>
        <vt:i4>44</vt:i4>
      </vt:variant>
      <vt:variant>
        <vt:i4>0</vt:i4>
      </vt:variant>
      <vt:variant>
        <vt:i4>5</vt:i4>
      </vt:variant>
      <vt:variant>
        <vt:lpwstr/>
      </vt:variant>
      <vt:variant>
        <vt:lpwstr>_Toc370472992</vt:lpwstr>
      </vt:variant>
      <vt:variant>
        <vt:i4>2031628</vt:i4>
      </vt:variant>
      <vt:variant>
        <vt:i4>38</vt:i4>
      </vt:variant>
      <vt:variant>
        <vt:i4>0</vt:i4>
      </vt:variant>
      <vt:variant>
        <vt:i4>5</vt:i4>
      </vt:variant>
      <vt:variant>
        <vt:lpwstr/>
      </vt:variant>
      <vt:variant>
        <vt:lpwstr>_Toc370472991</vt:lpwstr>
      </vt:variant>
      <vt:variant>
        <vt:i4>2031629</vt:i4>
      </vt:variant>
      <vt:variant>
        <vt:i4>32</vt:i4>
      </vt:variant>
      <vt:variant>
        <vt:i4>0</vt:i4>
      </vt:variant>
      <vt:variant>
        <vt:i4>5</vt:i4>
      </vt:variant>
      <vt:variant>
        <vt:lpwstr/>
      </vt:variant>
      <vt:variant>
        <vt:lpwstr>_Toc370472990</vt:lpwstr>
      </vt:variant>
      <vt:variant>
        <vt:i4>1966084</vt:i4>
      </vt:variant>
      <vt:variant>
        <vt:i4>26</vt:i4>
      </vt:variant>
      <vt:variant>
        <vt:i4>0</vt:i4>
      </vt:variant>
      <vt:variant>
        <vt:i4>5</vt:i4>
      </vt:variant>
      <vt:variant>
        <vt:lpwstr/>
      </vt:variant>
      <vt:variant>
        <vt:lpwstr>_Toc370472989</vt:lpwstr>
      </vt:variant>
      <vt:variant>
        <vt:i4>1966085</vt:i4>
      </vt:variant>
      <vt:variant>
        <vt:i4>20</vt:i4>
      </vt:variant>
      <vt:variant>
        <vt:i4>0</vt:i4>
      </vt:variant>
      <vt:variant>
        <vt:i4>5</vt:i4>
      </vt:variant>
      <vt:variant>
        <vt:lpwstr/>
      </vt:variant>
      <vt:variant>
        <vt:lpwstr>_Toc370472988</vt:lpwstr>
      </vt:variant>
      <vt:variant>
        <vt:i4>1966090</vt:i4>
      </vt:variant>
      <vt:variant>
        <vt:i4>14</vt:i4>
      </vt:variant>
      <vt:variant>
        <vt:i4>0</vt:i4>
      </vt:variant>
      <vt:variant>
        <vt:i4>5</vt:i4>
      </vt:variant>
      <vt:variant>
        <vt:lpwstr/>
      </vt:variant>
      <vt:variant>
        <vt:lpwstr>_Toc370472987</vt:lpwstr>
      </vt:variant>
      <vt:variant>
        <vt:i4>1966091</vt:i4>
      </vt:variant>
      <vt:variant>
        <vt:i4>8</vt:i4>
      </vt:variant>
      <vt:variant>
        <vt:i4>0</vt:i4>
      </vt:variant>
      <vt:variant>
        <vt:i4>5</vt:i4>
      </vt:variant>
      <vt:variant>
        <vt:lpwstr/>
      </vt:variant>
      <vt:variant>
        <vt:lpwstr>_Toc370472986</vt:lpwstr>
      </vt:variant>
      <vt:variant>
        <vt:i4>1966088</vt:i4>
      </vt:variant>
      <vt:variant>
        <vt:i4>2</vt:i4>
      </vt:variant>
      <vt:variant>
        <vt:i4>0</vt:i4>
      </vt:variant>
      <vt:variant>
        <vt:i4>5</vt:i4>
      </vt:variant>
      <vt:variant>
        <vt:lpwstr/>
      </vt:variant>
      <vt:variant>
        <vt:lpwstr>_Toc370472985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dc:title>
  <dc:creator>wb102197</dc:creator>
  <cp:lastModifiedBy>COO APDMP</cp:lastModifiedBy>
  <cp:revision>8</cp:revision>
  <cp:lastPrinted>2019-05-16T07:32:00Z</cp:lastPrinted>
  <dcterms:created xsi:type="dcterms:W3CDTF">2019-05-14T12:37:00Z</dcterms:created>
  <dcterms:modified xsi:type="dcterms:W3CDTF">2019-05-16T11:57:00Z</dcterms:modified>
</cp:coreProperties>
</file>